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FDDAF" w14:textId="77777777" w:rsidR="009A4538" w:rsidRDefault="009A4538" w:rsidP="00F566BF">
      <w:pPr>
        <w:pStyle w:val="BodyText"/>
        <w:ind w:right="-7" w:firstLine="567"/>
        <w:jc w:val="right"/>
        <w:rPr>
          <w:rFonts w:ascii="GHEA Grapalat" w:hAnsi="GHEA Grapalat" w:cs="Sylfaen"/>
          <w:i/>
          <w:sz w:val="18"/>
        </w:rPr>
      </w:pPr>
    </w:p>
    <w:p w14:paraId="26C3F405" w14:textId="77777777" w:rsidR="009A4538" w:rsidRPr="00F566BF" w:rsidRDefault="009A4538" w:rsidP="009A4538">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6751A70" w14:textId="77777777" w:rsidR="009A4538" w:rsidRPr="00F566BF" w:rsidRDefault="009A4538" w:rsidP="009A4538">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1584247D" w14:textId="77777777" w:rsidR="009A4538" w:rsidRPr="00F566BF" w:rsidRDefault="009A4538" w:rsidP="009A4538">
      <w:pPr>
        <w:pStyle w:val="BodyTextIndent"/>
        <w:spacing w:line="240" w:lineRule="auto"/>
        <w:jc w:val="center"/>
        <w:rPr>
          <w:rFonts w:ascii="GHEA Grapalat" w:hAnsi="GHEA Grapalat"/>
          <w:i w:val="0"/>
          <w:lang w:val="af-ZA"/>
        </w:rPr>
      </w:pPr>
    </w:p>
    <w:p w14:paraId="0978952C" w14:textId="77777777" w:rsidR="009A4538" w:rsidRPr="00F566BF" w:rsidRDefault="009A4538" w:rsidP="009A4538">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1FF7094" w14:textId="77777777" w:rsidR="009A4538" w:rsidRPr="00F566BF" w:rsidRDefault="009A4538" w:rsidP="009A4538">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26</w:t>
      </w:r>
      <w:r w:rsidRPr="00F566BF">
        <w:rPr>
          <w:rFonts w:ascii="GHEA Grapalat" w:hAnsi="GHEA Grapalat"/>
          <w:i w:val="0"/>
          <w:lang w:val="af-ZA"/>
        </w:rPr>
        <w:t xml:space="preserve"> թվականի «</w:t>
      </w:r>
      <w:r>
        <w:rPr>
          <w:rFonts w:ascii="GHEA Grapalat" w:hAnsi="GHEA Grapalat"/>
          <w:i w:val="0"/>
          <w:lang w:val="af-ZA"/>
        </w:rPr>
        <w:t>հունիսի</w:t>
      </w:r>
      <w:r w:rsidRPr="00F566BF">
        <w:rPr>
          <w:rFonts w:ascii="GHEA Grapalat" w:hAnsi="GHEA Grapalat"/>
          <w:i w:val="0"/>
          <w:lang w:val="af-ZA"/>
        </w:rPr>
        <w:t>» «</w:t>
      </w:r>
      <w:r>
        <w:rPr>
          <w:rFonts w:ascii="GHEA Grapalat" w:hAnsi="GHEA Grapalat"/>
          <w:i w:val="0"/>
          <w:lang w:val="af-ZA"/>
        </w:rPr>
        <w:t>22</w:t>
      </w:r>
      <w:r w:rsidRPr="00F566BF">
        <w:rPr>
          <w:rFonts w:ascii="GHEA Grapalat" w:hAnsi="GHEA Grapalat"/>
          <w:i w:val="0"/>
          <w:lang w:val="af-ZA"/>
        </w:rPr>
        <w:t>» «</w:t>
      </w:r>
      <w:r>
        <w:rPr>
          <w:rFonts w:ascii="GHEA Grapalat" w:hAnsi="GHEA Grapalat"/>
          <w:i w:val="0"/>
          <w:lang w:val="af-ZA"/>
        </w:rPr>
        <w:t>1</w:t>
      </w:r>
      <w:r w:rsidRPr="00F566BF">
        <w:rPr>
          <w:rFonts w:ascii="GHEA Grapalat" w:hAnsi="GHEA Grapalat"/>
          <w:i w:val="0"/>
          <w:lang w:val="af-ZA"/>
        </w:rPr>
        <w:t xml:space="preserve">» որոշմամբ </w:t>
      </w:r>
    </w:p>
    <w:p w14:paraId="6F8ED56C" w14:textId="77777777" w:rsidR="009A4538" w:rsidRPr="00F566BF" w:rsidRDefault="009A4538" w:rsidP="009A4538">
      <w:pPr>
        <w:pStyle w:val="BodyTextIndent"/>
        <w:spacing w:line="240" w:lineRule="auto"/>
        <w:jc w:val="center"/>
        <w:rPr>
          <w:rFonts w:ascii="GHEA Grapalat" w:hAnsi="GHEA Grapalat"/>
          <w:i w:val="0"/>
          <w:lang w:val="af-ZA"/>
        </w:rPr>
      </w:pPr>
    </w:p>
    <w:p w14:paraId="559E9395" w14:textId="77777777" w:rsidR="009A4538" w:rsidRPr="00F566BF" w:rsidRDefault="009A4538" w:rsidP="009A4538">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Pr="00F2337C">
        <w:rPr>
          <w:rFonts w:ascii="GHEA Grapalat" w:hAnsi="GHEA Grapalat"/>
          <w:i w:val="0"/>
          <w:lang w:val="af-ZA"/>
        </w:rPr>
        <w:t>ՔԱԿ-ԳՀԾՁԲ-</w:t>
      </w:r>
      <w:r>
        <w:rPr>
          <w:rFonts w:ascii="GHEA Grapalat" w:hAnsi="GHEA Grapalat"/>
          <w:i w:val="0"/>
          <w:lang w:val="af-ZA"/>
        </w:rPr>
        <w:t>48/26</w:t>
      </w:r>
    </w:p>
    <w:p w14:paraId="3F90A501" w14:textId="77777777" w:rsidR="009A4538" w:rsidRPr="00F566BF" w:rsidRDefault="009A4538" w:rsidP="009A4538">
      <w:pPr>
        <w:pStyle w:val="BodyTextIndent"/>
        <w:spacing w:line="240" w:lineRule="auto"/>
        <w:rPr>
          <w:rFonts w:ascii="GHEA Grapalat" w:hAnsi="GHEA Grapalat"/>
          <w:i w:val="0"/>
          <w:lang w:val="af-ZA"/>
        </w:rPr>
      </w:pPr>
    </w:p>
    <w:p w14:paraId="2B16E417" w14:textId="77777777" w:rsidR="009A4538" w:rsidRPr="00A45AAF" w:rsidRDefault="009A4538" w:rsidP="009A4538">
      <w:pPr>
        <w:pStyle w:val="BodyTextIndent"/>
        <w:spacing w:line="240" w:lineRule="auto"/>
        <w:ind w:firstLine="0"/>
        <w:rPr>
          <w:rFonts w:ascii="GHEA Grapalat" w:hAnsi="GHEA Grapalat"/>
          <w:i w:val="0"/>
          <w:sz w:val="22"/>
          <w:szCs w:val="22"/>
          <w:lang w:val="af-ZA"/>
        </w:rPr>
      </w:pPr>
      <w:r w:rsidRPr="00A45AAF">
        <w:rPr>
          <w:rFonts w:ascii="GHEA Grapalat" w:hAnsi="GHEA Grapalat"/>
          <w:i w:val="0"/>
          <w:sz w:val="22"/>
          <w:szCs w:val="22"/>
          <w:lang w:val="af-ZA"/>
        </w:rPr>
        <w:t xml:space="preserve">Պատվիրատուն </w:t>
      </w:r>
      <w:r>
        <w:rPr>
          <w:rFonts w:ascii="GHEA Grapalat" w:hAnsi="GHEA Grapalat"/>
          <w:i w:val="0"/>
          <w:sz w:val="22"/>
          <w:szCs w:val="22"/>
          <w:lang w:val="af-ZA"/>
        </w:rPr>
        <w:t>Քաղաքացիական ավիացիայի կոմիտեն</w:t>
      </w:r>
      <w:r w:rsidRPr="00A45AAF">
        <w:rPr>
          <w:rFonts w:ascii="GHEA Grapalat" w:hAnsi="GHEA Grapalat"/>
          <w:i w:val="0"/>
          <w:sz w:val="22"/>
          <w:szCs w:val="22"/>
          <w:lang w:val="af-ZA"/>
        </w:rPr>
        <w:t>, որը գտնվում է</w:t>
      </w:r>
      <w:r w:rsidRPr="00A45AAF">
        <w:rPr>
          <w:rFonts w:ascii="GHEA Grapalat" w:hAnsi="GHEA Grapalat"/>
          <w:i w:val="0"/>
          <w:sz w:val="22"/>
          <w:szCs w:val="22"/>
          <w:lang w:val="hy-AM"/>
        </w:rPr>
        <w:t xml:space="preserve"> </w:t>
      </w:r>
      <w:r w:rsidRPr="00A45AAF">
        <w:rPr>
          <w:rFonts w:ascii="GHEA Grapalat" w:hAnsi="GHEA Grapalat"/>
          <w:i w:val="0"/>
          <w:sz w:val="22"/>
          <w:szCs w:val="22"/>
          <w:lang w:val="af-ZA"/>
        </w:rPr>
        <w:t xml:space="preserve">ՀՀ, ք. Երևան, </w:t>
      </w:r>
      <w:r>
        <w:rPr>
          <w:rFonts w:ascii="GHEA Grapalat" w:hAnsi="GHEA Grapalat"/>
          <w:i w:val="0"/>
          <w:sz w:val="22"/>
          <w:szCs w:val="22"/>
          <w:lang w:val="af-ZA"/>
        </w:rPr>
        <w:t>Զվարթնոց օդանավակայան 0042</w:t>
      </w:r>
      <w:r w:rsidRPr="00A45AAF">
        <w:rPr>
          <w:rFonts w:ascii="GHEA Grapalat" w:hAnsi="GHEA Grapalat"/>
          <w:i w:val="0"/>
          <w:sz w:val="22"/>
          <w:szCs w:val="22"/>
          <w:lang w:val="hy-AM"/>
        </w:rPr>
        <w:t xml:space="preserve"> </w:t>
      </w:r>
      <w:r w:rsidRPr="00A45AAF">
        <w:rPr>
          <w:rFonts w:ascii="GHEA Grapalat" w:hAnsi="GHEA Grapalat"/>
          <w:i w:val="0"/>
          <w:sz w:val="22"/>
          <w:szCs w:val="22"/>
          <w:lang w:val="af-ZA"/>
        </w:rPr>
        <w:t xml:space="preserve"> հասցեում,</w:t>
      </w:r>
      <w:r w:rsidRPr="00A45AAF">
        <w:rPr>
          <w:rFonts w:ascii="GHEA Grapalat" w:hAnsi="GHEA Grapalat"/>
          <w:i w:val="0"/>
          <w:sz w:val="22"/>
          <w:szCs w:val="22"/>
          <w:lang w:val="hy-AM"/>
        </w:rPr>
        <w:t xml:space="preserve"> </w:t>
      </w:r>
      <w:r w:rsidRPr="00A45AAF">
        <w:rPr>
          <w:rFonts w:ascii="GHEA Grapalat" w:hAnsi="GHEA Grapalat"/>
          <w:i w:val="0"/>
          <w:sz w:val="22"/>
          <w:szCs w:val="22"/>
          <w:lang w:val="af-ZA"/>
        </w:rPr>
        <w:t xml:space="preserve">հայտարարում է գնանշման հարցում, որն իրականացվում է մեկ փուլով` էլեկտրոնային գնումների </w:t>
      </w:r>
      <w:r w:rsidRPr="00A45AAF">
        <w:rPr>
          <w:rFonts w:ascii="GHEA Grapalat" w:hAnsi="GHEA Grapalat"/>
          <w:i w:val="0"/>
          <w:sz w:val="22"/>
          <w:szCs w:val="22"/>
          <w:lang w:val="af-ZA" w:eastAsia="ru-RU"/>
        </w:rPr>
        <w:t>Armeps (</w:t>
      </w:r>
      <w:r>
        <w:fldChar w:fldCharType="begin"/>
      </w:r>
      <w:r w:rsidRPr="00B0614A">
        <w:rPr>
          <w:lang w:val="af-ZA"/>
        </w:rPr>
        <w:instrText>HYPERLINK "http://www.armeps.am"</w:instrText>
      </w:r>
      <w:r>
        <w:fldChar w:fldCharType="separate"/>
      </w:r>
      <w:r w:rsidRPr="00A45AAF">
        <w:rPr>
          <w:rFonts w:ascii="GHEA Grapalat" w:hAnsi="GHEA Grapalat"/>
          <w:i w:val="0"/>
          <w:sz w:val="22"/>
          <w:szCs w:val="22"/>
          <w:u w:val="single"/>
          <w:lang w:val="af-ZA" w:eastAsia="ru-RU"/>
        </w:rPr>
        <w:t>www.armeps.am</w:t>
      </w:r>
      <w:r>
        <w:fldChar w:fldCharType="end"/>
      </w:r>
      <w:r w:rsidRPr="00A45AAF">
        <w:rPr>
          <w:rFonts w:ascii="GHEA Grapalat" w:hAnsi="GHEA Grapalat"/>
          <w:i w:val="0"/>
          <w:sz w:val="22"/>
          <w:szCs w:val="22"/>
          <w:lang w:val="af-ZA" w:eastAsia="ru-RU"/>
        </w:rPr>
        <w:t xml:space="preserve">) </w:t>
      </w:r>
      <w:r w:rsidRPr="00A45AAF">
        <w:rPr>
          <w:rFonts w:ascii="GHEA Grapalat" w:hAnsi="GHEA Grapalat"/>
          <w:i w:val="0"/>
          <w:sz w:val="22"/>
          <w:szCs w:val="22"/>
          <w:lang w:val="af-ZA"/>
        </w:rPr>
        <w:t>համակարգի միջոցով:</w:t>
      </w:r>
    </w:p>
    <w:p w14:paraId="28392032" w14:textId="77777777" w:rsidR="009A4538" w:rsidRPr="00A45AAF" w:rsidRDefault="009A4538" w:rsidP="009A4538">
      <w:pPr>
        <w:pStyle w:val="BodyTextIndent"/>
        <w:spacing w:line="240" w:lineRule="auto"/>
        <w:ind w:firstLine="0"/>
        <w:rPr>
          <w:rFonts w:ascii="GHEA Grapalat" w:hAnsi="GHEA Grapalat"/>
          <w:i w:val="0"/>
          <w:sz w:val="22"/>
          <w:szCs w:val="22"/>
          <w:lang w:val="af-ZA"/>
        </w:rPr>
      </w:pPr>
      <w:r w:rsidRPr="00A45AAF">
        <w:rPr>
          <w:rFonts w:ascii="GHEA Grapalat" w:hAnsi="GHEA Grapalat"/>
          <w:i w:val="0"/>
          <w:sz w:val="22"/>
          <w:szCs w:val="22"/>
          <w:lang w:val="af-ZA"/>
        </w:rPr>
        <w:tab/>
      </w:r>
      <w:bookmarkStart w:id="0" w:name="_Hlk23167417"/>
      <w:r w:rsidRPr="00A45AAF">
        <w:rPr>
          <w:rFonts w:ascii="GHEA Grapalat" w:hAnsi="GHEA Grapalat"/>
          <w:i w:val="0"/>
          <w:sz w:val="22"/>
          <w:szCs w:val="22"/>
          <w:lang w:val="af-ZA"/>
        </w:rPr>
        <w:t>Սույն ընթացակարգի</w:t>
      </w:r>
      <w:bookmarkEnd w:id="0"/>
      <w:r w:rsidRPr="00A45AAF">
        <w:rPr>
          <w:rFonts w:ascii="GHEA Grapalat" w:hAnsi="GHEA Grapalat"/>
          <w:i w:val="0"/>
          <w:sz w:val="22"/>
          <w:szCs w:val="22"/>
          <w:lang w:val="af-ZA"/>
        </w:rPr>
        <w:t xml:space="preserve"> արդյունքում </w:t>
      </w:r>
      <w:r w:rsidRPr="00A45AAF">
        <w:rPr>
          <w:rFonts w:ascii="GHEA Grapalat" w:hAnsi="GHEA Grapalat"/>
          <w:i w:val="0"/>
          <w:sz w:val="22"/>
          <w:szCs w:val="22"/>
          <w:lang w:val="hy-AM"/>
        </w:rPr>
        <w:t>ընտրված</w:t>
      </w:r>
      <w:r w:rsidRPr="00A45AAF">
        <w:rPr>
          <w:rFonts w:ascii="GHEA Grapalat" w:hAnsi="GHEA Grapalat"/>
          <w:i w:val="0"/>
          <w:sz w:val="22"/>
          <w:szCs w:val="22"/>
          <w:lang w:val="af-ZA"/>
        </w:rPr>
        <w:t xml:space="preserve"> մասնակցին սահմանված կարգով կառաջարկվի կնքել </w:t>
      </w:r>
      <w:r w:rsidRPr="00A45AAF">
        <w:rPr>
          <w:rFonts w:ascii="GHEA Grapalat" w:hAnsi="GHEA Grapalat"/>
          <w:sz w:val="22"/>
          <w:szCs w:val="22"/>
          <w:lang w:val="hy-AM"/>
        </w:rPr>
        <w:t xml:space="preserve">Տեղեկատվական տեխնոլոգիաների սարքերի պահպանման </w:t>
      </w:r>
      <w:r w:rsidRPr="00A45AAF">
        <w:rPr>
          <w:rFonts w:ascii="GHEA Grapalat" w:hAnsi="GHEA Grapalat"/>
          <w:i w:val="0"/>
          <w:sz w:val="22"/>
          <w:szCs w:val="22"/>
          <w:lang w:val="af-ZA"/>
        </w:rPr>
        <w:t>ծառայությունների մատուցման պայմանագիր (այսուհետ` պայմանագիր)։</w:t>
      </w:r>
    </w:p>
    <w:p w14:paraId="3294EFD6" w14:textId="77777777" w:rsidR="009A4538" w:rsidRPr="00A45AAF" w:rsidRDefault="009A4538" w:rsidP="009A4538">
      <w:pPr>
        <w:pStyle w:val="BodyTextIndent"/>
        <w:spacing w:line="240" w:lineRule="auto"/>
        <w:ind w:firstLine="0"/>
        <w:rPr>
          <w:rFonts w:ascii="GHEA Grapalat" w:hAnsi="GHEA Grapalat"/>
          <w:i w:val="0"/>
          <w:sz w:val="22"/>
          <w:szCs w:val="22"/>
          <w:lang w:val="af-ZA"/>
        </w:rPr>
      </w:pPr>
      <w:r w:rsidRPr="00A45AAF">
        <w:rPr>
          <w:rFonts w:ascii="GHEA Grapalat" w:hAnsi="GHEA Grapalat"/>
          <w:i w:val="0"/>
          <w:sz w:val="22"/>
          <w:szCs w:val="22"/>
          <w:lang w:val="af-ZA"/>
        </w:rPr>
        <w:tab/>
        <w:t xml:space="preserve">«Գնումների մասին» ՀՀ օրենքի </w:t>
      </w:r>
      <w:r>
        <w:rPr>
          <w:rFonts w:ascii="GHEA Grapalat" w:hAnsi="GHEA Grapalat"/>
          <w:i w:val="0"/>
          <w:sz w:val="22"/>
          <w:szCs w:val="22"/>
          <w:lang w:val="af-ZA"/>
        </w:rPr>
        <w:t>9</w:t>
      </w:r>
      <w:r w:rsidRPr="00A45AAF">
        <w:rPr>
          <w:rFonts w:ascii="GHEA Grapalat" w:hAnsi="GHEA Grapalat"/>
          <w:i w:val="0"/>
          <w:sz w:val="22"/>
          <w:szCs w:val="22"/>
          <w:lang w:val="af-ZA"/>
        </w:rPr>
        <w:t>-րդ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6C1BE22" w14:textId="77777777" w:rsidR="009A4538" w:rsidRPr="00A45AAF" w:rsidRDefault="009A4538" w:rsidP="009A4538">
      <w:pPr>
        <w:ind w:firstLine="720"/>
        <w:jc w:val="both"/>
        <w:rPr>
          <w:rFonts w:ascii="GHEA Grapalat" w:hAnsi="GHEA Grapalat"/>
          <w:sz w:val="22"/>
          <w:szCs w:val="22"/>
          <w:lang w:val="af-ZA"/>
        </w:rPr>
      </w:pPr>
      <w:r w:rsidRPr="00A45AAF">
        <w:rPr>
          <w:rFonts w:ascii="GHEA Grapalat" w:hAnsi="GHEA Grapalat"/>
          <w:sz w:val="22"/>
          <w:szCs w:val="22"/>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1A7EC94" w14:textId="77777777" w:rsidR="009A4538" w:rsidRPr="00A45AAF" w:rsidRDefault="009A4538" w:rsidP="009A4538">
      <w:pPr>
        <w:pStyle w:val="BodyTextIndent"/>
        <w:spacing w:line="240" w:lineRule="auto"/>
        <w:rPr>
          <w:rFonts w:ascii="GHEA Grapalat" w:hAnsi="GHEA Grapalat"/>
          <w:i w:val="0"/>
          <w:sz w:val="22"/>
          <w:szCs w:val="22"/>
          <w:lang w:val="af-ZA"/>
        </w:rPr>
      </w:pPr>
      <w:r w:rsidRPr="00A45AAF">
        <w:rPr>
          <w:rFonts w:ascii="GHEA Grapalat" w:hAnsi="GHEA Grapalat"/>
          <w:i w:val="0"/>
          <w:sz w:val="22"/>
          <w:szCs w:val="22"/>
          <w:lang w:val="af-ZA"/>
        </w:rPr>
        <w:t xml:space="preserve">Ընտրված մասնակիցը որոշվում է </w:t>
      </w:r>
      <w:bookmarkStart w:id="1" w:name="_Hlk23167512"/>
      <w:r w:rsidRPr="00A45AAF">
        <w:rPr>
          <w:rFonts w:ascii="GHEA Grapalat" w:hAnsi="GHEA Grapalat"/>
          <w:i w:val="0"/>
          <w:sz w:val="22"/>
          <w:szCs w:val="22"/>
          <w:lang w:val="af-ZA"/>
        </w:rPr>
        <w:t xml:space="preserve">ոչ գնային պայմաններով բավարար գնահատված </w:t>
      </w:r>
      <w:bookmarkEnd w:id="1"/>
      <w:r w:rsidRPr="00A45AAF">
        <w:rPr>
          <w:rFonts w:ascii="GHEA Grapalat" w:hAnsi="GHEA Grapalat"/>
          <w:i w:val="0"/>
          <w:sz w:val="22"/>
          <w:szCs w:val="22"/>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22BB585" w14:textId="77777777" w:rsidR="009A4538" w:rsidRPr="00A45AAF" w:rsidRDefault="009A4538" w:rsidP="009A4538">
      <w:pPr>
        <w:pStyle w:val="BodyTextIndent"/>
        <w:spacing w:line="240" w:lineRule="auto"/>
        <w:rPr>
          <w:rFonts w:ascii="GHEA Grapalat" w:hAnsi="GHEA Grapalat"/>
          <w:i w:val="0"/>
          <w:sz w:val="22"/>
          <w:szCs w:val="22"/>
          <w:lang w:val="hy-AM"/>
        </w:rPr>
      </w:pPr>
      <w:r w:rsidRPr="00A45AAF">
        <w:rPr>
          <w:rFonts w:ascii="GHEA Grapalat" w:hAnsi="GHEA Grapalat"/>
          <w:i w:val="0"/>
          <w:sz w:val="22"/>
          <w:szCs w:val="22"/>
          <w:lang w:val="af-ZA"/>
        </w:rPr>
        <w:t>Ընթացակարգի հրավերը թղթային ստանալու համար անհրաժեշտ է դիմել պատվիրատուին, մինչև սույն հայտարարության հրապարակման օրվանից հաշված</w:t>
      </w:r>
      <w:r w:rsidRPr="00A45AAF">
        <w:rPr>
          <w:rFonts w:ascii="GHEA Grapalat" w:hAnsi="GHEA Grapalat"/>
          <w:i w:val="0"/>
          <w:sz w:val="22"/>
          <w:szCs w:val="22"/>
          <w:lang w:val="hy-AM"/>
        </w:rPr>
        <w:t xml:space="preserve">՝ </w:t>
      </w:r>
      <w:r>
        <w:rPr>
          <w:rFonts w:ascii="GHEA Grapalat" w:hAnsi="GHEA Grapalat"/>
          <w:i w:val="0"/>
          <w:sz w:val="22"/>
          <w:szCs w:val="22"/>
          <w:lang w:val="af-ZA"/>
        </w:rPr>
        <w:t>10</w:t>
      </w:r>
      <w:r w:rsidRPr="00A45AAF">
        <w:rPr>
          <w:rFonts w:ascii="GHEA Grapalat" w:hAnsi="GHEA Grapalat"/>
          <w:b/>
          <w:i w:val="0"/>
          <w:sz w:val="22"/>
          <w:szCs w:val="22"/>
          <w:lang w:val="af-ZA"/>
        </w:rPr>
        <w:t>-րդ օրը` ժամը 1</w:t>
      </w:r>
      <w:r>
        <w:rPr>
          <w:rFonts w:ascii="GHEA Grapalat" w:hAnsi="GHEA Grapalat"/>
          <w:b/>
          <w:i w:val="0"/>
          <w:sz w:val="22"/>
          <w:szCs w:val="22"/>
          <w:lang w:val="af-ZA"/>
        </w:rPr>
        <w:t>4։00</w:t>
      </w:r>
      <w:r w:rsidRPr="00A45AAF">
        <w:rPr>
          <w:rFonts w:ascii="GHEA Grapalat" w:hAnsi="GHEA Grapalat"/>
          <w:b/>
          <w:i w:val="0"/>
          <w:sz w:val="22"/>
          <w:szCs w:val="22"/>
          <w:lang w:val="af-ZA"/>
        </w:rPr>
        <w:t>-ը</w:t>
      </w:r>
      <w:r w:rsidRPr="00A45AAF">
        <w:rPr>
          <w:rFonts w:ascii="GHEA Grapalat" w:hAnsi="GHEA Grapalat"/>
          <w:i w:val="0"/>
          <w:sz w:val="22"/>
          <w:szCs w:val="22"/>
          <w:lang w:val="af-ZA"/>
        </w:rPr>
        <w:t>։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w:t>
      </w:r>
      <w:r w:rsidRPr="00A45AAF">
        <w:rPr>
          <w:rFonts w:ascii="GHEA Grapalat" w:hAnsi="GHEA Grapalat"/>
          <w:i w:val="0"/>
          <w:sz w:val="22"/>
          <w:szCs w:val="22"/>
          <w:lang w:val="hy-AM"/>
        </w:rPr>
        <w:t>:</w:t>
      </w:r>
    </w:p>
    <w:p w14:paraId="21DF7B4C" w14:textId="77777777" w:rsidR="009A4538" w:rsidRPr="00A45AAF" w:rsidRDefault="009A4538" w:rsidP="009A4538">
      <w:pPr>
        <w:pStyle w:val="BodyTextIndent"/>
        <w:spacing w:line="240" w:lineRule="auto"/>
        <w:rPr>
          <w:rFonts w:ascii="GHEA Grapalat" w:hAnsi="GHEA Grapalat"/>
          <w:i w:val="0"/>
          <w:sz w:val="22"/>
          <w:szCs w:val="22"/>
          <w:lang w:val="af-ZA"/>
        </w:rPr>
      </w:pPr>
      <w:r w:rsidRPr="00A45AAF">
        <w:rPr>
          <w:rFonts w:ascii="GHEA Grapalat" w:hAnsi="GHEA Grapalat"/>
          <w:i w:val="0"/>
          <w:sz w:val="22"/>
          <w:szCs w:val="22"/>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89CD22" w14:textId="77777777" w:rsidR="009A4538" w:rsidRPr="00A45AAF" w:rsidRDefault="009A4538" w:rsidP="009A4538">
      <w:pPr>
        <w:pStyle w:val="BodyTextIndent"/>
        <w:spacing w:line="240" w:lineRule="auto"/>
        <w:rPr>
          <w:rFonts w:ascii="GHEA Grapalat" w:hAnsi="GHEA Grapalat"/>
          <w:i w:val="0"/>
          <w:sz w:val="22"/>
          <w:szCs w:val="22"/>
          <w:lang w:val="af-ZA"/>
        </w:rPr>
      </w:pPr>
      <w:r w:rsidRPr="00A45AAF">
        <w:rPr>
          <w:rFonts w:ascii="GHEA Grapalat" w:hAnsi="GHEA Grapalat"/>
          <w:i w:val="0"/>
          <w:sz w:val="22"/>
          <w:szCs w:val="22"/>
          <w:lang w:val="af-ZA"/>
        </w:rPr>
        <w:t xml:space="preserve">Հրավեր չստանալը չի սահմանափակում մասնակցի` սույն ընթացակարգին մասնակցելու իրավունքը։ </w:t>
      </w:r>
    </w:p>
    <w:p w14:paraId="628F3F81" w14:textId="77777777" w:rsidR="009A4538" w:rsidRPr="00A45AAF" w:rsidRDefault="009A4538" w:rsidP="009A4538">
      <w:pPr>
        <w:pStyle w:val="BodyTextIndent"/>
        <w:spacing w:line="240" w:lineRule="auto"/>
        <w:rPr>
          <w:rFonts w:ascii="GHEA Grapalat" w:hAnsi="GHEA Grapalat"/>
          <w:i w:val="0"/>
          <w:sz w:val="22"/>
          <w:szCs w:val="22"/>
          <w:lang w:val="af-ZA"/>
        </w:rPr>
      </w:pPr>
      <w:r w:rsidRPr="00A45AAF">
        <w:rPr>
          <w:rFonts w:ascii="GHEA Grapalat" w:hAnsi="GHEA Grapalat"/>
          <w:i w:val="0"/>
          <w:sz w:val="22"/>
          <w:szCs w:val="22"/>
          <w:lang w:val="af-ZA"/>
        </w:rPr>
        <w:t>Սույն ընթացակարգին մասնակցության հայտերն անհրաժեշտ է ներկայացնել</w:t>
      </w:r>
      <w:r w:rsidRPr="00A45AAF">
        <w:rPr>
          <w:rFonts w:ascii="GHEA Grapalat" w:hAnsi="GHEA Grapalat"/>
          <w:i w:val="0"/>
          <w:sz w:val="22"/>
          <w:szCs w:val="22"/>
          <w:lang w:val="af-ZA" w:eastAsia="ru-RU"/>
        </w:rPr>
        <w:t xml:space="preserve"> էլեկտրոնային ձևով` էլեկտրոնային գնումների Armeps (</w:t>
      </w:r>
      <w:r>
        <w:fldChar w:fldCharType="begin"/>
      </w:r>
      <w:r w:rsidRPr="00B0614A">
        <w:rPr>
          <w:lang w:val="af-ZA"/>
        </w:rPr>
        <w:instrText>HYPERLINK "http://www.armeps.am"</w:instrText>
      </w:r>
      <w:r>
        <w:fldChar w:fldCharType="separate"/>
      </w:r>
      <w:r w:rsidRPr="00A45AAF">
        <w:rPr>
          <w:rFonts w:ascii="GHEA Grapalat" w:hAnsi="GHEA Grapalat"/>
          <w:i w:val="0"/>
          <w:sz w:val="22"/>
          <w:szCs w:val="22"/>
          <w:lang w:val="af-ZA" w:eastAsia="ru-RU"/>
        </w:rPr>
        <w:t>www.armeps.am</w:t>
      </w:r>
      <w:r>
        <w:fldChar w:fldCharType="end"/>
      </w:r>
      <w:r w:rsidRPr="00A45AAF">
        <w:rPr>
          <w:rFonts w:ascii="GHEA Grapalat" w:hAnsi="GHEA Grapalat"/>
          <w:i w:val="0"/>
          <w:sz w:val="22"/>
          <w:szCs w:val="22"/>
          <w:lang w:val="af-ZA" w:eastAsia="ru-RU"/>
        </w:rPr>
        <w:t>) համակարգի  միջոցով</w:t>
      </w:r>
      <w:r w:rsidRPr="00A45AAF">
        <w:rPr>
          <w:rFonts w:ascii="GHEA Grapalat" w:hAnsi="GHEA Grapalat"/>
          <w:i w:val="0"/>
          <w:sz w:val="22"/>
          <w:szCs w:val="22"/>
          <w:lang w:val="af-ZA"/>
        </w:rPr>
        <w:t xml:space="preserve"> մինչև սույն հայտարարության հրապարակման օրվանից հաշված </w:t>
      </w:r>
    </w:p>
    <w:p w14:paraId="2C8433DF" w14:textId="77777777" w:rsidR="009A4538" w:rsidRPr="00A45AAF" w:rsidRDefault="009A4538" w:rsidP="009A4538">
      <w:pPr>
        <w:pStyle w:val="BodyTextIndent"/>
        <w:spacing w:line="240" w:lineRule="auto"/>
        <w:ind w:firstLine="0"/>
        <w:rPr>
          <w:rFonts w:ascii="GHEA Grapalat" w:hAnsi="GHEA Grapalat"/>
          <w:i w:val="0"/>
          <w:sz w:val="22"/>
          <w:szCs w:val="22"/>
          <w:lang w:val="af-ZA"/>
        </w:rPr>
      </w:pPr>
      <w:r>
        <w:rPr>
          <w:rFonts w:ascii="GHEA Grapalat" w:hAnsi="GHEA Grapalat"/>
          <w:i w:val="0"/>
          <w:sz w:val="22"/>
          <w:szCs w:val="22"/>
          <w:lang w:val="af-ZA"/>
        </w:rPr>
        <w:t>10</w:t>
      </w:r>
      <w:r w:rsidRPr="00A45AAF">
        <w:rPr>
          <w:rFonts w:ascii="GHEA Grapalat" w:hAnsi="GHEA Grapalat"/>
          <w:b/>
          <w:i w:val="0"/>
          <w:sz w:val="22"/>
          <w:szCs w:val="22"/>
          <w:lang w:val="af-ZA"/>
        </w:rPr>
        <w:t>-րդ օրը` ժամը 1</w:t>
      </w:r>
      <w:r>
        <w:rPr>
          <w:rFonts w:ascii="GHEA Grapalat" w:hAnsi="GHEA Grapalat"/>
          <w:b/>
          <w:i w:val="0"/>
          <w:sz w:val="22"/>
          <w:szCs w:val="22"/>
          <w:lang w:val="af-ZA"/>
        </w:rPr>
        <w:t>4։00</w:t>
      </w:r>
      <w:r w:rsidRPr="00A45AAF">
        <w:rPr>
          <w:rFonts w:ascii="GHEA Grapalat" w:hAnsi="GHEA Grapalat"/>
          <w:b/>
          <w:i w:val="0"/>
          <w:sz w:val="22"/>
          <w:szCs w:val="22"/>
          <w:lang w:val="af-ZA"/>
        </w:rPr>
        <w:t>-ը</w:t>
      </w:r>
      <w:r w:rsidRPr="00A45AAF">
        <w:rPr>
          <w:rFonts w:ascii="GHEA Grapalat" w:hAnsi="GHEA Grapalat"/>
          <w:i w:val="0"/>
          <w:sz w:val="22"/>
          <w:szCs w:val="22"/>
          <w:lang w:val="af-ZA"/>
        </w:rPr>
        <w:t xml:space="preserve">: Հայտերը, հայերենից բացի, կարող են ներկայացվել նաև անգլերեն կամ ռուսերեն: </w:t>
      </w:r>
    </w:p>
    <w:p w14:paraId="66C6BD16" w14:textId="77777777" w:rsidR="009A4538" w:rsidRPr="00A45AAF" w:rsidRDefault="009A4538" w:rsidP="009A4538">
      <w:pPr>
        <w:pStyle w:val="BodyTextIndent"/>
        <w:spacing w:line="240" w:lineRule="auto"/>
        <w:ind w:firstLine="708"/>
        <w:rPr>
          <w:rFonts w:ascii="GHEA Grapalat" w:hAnsi="GHEA Grapalat"/>
          <w:i w:val="0"/>
          <w:sz w:val="22"/>
          <w:szCs w:val="22"/>
          <w:lang w:val="af-ZA"/>
        </w:rPr>
      </w:pPr>
      <w:r w:rsidRPr="00A45AAF">
        <w:rPr>
          <w:rFonts w:ascii="GHEA Grapalat" w:hAnsi="GHEA Grapalat"/>
          <w:i w:val="0"/>
          <w:sz w:val="22"/>
          <w:szCs w:val="22"/>
          <w:lang w:val="af-ZA"/>
        </w:rPr>
        <w:t>Հայտերի բացումը տեղի կունենա էլեկտրոնային ձևով`</w:t>
      </w:r>
      <w:r w:rsidRPr="00A45AAF">
        <w:rPr>
          <w:rFonts w:ascii="GHEA Grapalat" w:hAnsi="GHEA Grapalat"/>
          <w:i w:val="0"/>
          <w:sz w:val="22"/>
          <w:szCs w:val="22"/>
          <w:lang w:val="af-ZA" w:eastAsia="ru-RU"/>
        </w:rPr>
        <w:t xml:space="preserve"> էլեկտրոնային գնումների Armeps համակարգի</w:t>
      </w:r>
      <w:r w:rsidRPr="00A45AAF">
        <w:rPr>
          <w:rFonts w:ascii="GHEA Grapalat" w:hAnsi="GHEA Grapalat"/>
          <w:i w:val="0"/>
          <w:sz w:val="22"/>
          <w:szCs w:val="22"/>
          <w:lang w:val="af-ZA"/>
        </w:rPr>
        <w:t xml:space="preserve"> միջոցով,  սույն հայտարարության հրապարակման օրվանից </w:t>
      </w:r>
      <w:r>
        <w:rPr>
          <w:rFonts w:ascii="GHEA Grapalat" w:hAnsi="GHEA Grapalat"/>
          <w:i w:val="0"/>
          <w:sz w:val="22"/>
          <w:szCs w:val="22"/>
          <w:lang w:val="af-ZA"/>
        </w:rPr>
        <w:t>10-րդ օրը</w:t>
      </w:r>
      <w:r w:rsidRPr="00A45AAF">
        <w:rPr>
          <w:rFonts w:ascii="GHEA Grapalat" w:hAnsi="GHEA Grapalat"/>
          <w:b/>
          <w:i w:val="0"/>
          <w:sz w:val="22"/>
          <w:szCs w:val="22"/>
          <w:lang w:val="af-ZA"/>
        </w:rPr>
        <w:t xml:space="preserve">` ժամը </w:t>
      </w:r>
      <w:r>
        <w:rPr>
          <w:rFonts w:ascii="GHEA Grapalat" w:hAnsi="GHEA Grapalat"/>
          <w:b/>
          <w:i w:val="0"/>
          <w:sz w:val="22"/>
          <w:szCs w:val="22"/>
          <w:lang w:val="af-ZA"/>
        </w:rPr>
        <w:t>14։00</w:t>
      </w:r>
      <w:r w:rsidRPr="00A45AAF">
        <w:rPr>
          <w:rFonts w:ascii="GHEA Grapalat" w:hAnsi="GHEA Grapalat"/>
          <w:i w:val="0"/>
          <w:sz w:val="22"/>
          <w:szCs w:val="22"/>
          <w:lang w:val="af-ZA"/>
        </w:rPr>
        <w:t xml:space="preserve">-ին։ </w:t>
      </w:r>
    </w:p>
    <w:p w14:paraId="7150F557" w14:textId="77777777" w:rsidR="009A4538" w:rsidRPr="00A45AAF" w:rsidRDefault="009A4538" w:rsidP="009A4538">
      <w:pPr>
        <w:pStyle w:val="BodyTextIndent"/>
        <w:spacing w:line="240" w:lineRule="auto"/>
        <w:rPr>
          <w:rFonts w:ascii="GHEA Grapalat" w:hAnsi="GHEA Grapalat"/>
          <w:i w:val="0"/>
          <w:sz w:val="22"/>
          <w:szCs w:val="22"/>
          <w:lang w:val="af-ZA"/>
        </w:rPr>
      </w:pPr>
      <w:r w:rsidRPr="00A45AAF">
        <w:rPr>
          <w:rFonts w:ascii="GHEA Grapalat" w:hAnsi="GHEA Grapalat"/>
          <w:i w:val="0"/>
          <w:sz w:val="22"/>
          <w:szCs w:val="22"/>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14:paraId="49E11094" w14:textId="77777777" w:rsidR="009A4538" w:rsidRPr="00A45AAF" w:rsidRDefault="009A4538" w:rsidP="009A4538">
      <w:pPr>
        <w:pStyle w:val="BodyTextIndent"/>
        <w:spacing w:line="240" w:lineRule="auto"/>
        <w:rPr>
          <w:rFonts w:ascii="GHEA Grapalat" w:hAnsi="GHEA Grapalat"/>
          <w:i w:val="0"/>
          <w:sz w:val="22"/>
          <w:szCs w:val="22"/>
          <w:lang w:val="hy-AM"/>
        </w:rPr>
      </w:pPr>
      <w:r w:rsidRPr="00A45AAF">
        <w:rPr>
          <w:rFonts w:ascii="GHEA Grapalat" w:hAnsi="GHEA Grapalat"/>
          <w:i w:val="0"/>
          <w:sz w:val="22"/>
          <w:szCs w:val="22"/>
          <w:lang w:val="af-ZA"/>
        </w:rPr>
        <w:t>Սույն հայտարարության հետ կապված լրացուցիչ տեղեկություններ ստանալու համար կարող եք դիմել գնահատող հանձնաժողովի քարտուղար `</w:t>
      </w:r>
      <w:r w:rsidRPr="00A45AAF">
        <w:rPr>
          <w:rFonts w:ascii="GHEA Grapalat" w:hAnsi="GHEA Grapalat"/>
          <w:i w:val="0"/>
          <w:sz w:val="22"/>
          <w:szCs w:val="22"/>
          <w:lang w:val="hy-AM"/>
        </w:rPr>
        <w:t xml:space="preserve"> </w:t>
      </w:r>
      <w:r>
        <w:rPr>
          <w:rFonts w:ascii="GHEA Grapalat" w:hAnsi="GHEA Grapalat"/>
          <w:i w:val="0"/>
          <w:sz w:val="22"/>
          <w:szCs w:val="22"/>
          <w:lang w:val="en-US"/>
        </w:rPr>
        <w:t>Սամվել</w:t>
      </w:r>
      <w:r w:rsidRPr="00EF261B">
        <w:rPr>
          <w:rFonts w:ascii="GHEA Grapalat" w:hAnsi="GHEA Grapalat"/>
          <w:i w:val="0"/>
          <w:sz w:val="22"/>
          <w:szCs w:val="22"/>
          <w:lang w:val="af-ZA"/>
        </w:rPr>
        <w:t xml:space="preserve">  </w:t>
      </w:r>
      <w:proofErr w:type="spellStart"/>
      <w:r>
        <w:rPr>
          <w:rFonts w:ascii="GHEA Grapalat" w:hAnsi="GHEA Grapalat"/>
          <w:i w:val="0"/>
          <w:sz w:val="22"/>
          <w:szCs w:val="22"/>
          <w:lang w:val="en-US"/>
        </w:rPr>
        <w:t>Թամրազյանին</w:t>
      </w:r>
      <w:proofErr w:type="spellEnd"/>
      <w:r w:rsidRPr="00A45AAF">
        <w:rPr>
          <w:rFonts w:ascii="GHEA Grapalat" w:hAnsi="GHEA Grapalat"/>
          <w:i w:val="0"/>
          <w:sz w:val="22"/>
          <w:szCs w:val="22"/>
          <w:lang w:val="hy-AM"/>
        </w:rPr>
        <w:t>:</w:t>
      </w:r>
    </w:p>
    <w:p w14:paraId="5A45CEE9" w14:textId="77777777" w:rsidR="009A4538" w:rsidRPr="00164AB5" w:rsidRDefault="009A4538" w:rsidP="009A4538">
      <w:pPr>
        <w:pStyle w:val="BodyTextIndent"/>
        <w:spacing w:line="240" w:lineRule="auto"/>
        <w:jc w:val="center"/>
        <w:rPr>
          <w:rFonts w:ascii="Sylfaen" w:hAnsi="Sylfaen"/>
          <w:i w:val="0"/>
          <w:u w:val="single"/>
          <w:lang w:val="af-ZA"/>
        </w:rPr>
      </w:pPr>
      <w:r w:rsidRPr="00164AB5">
        <w:rPr>
          <w:rFonts w:ascii="Sylfaen" w:hAnsi="Sylfaen"/>
          <w:i w:val="0"/>
          <w:lang w:val="af-ZA"/>
        </w:rPr>
        <w:t xml:space="preserve">Հեռախոս </w:t>
      </w:r>
      <w:r w:rsidRPr="00164AB5">
        <w:rPr>
          <w:rFonts w:ascii="Sylfaen" w:hAnsi="Sylfaen"/>
          <w:b/>
          <w:i w:val="0"/>
          <w:lang w:val="af-ZA"/>
        </w:rPr>
        <w:t>(060)-434-268</w:t>
      </w:r>
    </w:p>
    <w:p w14:paraId="431FB5FB" w14:textId="77777777" w:rsidR="009A4538" w:rsidRPr="00164AB5" w:rsidRDefault="009A4538" w:rsidP="009A4538">
      <w:pPr>
        <w:pStyle w:val="BodyTextIndent"/>
        <w:spacing w:line="240" w:lineRule="auto"/>
        <w:jc w:val="center"/>
        <w:rPr>
          <w:rFonts w:ascii="Sylfaen" w:hAnsi="Sylfaen"/>
          <w:i w:val="0"/>
          <w:lang w:val="af-ZA"/>
        </w:rPr>
      </w:pPr>
    </w:p>
    <w:p w14:paraId="32954942" w14:textId="77777777" w:rsidR="009A4538" w:rsidRPr="00164AB5" w:rsidRDefault="009A4538" w:rsidP="009A4538">
      <w:pPr>
        <w:pStyle w:val="BodyTextIndent"/>
        <w:spacing w:line="240" w:lineRule="auto"/>
        <w:jc w:val="center"/>
        <w:rPr>
          <w:rFonts w:ascii="Sylfaen" w:hAnsi="Sylfaen"/>
          <w:i w:val="0"/>
          <w:lang w:val="af-ZA"/>
        </w:rPr>
      </w:pPr>
      <w:r w:rsidRPr="00164AB5">
        <w:rPr>
          <w:rFonts w:ascii="Sylfaen" w:hAnsi="Sylfaen"/>
          <w:i w:val="0"/>
          <w:lang w:val="af-ZA"/>
        </w:rPr>
        <w:t xml:space="preserve">Էլ. փոստ </w:t>
      </w:r>
      <w:r>
        <w:rPr>
          <w:rFonts w:ascii="Sylfaen" w:hAnsi="Sylfaen"/>
          <w:b/>
          <w:i w:val="0"/>
          <w:lang w:val="af-ZA"/>
        </w:rPr>
        <w:t>samvel.tamrazyan</w:t>
      </w:r>
      <w:r w:rsidRPr="00164AB5">
        <w:rPr>
          <w:rFonts w:ascii="Sylfaen" w:hAnsi="Sylfaen"/>
          <w:b/>
          <w:i w:val="0"/>
          <w:lang w:val="af-ZA"/>
        </w:rPr>
        <w:t>@gdca.am</w:t>
      </w:r>
    </w:p>
    <w:p w14:paraId="2428321C" w14:textId="77777777" w:rsidR="009A4538" w:rsidRPr="00A45AAF" w:rsidRDefault="009A4538" w:rsidP="009A4538">
      <w:pPr>
        <w:pStyle w:val="BodyTextIndent"/>
        <w:spacing w:line="240" w:lineRule="auto"/>
        <w:jc w:val="center"/>
        <w:rPr>
          <w:rFonts w:ascii="GHEA Grapalat" w:hAnsi="GHEA Grapalat"/>
          <w:i w:val="0"/>
          <w:sz w:val="22"/>
          <w:szCs w:val="22"/>
          <w:lang w:val="af-ZA"/>
        </w:rPr>
      </w:pPr>
    </w:p>
    <w:p w14:paraId="35171A70" w14:textId="77777777" w:rsidR="009A4538" w:rsidRPr="00A45AAF" w:rsidRDefault="009A4538" w:rsidP="009A4538">
      <w:pPr>
        <w:pStyle w:val="BodyTextIndent"/>
        <w:spacing w:line="240" w:lineRule="auto"/>
        <w:ind w:firstLine="0"/>
        <w:jc w:val="center"/>
        <w:rPr>
          <w:rFonts w:ascii="GHEA Grapalat" w:hAnsi="GHEA Grapalat"/>
          <w:b/>
          <w:i w:val="0"/>
          <w:sz w:val="22"/>
          <w:szCs w:val="22"/>
          <w:lang w:val="af-ZA"/>
        </w:rPr>
      </w:pPr>
      <w:r w:rsidRPr="00A45AAF">
        <w:rPr>
          <w:rFonts w:ascii="GHEA Grapalat" w:hAnsi="GHEA Grapalat"/>
          <w:i w:val="0"/>
          <w:sz w:val="22"/>
          <w:szCs w:val="22"/>
          <w:lang w:val="af-ZA"/>
        </w:rPr>
        <w:t xml:space="preserve">Պատվիրատու`  </w:t>
      </w:r>
      <w:r>
        <w:rPr>
          <w:rFonts w:ascii="GHEA Grapalat" w:hAnsi="GHEA Grapalat"/>
          <w:b/>
          <w:i w:val="0"/>
          <w:sz w:val="22"/>
          <w:szCs w:val="22"/>
          <w:lang w:val="hy-AM"/>
        </w:rPr>
        <w:t>Քաղաքացիական ավիացիայի կոմիտեն</w:t>
      </w:r>
    </w:p>
    <w:p w14:paraId="525E125A" w14:textId="77777777" w:rsidR="009A4538" w:rsidRPr="00F566BF" w:rsidRDefault="009A4538" w:rsidP="009A4538">
      <w:pPr>
        <w:pStyle w:val="BodyTextIndent"/>
        <w:spacing w:line="240" w:lineRule="auto"/>
        <w:ind w:left="1404"/>
        <w:rPr>
          <w:rFonts w:ascii="GHEA Grapalat" w:hAnsi="GHEA Grapalat"/>
          <w:i w:val="0"/>
          <w:lang w:val="af-ZA"/>
        </w:rPr>
      </w:pPr>
    </w:p>
    <w:p w14:paraId="7DF2F476" w14:textId="77777777" w:rsidR="009A4538" w:rsidRDefault="009A4538" w:rsidP="009A4538">
      <w:pPr>
        <w:spacing w:after="160"/>
        <w:ind w:left="567" w:right="565"/>
        <w:jc w:val="center"/>
        <w:rPr>
          <w:rFonts w:ascii="GHEA Grapalat" w:hAnsi="GHEA Grapalat"/>
          <w:sz w:val="20"/>
          <w:szCs w:val="20"/>
          <w:lang w:val="af-ZA" w:eastAsia="en-GB" w:bidi="en-GB"/>
        </w:rPr>
      </w:pPr>
      <w:r>
        <w:rPr>
          <w:rFonts w:ascii="GHEA Grapalat" w:hAnsi="GHEA Grapalat"/>
          <w:sz w:val="20"/>
          <w:szCs w:val="20"/>
          <w:lang w:val="af-ZA" w:eastAsia="en-GB" w:bidi="en-GB"/>
        </w:rPr>
        <w:lastRenderedPageBreak/>
        <w:t>NOTICE</w:t>
      </w:r>
    </w:p>
    <w:p w14:paraId="6C99570A" w14:textId="77777777" w:rsidR="009A4538" w:rsidRPr="000B7C72" w:rsidRDefault="009A4538" w:rsidP="009A4538">
      <w:pPr>
        <w:spacing w:after="160"/>
        <w:ind w:left="567" w:right="565"/>
        <w:jc w:val="center"/>
        <w:rPr>
          <w:rFonts w:ascii="GHEA Grapalat" w:hAnsi="GHEA Grapalat"/>
          <w:sz w:val="20"/>
          <w:szCs w:val="20"/>
          <w:lang w:val="af-ZA" w:eastAsia="en-GB" w:bidi="en-GB"/>
        </w:rPr>
      </w:pPr>
      <w:r w:rsidRPr="000B7C72">
        <w:rPr>
          <w:rFonts w:ascii="GHEA Grapalat" w:hAnsi="GHEA Grapalat"/>
          <w:sz w:val="20"/>
          <w:szCs w:val="20"/>
          <w:lang w:val="af-ZA" w:eastAsia="en-GB" w:bidi="en-GB"/>
        </w:rPr>
        <w:t>ON PRICE QUOTATION</w:t>
      </w:r>
    </w:p>
    <w:p w14:paraId="51AD045B" w14:textId="77777777" w:rsidR="009A4538" w:rsidRDefault="009A4538" w:rsidP="009A4538">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This text of the notice is approved by decision of the Price Quotation Commission  of  "</w:t>
      </w:r>
      <w:r>
        <w:rPr>
          <w:rFonts w:ascii="GHEA Grapalat" w:hAnsi="GHEA Grapalat"/>
          <w:b/>
          <w:sz w:val="20"/>
          <w:szCs w:val="20"/>
          <w:lang w:val="en-GB" w:eastAsia="en-GB" w:bidi="en-GB"/>
        </w:rPr>
        <w:t>22</w:t>
      </w:r>
      <w:r>
        <w:rPr>
          <w:rFonts w:ascii="GHEA Grapalat" w:hAnsi="GHEA Grapalat"/>
          <w:sz w:val="20"/>
          <w:szCs w:val="20"/>
          <w:lang w:val="en-GB" w:eastAsia="en-GB" w:bidi="en-GB"/>
        </w:rPr>
        <w:t>" "</w:t>
      </w:r>
      <w:proofErr w:type="spellStart"/>
      <w:r>
        <w:rPr>
          <w:rFonts w:ascii="GHEA Grapalat" w:hAnsi="GHEA Grapalat"/>
          <w:b/>
          <w:sz w:val="20"/>
          <w:szCs w:val="20"/>
          <w:lang w:eastAsia="en-GB" w:bidi="en-GB"/>
        </w:rPr>
        <w:t>june</w:t>
      </w:r>
      <w:proofErr w:type="spellEnd"/>
      <w:r>
        <w:rPr>
          <w:rFonts w:ascii="GHEA Grapalat" w:hAnsi="GHEA Grapalat"/>
          <w:sz w:val="20"/>
          <w:szCs w:val="20"/>
          <w:lang w:val="en-GB" w:eastAsia="en-GB" w:bidi="en-GB"/>
        </w:rPr>
        <w:t xml:space="preserve">" of </w:t>
      </w:r>
      <w:r>
        <w:rPr>
          <w:rFonts w:ascii="GHEA Grapalat" w:hAnsi="GHEA Grapalat"/>
          <w:b/>
          <w:sz w:val="20"/>
          <w:szCs w:val="20"/>
          <w:lang w:val="en-GB" w:eastAsia="en-GB" w:bidi="en-GB"/>
        </w:rPr>
        <w:t xml:space="preserve">2026 </w:t>
      </w:r>
      <w:r>
        <w:rPr>
          <w:rFonts w:ascii="GHEA Grapalat" w:hAnsi="GHEA Grapalat"/>
          <w:sz w:val="20"/>
          <w:szCs w:val="20"/>
          <w:lang w:val="en-GB" w:eastAsia="en-GB" w:bidi="en-GB"/>
        </w:rPr>
        <w:t>and is published pursuant to Article 27 of the Law of the Republic of Armenia "1"</w:t>
      </w:r>
    </w:p>
    <w:p w14:paraId="758CFC49" w14:textId="77777777" w:rsidR="009A4538" w:rsidRDefault="009A4538" w:rsidP="009A4538">
      <w:pPr>
        <w:spacing w:after="160"/>
        <w:ind w:left="567" w:right="565"/>
        <w:jc w:val="center"/>
        <w:rPr>
          <w:rFonts w:ascii="GHEA Grapalat" w:hAnsi="GHEA Grapalat"/>
          <w:sz w:val="20"/>
          <w:szCs w:val="20"/>
          <w:u w:val="single"/>
          <w:lang w:eastAsia="en-GB" w:bidi="en-GB"/>
        </w:rPr>
      </w:pPr>
      <w:r>
        <w:rPr>
          <w:rFonts w:ascii="GHEA Grapalat" w:hAnsi="GHEA Grapalat"/>
          <w:sz w:val="20"/>
          <w:szCs w:val="20"/>
          <w:lang w:val="en-GB" w:eastAsia="en-GB" w:bidi="en-GB"/>
        </w:rPr>
        <w:t xml:space="preserve">Code of the price quotation </w:t>
      </w:r>
      <w:r w:rsidRPr="00F2337C">
        <w:rPr>
          <w:rFonts w:ascii="GHEA Grapalat" w:hAnsi="GHEA Grapalat"/>
          <w:lang w:val="af-ZA"/>
        </w:rPr>
        <w:t>ՔԱԿ-ԳՀԾՁԲ-</w:t>
      </w:r>
      <w:r>
        <w:rPr>
          <w:rFonts w:ascii="GHEA Grapalat" w:hAnsi="GHEA Grapalat"/>
          <w:i/>
          <w:lang w:val="af-ZA"/>
        </w:rPr>
        <w:t>48/26</w:t>
      </w:r>
    </w:p>
    <w:p w14:paraId="3CB76592" w14:textId="77777777" w:rsidR="009A4538" w:rsidRPr="008D3150" w:rsidRDefault="009A4538" w:rsidP="009A4538">
      <w:pPr>
        <w:spacing w:after="160"/>
        <w:ind w:firstLine="567"/>
        <w:jc w:val="both"/>
        <w:rPr>
          <w:rFonts w:ascii="GHEA Grapalat" w:hAnsi="GHEA Grapalat"/>
          <w:sz w:val="20"/>
          <w:szCs w:val="20"/>
          <w:lang w:val="en-GB" w:eastAsia="en-GB" w:bidi="en-GB"/>
        </w:rPr>
      </w:pPr>
      <w:r w:rsidRPr="008D3150">
        <w:rPr>
          <w:rFonts w:ascii="GHEA Grapalat" w:hAnsi="GHEA Grapalat"/>
          <w:sz w:val="20"/>
          <w:szCs w:val="20"/>
          <w:lang w:val="en-GB" w:eastAsia="en-GB" w:bidi="en-GB"/>
        </w:rPr>
        <w:t xml:space="preserve">The contracting authority </w:t>
      </w:r>
      <w:r w:rsidRPr="00935D68">
        <w:rPr>
          <w:rFonts w:ascii="GHEA Grapalat" w:hAnsi="GHEA Grapalat"/>
          <w:i/>
        </w:rPr>
        <w:t xml:space="preserve">The </w:t>
      </w:r>
      <w:r w:rsidRPr="00651F64">
        <w:rPr>
          <w:rFonts w:ascii="GHEA Grapalat" w:hAnsi="GHEA Grapalat"/>
          <w:sz w:val="20"/>
          <w:szCs w:val="20"/>
          <w:lang w:val="en-GB" w:eastAsia="en-GB" w:bidi="en-GB"/>
        </w:rPr>
        <w:t>contracting Civil Aviation Committee of the Republic of Armenia</w:t>
      </w:r>
      <w:r w:rsidRPr="008D3150">
        <w:rPr>
          <w:rFonts w:ascii="GHEA Grapalat" w:hAnsi="GHEA Grapalat"/>
          <w:sz w:val="20"/>
          <w:szCs w:val="20"/>
          <w:lang w:val="en-GB" w:eastAsia="en-GB" w:bidi="en-GB"/>
        </w:rPr>
        <w:t xml:space="preserve">, located at the following address: </w:t>
      </w:r>
      <w:r w:rsidRPr="00651F64">
        <w:rPr>
          <w:rFonts w:ascii="GHEA Grapalat" w:hAnsi="GHEA Grapalat"/>
          <w:sz w:val="20"/>
          <w:szCs w:val="20"/>
          <w:lang w:val="en-GB" w:eastAsia="en-GB" w:bidi="en-GB"/>
        </w:rPr>
        <w:t xml:space="preserve">Yerevan 42 </w:t>
      </w:r>
      <w:proofErr w:type="spellStart"/>
      <w:r w:rsidRPr="00651F64">
        <w:rPr>
          <w:rFonts w:ascii="GHEA Grapalat" w:hAnsi="GHEA Grapalat"/>
          <w:sz w:val="20"/>
          <w:szCs w:val="20"/>
          <w:lang w:val="en-GB" w:eastAsia="en-GB" w:bidi="en-GB"/>
        </w:rPr>
        <w:t>Zvartnots</w:t>
      </w:r>
      <w:proofErr w:type="spellEnd"/>
      <w:r w:rsidRPr="00651F64">
        <w:rPr>
          <w:rFonts w:ascii="GHEA Grapalat" w:hAnsi="GHEA Grapalat"/>
          <w:sz w:val="20"/>
          <w:szCs w:val="20"/>
          <w:lang w:val="en-GB" w:eastAsia="en-GB" w:bidi="en-GB"/>
        </w:rPr>
        <w:t xml:space="preserve"> Ave </w:t>
      </w:r>
      <w:r w:rsidRPr="008D3150">
        <w:rPr>
          <w:rFonts w:ascii="GHEA Grapalat" w:hAnsi="GHEA Grapalat"/>
          <w:sz w:val="20"/>
          <w:szCs w:val="20"/>
          <w:lang w:val="en-GB" w:eastAsia="en-GB" w:bidi="en-GB"/>
        </w:rPr>
        <w:t xml:space="preserve">gives notice for a price quotation which shall be carried out in one stage, through </w:t>
      </w:r>
      <w:proofErr w:type="spellStart"/>
      <w:r w:rsidRPr="008D3150">
        <w:rPr>
          <w:rFonts w:ascii="GHEA Grapalat" w:hAnsi="GHEA Grapalat"/>
          <w:sz w:val="20"/>
          <w:szCs w:val="20"/>
          <w:lang w:val="en-GB" w:eastAsia="en-GB" w:bidi="en-GB"/>
        </w:rPr>
        <w:t>Armeps</w:t>
      </w:r>
      <w:proofErr w:type="spellEnd"/>
      <w:r w:rsidRPr="008D3150">
        <w:rPr>
          <w:rFonts w:ascii="GHEA Grapalat" w:hAnsi="GHEA Grapalat"/>
          <w:sz w:val="20"/>
          <w:szCs w:val="20"/>
          <w:lang w:val="en-GB" w:eastAsia="en-GB" w:bidi="en-GB"/>
        </w:rPr>
        <w:t xml:space="preserve"> (</w:t>
      </w:r>
      <w:hyperlink r:id="rId8" w:history="1">
        <w:r w:rsidRPr="008D3150">
          <w:rPr>
            <w:rStyle w:val="Hyperlink"/>
            <w:rFonts w:ascii="GHEA Grapalat" w:hAnsi="GHEA Grapalat"/>
            <w:sz w:val="20"/>
            <w:szCs w:val="20"/>
            <w:lang w:val="en-GB" w:eastAsia="en-GB" w:bidi="en-GB"/>
          </w:rPr>
          <w:t>www.armeps.am</w:t>
        </w:r>
      </w:hyperlink>
      <w:r w:rsidRPr="008D3150">
        <w:rPr>
          <w:rFonts w:ascii="GHEA Grapalat" w:hAnsi="GHEA Grapalat"/>
          <w:sz w:val="20"/>
          <w:szCs w:val="20"/>
          <w:lang w:val="en-GB" w:eastAsia="en-GB" w:bidi="en-GB"/>
        </w:rPr>
        <w:t>) system of electronic procurement.</w:t>
      </w:r>
    </w:p>
    <w:p w14:paraId="62C05EFD" w14:textId="77777777" w:rsidR="009A4538" w:rsidRPr="008D3150" w:rsidRDefault="009A4538" w:rsidP="009A4538">
      <w:pPr>
        <w:ind w:firstLine="567"/>
        <w:jc w:val="both"/>
        <w:rPr>
          <w:rFonts w:ascii="GHEA Grapalat" w:hAnsi="GHEA Grapalat"/>
          <w:sz w:val="20"/>
          <w:szCs w:val="20"/>
          <w:lang w:val="en-GB" w:eastAsia="en-GB" w:bidi="en-GB"/>
        </w:rPr>
      </w:pPr>
      <w:r w:rsidRPr="008D3150">
        <w:rPr>
          <w:rFonts w:ascii="GHEA Grapalat" w:hAnsi="GHEA Grapalat"/>
          <w:sz w:val="20"/>
          <w:szCs w:val="20"/>
          <w:lang w:val="en-GB" w:eastAsia="en-GB" w:bidi="en-GB"/>
        </w:rPr>
        <w:t xml:space="preserve">The bidder selected based on the results of the price quotation will be proposed, in a prescribed manner, to conclude a contract for supply of </w:t>
      </w:r>
      <w:r w:rsidRPr="00264306">
        <w:rPr>
          <w:rFonts w:ascii="GHEA Grapalat" w:hAnsi="GHEA Grapalat"/>
          <w:b/>
          <w:sz w:val="20"/>
          <w:szCs w:val="20"/>
          <w:lang w:eastAsia="en-GB" w:bidi="en-GB"/>
        </w:rPr>
        <w:t>Maintenance of information technology devices</w:t>
      </w:r>
      <w:r w:rsidRPr="00DA4F7D">
        <w:rPr>
          <w:rFonts w:ascii="GHEA Grapalat" w:hAnsi="GHEA Grapalat"/>
          <w:b/>
          <w:sz w:val="20"/>
          <w:szCs w:val="20"/>
          <w:lang w:eastAsia="en-GB" w:bidi="en-GB"/>
        </w:rPr>
        <w:t xml:space="preserve"> </w:t>
      </w:r>
      <w:r w:rsidRPr="008D3150">
        <w:rPr>
          <w:rFonts w:ascii="GHEA Grapalat" w:hAnsi="GHEA Grapalat"/>
          <w:sz w:val="20"/>
          <w:szCs w:val="20"/>
          <w:lang w:val="en-GB" w:eastAsia="en-GB" w:bidi="en-GB"/>
        </w:rPr>
        <w:t xml:space="preserve">(here in after referred to as "the contract"). </w:t>
      </w:r>
    </w:p>
    <w:p w14:paraId="0908FEA8" w14:textId="77777777" w:rsidR="009A4538" w:rsidRPr="008D3150" w:rsidRDefault="009A4538" w:rsidP="009A4538">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Pursuant to Article 9</w:t>
      </w:r>
      <w:r w:rsidRPr="008D3150">
        <w:rPr>
          <w:rFonts w:ascii="GHEA Grapalat" w:hAnsi="GHEA Grapalat"/>
          <w:sz w:val="20"/>
          <w:szCs w:val="20"/>
          <w:lang w:val="en-GB" w:eastAsia="en-GB" w:bidi="en-GB"/>
        </w:rPr>
        <w:t xml:space="preserve"> of the Law of the Republic of Armenia "On procurement", any person, irrespective of the fact of being a foreign natural person, an organisation or a stateless person, shall have equal right to participate in the price quotation.</w:t>
      </w:r>
    </w:p>
    <w:p w14:paraId="391E3857" w14:textId="77777777" w:rsidR="009A4538" w:rsidRPr="008D3150" w:rsidRDefault="009A4538" w:rsidP="009A4538">
      <w:pPr>
        <w:spacing w:after="160"/>
        <w:ind w:firstLine="567"/>
        <w:jc w:val="both"/>
        <w:rPr>
          <w:rFonts w:ascii="GHEA Grapalat" w:hAnsi="GHEA Grapalat"/>
          <w:sz w:val="20"/>
          <w:szCs w:val="20"/>
          <w:lang w:val="en-GB" w:eastAsia="en-GB" w:bidi="en-GB"/>
        </w:rPr>
      </w:pPr>
      <w:r w:rsidRPr="008D3150">
        <w:rPr>
          <w:rFonts w:ascii="GHEA Grapalat" w:hAnsi="GHEA Grapalat"/>
          <w:sz w:val="20"/>
          <w:szCs w:val="20"/>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57643C1E" w14:textId="77777777" w:rsidR="009A4538" w:rsidRPr="008D3150" w:rsidRDefault="009A4538" w:rsidP="009A4538">
      <w:pPr>
        <w:spacing w:after="160"/>
        <w:ind w:firstLine="567"/>
        <w:jc w:val="both"/>
        <w:rPr>
          <w:rFonts w:ascii="GHEA Grapalat" w:hAnsi="GHEA Grapalat"/>
          <w:sz w:val="20"/>
          <w:szCs w:val="20"/>
          <w:lang w:val="en-GB" w:eastAsia="en-GB" w:bidi="en-GB"/>
        </w:rPr>
      </w:pPr>
      <w:r w:rsidRPr="008D3150">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B6334EC" w14:textId="77777777" w:rsidR="009A4538" w:rsidRPr="008D3150" w:rsidRDefault="009A4538" w:rsidP="009A4538">
      <w:pPr>
        <w:spacing w:after="160"/>
        <w:ind w:firstLine="567"/>
        <w:jc w:val="both"/>
        <w:rPr>
          <w:rFonts w:ascii="GHEA Grapalat" w:hAnsi="GHEA Grapalat"/>
          <w:sz w:val="20"/>
          <w:szCs w:val="20"/>
          <w:lang w:val="en-GB" w:eastAsia="en-GB" w:bidi="en-GB"/>
        </w:rPr>
      </w:pPr>
      <w:r w:rsidRPr="008D3150">
        <w:rPr>
          <w:rFonts w:ascii="GHEA Grapalat" w:hAnsi="GHEA Grapalat"/>
          <w:sz w:val="20"/>
          <w:szCs w:val="20"/>
          <w:lang w:val="en-GB" w:eastAsia="en-GB" w:bidi="en-GB"/>
        </w:rPr>
        <w:t xml:space="preserve">For receiving the hard copy of the invitation for the price quotation, it is necessary to apply </w:t>
      </w:r>
      <w:r w:rsidRPr="008D3150">
        <w:rPr>
          <w:rFonts w:ascii="GHEA Grapalat" w:hAnsi="GHEA Grapalat"/>
          <w:spacing w:val="1"/>
          <w:sz w:val="20"/>
          <w:szCs w:val="20"/>
          <w:lang w:val="en-GB" w:eastAsia="en-GB" w:bidi="en-GB"/>
        </w:rPr>
        <w:t xml:space="preserve">to the contracting authority by </w:t>
      </w:r>
      <w:r w:rsidRPr="00074AF9">
        <w:rPr>
          <w:rFonts w:ascii="GHEA Grapalat" w:hAnsi="GHEA Grapalat"/>
          <w:i/>
          <w:sz w:val="20"/>
          <w:szCs w:val="20"/>
          <w:lang w:val="af-ZA"/>
        </w:rPr>
        <w:t>1</w:t>
      </w:r>
      <w:r>
        <w:rPr>
          <w:rFonts w:ascii="GHEA Grapalat" w:hAnsi="GHEA Grapalat"/>
          <w:i/>
          <w:sz w:val="20"/>
          <w:szCs w:val="20"/>
          <w:lang w:val="af-ZA"/>
        </w:rPr>
        <w:t>4</w:t>
      </w:r>
      <w:r w:rsidRPr="00074AF9">
        <w:rPr>
          <w:rFonts w:ascii="GHEA Grapalat" w:hAnsi="GHEA Grapalat"/>
          <w:i/>
          <w:sz w:val="20"/>
          <w:szCs w:val="20"/>
          <w:lang w:val="af-ZA"/>
        </w:rPr>
        <w:t>:</w:t>
      </w:r>
      <w:r>
        <w:rPr>
          <w:rFonts w:ascii="GHEA Grapalat" w:hAnsi="GHEA Grapalat"/>
          <w:i/>
          <w:sz w:val="20"/>
          <w:szCs w:val="20"/>
          <w:lang w:val="af-ZA"/>
        </w:rPr>
        <w:t>0</w:t>
      </w:r>
      <w:r w:rsidRPr="00074AF9">
        <w:rPr>
          <w:rFonts w:ascii="GHEA Grapalat" w:hAnsi="GHEA Grapalat"/>
          <w:i/>
          <w:sz w:val="20"/>
          <w:szCs w:val="20"/>
          <w:lang w:val="af-ZA"/>
        </w:rPr>
        <w:t>0</w:t>
      </w:r>
      <w:r w:rsidRPr="008D3150">
        <w:rPr>
          <w:rFonts w:ascii="GHEA Grapalat" w:hAnsi="GHEA Grapalat"/>
          <w:spacing w:val="1"/>
          <w:sz w:val="20"/>
          <w:szCs w:val="20"/>
          <w:lang w:val="en-GB" w:eastAsia="en-GB" w:bidi="en-GB"/>
        </w:rPr>
        <w:t xml:space="preserve"> o'clock of the </w:t>
      </w:r>
      <w:r>
        <w:rPr>
          <w:rFonts w:ascii="GHEA Grapalat" w:hAnsi="GHEA Grapalat"/>
          <w:b/>
          <w:spacing w:val="1"/>
          <w:sz w:val="20"/>
          <w:szCs w:val="20"/>
          <w:lang w:eastAsia="en-GB" w:bidi="en-GB"/>
        </w:rPr>
        <w:t>10</w:t>
      </w:r>
      <w:r w:rsidRPr="008D3150">
        <w:rPr>
          <w:rFonts w:ascii="GHEA Grapalat" w:hAnsi="GHEA Grapalat"/>
          <w:spacing w:val="1"/>
          <w:sz w:val="20"/>
          <w:szCs w:val="20"/>
          <w:lang w:val="en-GB" w:eastAsia="en-GB" w:bidi="en-GB"/>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8D3150">
        <w:rPr>
          <w:rFonts w:ascii="Courier New" w:hAnsi="Courier New" w:cs="Courier New"/>
          <w:i/>
          <w:sz w:val="20"/>
          <w:szCs w:val="20"/>
          <w:lang w:val="hy-AM" w:eastAsia="en-GB" w:bidi="en-GB"/>
        </w:rPr>
        <w:t> </w:t>
      </w:r>
      <w:r w:rsidRPr="008D3150">
        <w:rPr>
          <w:rFonts w:ascii="GHEA Grapalat" w:hAnsi="GHEA Grapalat"/>
          <w:spacing w:val="1"/>
          <w:sz w:val="20"/>
          <w:szCs w:val="20"/>
          <w:lang w:val="en-GB" w:eastAsia="en-GB" w:bidi="en-GB"/>
        </w:rPr>
        <w:t>first working day following the receipt of such request.</w:t>
      </w:r>
    </w:p>
    <w:p w14:paraId="67F21C65" w14:textId="77777777" w:rsidR="009A4538" w:rsidRPr="008D3150" w:rsidRDefault="009A4538" w:rsidP="009A4538">
      <w:pPr>
        <w:spacing w:after="160"/>
        <w:ind w:firstLine="567"/>
        <w:jc w:val="both"/>
        <w:rPr>
          <w:rFonts w:ascii="GHEA Grapalat" w:hAnsi="GHEA Grapalat"/>
          <w:sz w:val="20"/>
          <w:szCs w:val="20"/>
          <w:lang w:val="en-GB" w:eastAsia="en-GB" w:bidi="en-GB"/>
        </w:rPr>
      </w:pPr>
      <w:r w:rsidRPr="008D3150">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sidRPr="008D3150">
        <w:rPr>
          <w:rFonts w:ascii="Courier New" w:hAnsi="Courier New" w:cs="Courier New"/>
          <w:sz w:val="20"/>
          <w:szCs w:val="20"/>
          <w:lang w:val="hy-AM" w:eastAsia="en-GB" w:bidi="en-GB"/>
        </w:rPr>
        <w:t> </w:t>
      </w:r>
      <w:r w:rsidRPr="008D3150">
        <w:rPr>
          <w:rFonts w:ascii="GHEA Grapalat" w:hAnsi="GHEA Grapalat"/>
          <w:sz w:val="20"/>
          <w:szCs w:val="20"/>
          <w:lang w:val="en-GB" w:eastAsia="en-GB" w:bidi="en-GB"/>
        </w:rPr>
        <w:t xml:space="preserve">working day following the date of receipt of the application. </w:t>
      </w:r>
    </w:p>
    <w:p w14:paraId="4E3846A7" w14:textId="77777777" w:rsidR="009A4538" w:rsidRPr="008D3150" w:rsidRDefault="009A4538" w:rsidP="009A4538">
      <w:pPr>
        <w:spacing w:after="160"/>
        <w:ind w:firstLine="567"/>
        <w:jc w:val="both"/>
        <w:rPr>
          <w:rFonts w:ascii="GHEA Grapalat" w:hAnsi="GHEA Grapalat"/>
          <w:sz w:val="20"/>
          <w:szCs w:val="20"/>
          <w:lang w:val="en-GB" w:eastAsia="en-GB" w:bidi="en-GB"/>
        </w:rPr>
      </w:pPr>
      <w:r w:rsidRPr="008D3150">
        <w:rPr>
          <w:rFonts w:ascii="GHEA Grapalat" w:hAnsi="GHEA Grapalat"/>
          <w:sz w:val="20"/>
          <w:szCs w:val="20"/>
          <w:lang w:val="en-GB" w:eastAsia="en-GB" w:bidi="en-GB"/>
        </w:rPr>
        <w:t>Failure to receive the invitation shall not limit the bidder's right to participate in the</w:t>
      </w:r>
      <w:r w:rsidRPr="008D3150">
        <w:rPr>
          <w:rFonts w:ascii="Courier New" w:hAnsi="Courier New" w:cs="Courier New"/>
          <w:sz w:val="20"/>
          <w:szCs w:val="20"/>
          <w:lang w:val="hy-AM" w:eastAsia="en-GB" w:bidi="en-GB"/>
        </w:rPr>
        <w:t> </w:t>
      </w:r>
      <w:r w:rsidRPr="008D3150">
        <w:rPr>
          <w:rFonts w:ascii="GHEA Grapalat" w:hAnsi="GHEA Grapalat"/>
          <w:sz w:val="20"/>
          <w:szCs w:val="20"/>
          <w:lang w:val="en-GB" w:eastAsia="en-GB" w:bidi="en-GB"/>
        </w:rPr>
        <w:t xml:space="preserve">price quotation. </w:t>
      </w:r>
    </w:p>
    <w:p w14:paraId="5FFB4716" w14:textId="77777777" w:rsidR="009A4538" w:rsidRPr="008D3150" w:rsidRDefault="009A4538" w:rsidP="009A4538">
      <w:pPr>
        <w:spacing w:after="160"/>
        <w:ind w:firstLine="567"/>
        <w:jc w:val="both"/>
        <w:rPr>
          <w:rFonts w:ascii="GHEA Grapalat" w:hAnsi="GHEA Grapalat"/>
          <w:sz w:val="20"/>
          <w:szCs w:val="20"/>
          <w:lang w:val="en-GB" w:eastAsia="en-GB" w:bidi="en-GB"/>
        </w:rPr>
      </w:pPr>
      <w:r w:rsidRPr="008D3150">
        <w:rPr>
          <w:rFonts w:ascii="GHEA Grapalat" w:hAnsi="GHEA Grapalat"/>
          <w:sz w:val="20"/>
          <w:szCs w:val="20"/>
          <w:lang w:val="en-GB" w:eastAsia="en-GB" w:bidi="en-GB"/>
        </w:rPr>
        <w:t xml:space="preserve">The bids for the price quotation must be submitted electronically, through </w:t>
      </w:r>
      <w:proofErr w:type="spellStart"/>
      <w:r w:rsidRPr="008D3150">
        <w:rPr>
          <w:rFonts w:ascii="GHEA Grapalat" w:hAnsi="GHEA Grapalat"/>
          <w:sz w:val="20"/>
          <w:szCs w:val="20"/>
          <w:lang w:val="en-GB" w:eastAsia="en-GB" w:bidi="en-GB"/>
        </w:rPr>
        <w:t>Armeps</w:t>
      </w:r>
      <w:proofErr w:type="spellEnd"/>
      <w:r w:rsidRPr="008D3150">
        <w:rPr>
          <w:rFonts w:ascii="GHEA Grapalat" w:hAnsi="GHEA Grapalat"/>
          <w:sz w:val="20"/>
          <w:szCs w:val="20"/>
          <w:lang w:val="en-GB" w:eastAsia="en-GB" w:bidi="en-GB"/>
        </w:rPr>
        <w:t xml:space="preserve"> (www.armeps.am</w:t>
      </w:r>
      <w:hyperlink r:id="rId9" w:history="1">
        <w:r w:rsidRPr="008D3150">
          <w:rPr>
            <w:rStyle w:val="Hyperlink"/>
            <w:rFonts w:ascii="GHEA Grapalat" w:hAnsi="GHEA Grapalat"/>
            <w:sz w:val="20"/>
            <w:szCs w:val="20"/>
            <w:lang w:val="en-GB" w:eastAsia="en-GB" w:bidi="en-GB"/>
          </w:rPr>
          <w:t>)</w:t>
        </w:r>
      </w:hyperlink>
      <w:r w:rsidRPr="008D3150">
        <w:rPr>
          <w:rFonts w:ascii="GHEA Grapalat" w:hAnsi="GHEA Grapalat"/>
          <w:i/>
          <w:sz w:val="20"/>
          <w:szCs w:val="20"/>
          <w:lang w:val="en-GB" w:eastAsia="en-GB" w:bidi="en-GB"/>
        </w:rPr>
        <w:t xml:space="preserve"> system of electronic procurement, by </w:t>
      </w:r>
      <w:r w:rsidRPr="00074AF9">
        <w:rPr>
          <w:rFonts w:ascii="GHEA Grapalat" w:hAnsi="GHEA Grapalat"/>
          <w:i/>
          <w:sz w:val="20"/>
          <w:szCs w:val="20"/>
          <w:lang w:val="af-ZA"/>
        </w:rPr>
        <w:t>1</w:t>
      </w:r>
      <w:r>
        <w:rPr>
          <w:rFonts w:ascii="GHEA Grapalat" w:hAnsi="GHEA Grapalat"/>
          <w:i/>
          <w:sz w:val="20"/>
          <w:szCs w:val="20"/>
          <w:lang w:val="af-ZA"/>
        </w:rPr>
        <w:t>2</w:t>
      </w:r>
      <w:r w:rsidRPr="00074AF9">
        <w:rPr>
          <w:rFonts w:ascii="GHEA Grapalat" w:hAnsi="GHEA Grapalat"/>
          <w:i/>
          <w:sz w:val="20"/>
          <w:szCs w:val="20"/>
          <w:lang w:val="af-ZA"/>
        </w:rPr>
        <w:t>:</w:t>
      </w:r>
      <w:r>
        <w:rPr>
          <w:rFonts w:ascii="GHEA Grapalat" w:hAnsi="GHEA Grapalat"/>
          <w:i/>
          <w:sz w:val="20"/>
          <w:szCs w:val="20"/>
          <w:lang w:val="af-ZA"/>
        </w:rPr>
        <w:t>0</w:t>
      </w:r>
      <w:r w:rsidRPr="00074AF9">
        <w:rPr>
          <w:rFonts w:ascii="GHEA Grapalat" w:hAnsi="GHEA Grapalat"/>
          <w:i/>
          <w:sz w:val="20"/>
          <w:szCs w:val="20"/>
          <w:lang w:val="af-ZA"/>
        </w:rPr>
        <w:t>0</w:t>
      </w:r>
      <w:r w:rsidRPr="008D3150">
        <w:rPr>
          <w:rFonts w:ascii="GHEA Grapalat" w:hAnsi="GHEA Grapalat"/>
          <w:spacing w:val="1"/>
          <w:sz w:val="20"/>
          <w:szCs w:val="20"/>
          <w:lang w:val="en-GB" w:eastAsia="en-GB" w:bidi="en-GB"/>
        </w:rPr>
        <w:t xml:space="preserve"> </w:t>
      </w:r>
      <w:r>
        <w:rPr>
          <w:rFonts w:ascii="GHEA Grapalat" w:hAnsi="GHEA Grapalat"/>
          <w:i/>
          <w:lang w:val="af-ZA"/>
        </w:rPr>
        <w:t xml:space="preserve"> </w:t>
      </w:r>
      <w:r w:rsidRPr="008D3150">
        <w:rPr>
          <w:rFonts w:ascii="GHEA Grapalat" w:hAnsi="GHEA Grapalat"/>
          <w:sz w:val="20"/>
          <w:szCs w:val="20"/>
          <w:lang w:val="en-GB" w:eastAsia="en-GB" w:bidi="en-GB"/>
        </w:rPr>
        <w:t>o'clock of the</w:t>
      </w:r>
      <w:r>
        <w:rPr>
          <w:rFonts w:ascii="GHEA Grapalat" w:hAnsi="GHEA Grapalat"/>
          <w:sz w:val="20"/>
          <w:szCs w:val="20"/>
          <w:lang w:val="hy-AM" w:eastAsia="en-GB" w:bidi="en-GB"/>
        </w:rPr>
        <w:t xml:space="preserve"> </w:t>
      </w:r>
      <w:r>
        <w:rPr>
          <w:rFonts w:ascii="GHEA Grapalat" w:hAnsi="GHEA Grapalat"/>
          <w:sz w:val="20"/>
          <w:szCs w:val="20"/>
          <w:lang w:eastAsia="en-GB" w:bidi="en-GB"/>
        </w:rPr>
        <w:t>10</w:t>
      </w:r>
      <w:r w:rsidRPr="008D3150">
        <w:rPr>
          <w:rFonts w:ascii="GHEA Grapalat" w:hAnsi="GHEA Grapalat"/>
          <w:sz w:val="20"/>
          <w:szCs w:val="20"/>
          <w:lang w:val="en-GB" w:eastAsia="en-GB" w:bidi="en-GB"/>
        </w:rPr>
        <w:t xml:space="preserve"> day from the date of publication of this notice. The bids may, in addition to Armenian, also be submitted in English or Russian.</w:t>
      </w:r>
    </w:p>
    <w:p w14:paraId="45E30FB4" w14:textId="77777777" w:rsidR="009A4538" w:rsidRPr="008D3150" w:rsidRDefault="009A4538" w:rsidP="009A4538">
      <w:pPr>
        <w:spacing w:after="160"/>
        <w:ind w:firstLine="567"/>
        <w:jc w:val="both"/>
        <w:rPr>
          <w:rFonts w:ascii="GHEA Grapalat" w:hAnsi="GHEA Grapalat"/>
          <w:sz w:val="20"/>
          <w:szCs w:val="20"/>
          <w:lang w:val="en-GB" w:eastAsia="en-GB" w:bidi="en-GB"/>
        </w:rPr>
      </w:pPr>
      <w:r w:rsidRPr="008D3150">
        <w:rPr>
          <w:rFonts w:ascii="GHEA Grapalat" w:hAnsi="GHEA Grapalat"/>
          <w:sz w:val="20"/>
          <w:szCs w:val="20"/>
          <w:lang w:val="en-GB" w:eastAsia="en-GB" w:bidi="en-GB"/>
        </w:rPr>
        <w:t xml:space="preserve">The bid opening will take place electronically, through </w:t>
      </w:r>
      <w:proofErr w:type="spellStart"/>
      <w:r w:rsidRPr="008D3150">
        <w:rPr>
          <w:rFonts w:ascii="GHEA Grapalat" w:hAnsi="GHEA Grapalat"/>
          <w:sz w:val="20"/>
          <w:szCs w:val="20"/>
          <w:lang w:val="en-GB" w:eastAsia="en-GB" w:bidi="en-GB"/>
        </w:rPr>
        <w:t>Armeps</w:t>
      </w:r>
      <w:proofErr w:type="spellEnd"/>
      <w:r w:rsidRPr="008D3150">
        <w:rPr>
          <w:rFonts w:ascii="GHEA Grapalat" w:hAnsi="GHEA Grapalat"/>
          <w:sz w:val="20"/>
          <w:szCs w:val="20"/>
          <w:lang w:val="en-GB" w:eastAsia="en-GB" w:bidi="en-GB"/>
        </w:rPr>
        <w:t xml:space="preserve"> system of electronic procurement, at </w:t>
      </w:r>
      <w:r w:rsidRPr="00074AF9">
        <w:rPr>
          <w:rFonts w:ascii="GHEA Grapalat" w:hAnsi="GHEA Grapalat"/>
          <w:i/>
          <w:sz w:val="20"/>
          <w:szCs w:val="20"/>
          <w:lang w:val="af-ZA"/>
        </w:rPr>
        <w:t>1</w:t>
      </w:r>
      <w:r>
        <w:rPr>
          <w:rFonts w:ascii="GHEA Grapalat" w:hAnsi="GHEA Grapalat"/>
          <w:i/>
          <w:sz w:val="20"/>
          <w:szCs w:val="20"/>
          <w:lang w:val="af-ZA"/>
        </w:rPr>
        <w:t>2</w:t>
      </w:r>
      <w:r w:rsidRPr="00074AF9">
        <w:rPr>
          <w:rFonts w:ascii="GHEA Grapalat" w:hAnsi="GHEA Grapalat"/>
          <w:i/>
          <w:sz w:val="20"/>
          <w:szCs w:val="20"/>
          <w:lang w:val="af-ZA"/>
        </w:rPr>
        <w:t>:</w:t>
      </w:r>
      <w:r>
        <w:rPr>
          <w:rFonts w:ascii="GHEA Grapalat" w:hAnsi="GHEA Grapalat"/>
          <w:i/>
          <w:sz w:val="20"/>
          <w:szCs w:val="20"/>
          <w:lang w:val="af-ZA"/>
        </w:rPr>
        <w:t>0</w:t>
      </w:r>
      <w:r w:rsidRPr="00074AF9">
        <w:rPr>
          <w:rFonts w:ascii="GHEA Grapalat" w:hAnsi="GHEA Grapalat"/>
          <w:i/>
          <w:sz w:val="20"/>
          <w:szCs w:val="20"/>
          <w:lang w:val="af-ZA"/>
        </w:rPr>
        <w:t>0</w:t>
      </w:r>
      <w:r w:rsidRPr="008D3150">
        <w:rPr>
          <w:rFonts w:ascii="GHEA Grapalat" w:hAnsi="GHEA Grapalat"/>
          <w:spacing w:val="1"/>
          <w:sz w:val="20"/>
          <w:szCs w:val="20"/>
          <w:lang w:val="en-GB" w:eastAsia="en-GB" w:bidi="en-GB"/>
        </w:rPr>
        <w:t xml:space="preserve"> </w:t>
      </w:r>
      <w:r>
        <w:rPr>
          <w:rFonts w:ascii="GHEA Grapalat" w:hAnsi="GHEA Grapalat"/>
          <w:i/>
          <w:lang w:val="af-ZA"/>
        </w:rPr>
        <w:t xml:space="preserve"> </w:t>
      </w:r>
      <w:r w:rsidRPr="008D3150">
        <w:rPr>
          <w:rFonts w:ascii="GHEA Grapalat" w:hAnsi="GHEA Grapalat"/>
          <w:sz w:val="20"/>
          <w:szCs w:val="20"/>
          <w:lang w:val="en-GB" w:eastAsia="en-GB" w:bidi="en-GB"/>
        </w:rPr>
        <w:t xml:space="preserve">o'clock on the </w:t>
      </w:r>
      <w:r>
        <w:rPr>
          <w:rFonts w:ascii="GHEA Grapalat" w:hAnsi="GHEA Grapalat"/>
          <w:b/>
          <w:sz w:val="20"/>
          <w:szCs w:val="20"/>
          <w:lang w:eastAsia="en-GB" w:bidi="en-GB"/>
        </w:rPr>
        <w:t>10</w:t>
      </w:r>
      <w:r w:rsidRPr="008D3150">
        <w:rPr>
          <w:rFonts w:ascii="GHEA Grapalat" w:hAnsi="GHEA Grapalat"/>
          <w:sz w:val="20"/>
          <w:szCs w:val="20"/>
          <w:lang w:val="en-GB" w:eastAsia="en-GB" w:bidi="en-GB"/>
        </w:rPr>
        <w:t xml:space="preserve"> day from the date of publication of this notice. </w:t>
      </w:r>
    </w:p>
    <w:p w14:paraId="32DE37C5" w14:textId="77777777" w:rsidR="009A4538" w:rsidRPr="008D3150" w:rsidRDefault="009A4538" w:rsidP="009A4538">
      <w:pPr>
        <w:spacing w:after="160"/>
        <w:ind w:firstLine="567"/>
        <w:jc w:val="both"/>
        <w:rPr>
          <w:rFonts w:ascii="GHEA Grapalat" w:hAnsi="GHEA Grapalat"/>
          <w:sz w:val="20"/>
          <w:szCs w:val="20"/>
          <w:lang w:val="en-GB" w:eastAsia="en-GB" w:bidi="en-GB"/>
        </w:rPr>
      </w:pPr>
      <w:r w:rsidRPr="008D3150">
        <w:rPr>
          <w:rFonts w:ascii="GHEA Grapalat" w:hAnsi="GHEA Grapalat"/>
          <w:sz w:val="20"/>
          <w:szCs w:val="20"/>
          <w:lang w:val="en-GB" w:eastAsia="en-GB" w:bidi="en-GB"/>
        </w:rPr>
        <w:t xml:space="preserve">The appeals concerning this procedure must </w:t>
      </w:r>
      <w:proofErr w:type="spellStart"/>
      <w:r w:rsidRPr="008D3150">
        <w:rPr>
          <w:rFonts w:ascii="GHEA Grapalat" w:hAnsi="GHEA Grapalat"/>
          <w:sz w:val="20"/>
          <w:szCs w:val="20"/>
          <w:lang w:val="en-GB" w:eastAsia="en-GB" w:bidi="en-GB"/>
        </w:rPr>
        <w:t>by</w:t>
      </w:r>
      <w:proofErr w:type="spellEnd"/>
      <w:r w:rsidRPr="008D3150">
        <w:rPr>
          <w:rFonts w:ascii="GHEA Grapalat" w:hAnsi="GHEA Grapalat"/>
          <w:sz w:val="20"/>
          <w:szCs w:val="20"/>
          <w:lang w:val="en-GB" w:eastAsia="en-GB" w:bidi="en-GB"/>
        </w:rPr>
        <w:t xml:space="preserve"> filed to the Procurement Appeals Board, to the following address: Melik-Adamyan St. 1., Yerevan. The appealing shall be carried out as prescribed by the invitation for the price quotation. For filing the</w:t>
      </w:r>
      <w:r w:rsidRPr="008D3150">
        <w:rPr>
          <w:rFonts w:ascii="Courier New" w:hAnsi="Courier New" w:cs="Courier New"/>
          <w:sz w:val="20"/>
          <w:szCs w:val="20"/>
          <w:lang w:val="hy-AM" w:eastAsia="en-GB" w:bidi="en-GB"/>
        </w:rPr>
        <w:t> </w:t>
      </w:r>
      <w:r w:rsidRPr="008D3150">
        <w:rPr>
          <w:rFonts w:ascii="GHEA Grapalat" w:hAnsi="GHEA Grapalat"/>
          <w:sz w:val="20"/>
          <w:szCs w:val="20"/>
          <w:lang w:val="en-GB" w:eastAsia="en-GB" w:bidi="en-GB"/>
        </w:rPr>
        <w:t>appeal, a fee shall be required in the amount of AMD 30 000 (thirty thousand), which must be transferred to the treasury account 900008000482 opened in the</w:t>
      </w:r>
      <w:r w:rsidRPr="008D3150">
        <w:rPr>
          <w:rFonts w:ascii="Courier New" w:hAnsi="Courier New" w:cs="Courier New"/>
          <w:i/>
          <w:sz w:val="20"/>
          <w:szCs w:val="20"/>
          <w:lang w:eastAsia="en-GB" w:bidi="en-GB"/>
        </w:rPr>
        <w:t> </w:t>
      </w:r>
      <w:r w:rsidRPr="008D3150">
        <w:rPr>
          <w:rFonts w:ascii="GHEA Grapalat" w:hAnsi="GHEA Grapalat"/>
          <w:sz w:val="20"/>
          <w:szCs w:val="20"/>
          <w:lang w:val="en-GB" w:eastAsia="en-GB" w:bidi="en-GB"/>
        </w:rPr>
        <w:t xml:space="preserve">name of the Ministry of Finance of the Republic of Armenia. </w:t>
      </w:r>
    </w:p>
    <w:p w14:paraId="120E5012" w14:textId="77777777" w:rsidR="009A4538" w:rsidRPr="008D3150" w:rsidRDefault="009A4538" w:rsidP="009A4538">
      <w:pPr>
        <w:ind w:firstLine="567"/>
        <w:jc w:val="both"/>
        <w:rPr>
          <w:rFonts w:ascii="GHEA Grapalat" w:eastAsia="MS Mincho" w:hAnsi="GHEA Grapalat" w:cs="MS Mincho"/>
          <w:sz w:val="20"/>
          <w:szCs w:val="20"/>
          <w:lang w:eastAsia="en-GB" w:bidi="en-GB"/>
        </w:rPr>
      </w:pPr>
      <w:r w:rsidRPr="008D3150">
        <w:rPr>
          <w:rFonts w:ascii="GHEA Grapalat" w:hAnsi="GHEA Grapalat"/>
          <w:sz w:val="20"/>
          <w:szCs w:val="20"/>
          <w:lang w:val="en-GB" w:eastAsia="en-GB" w:bidi="en-GB"/>
        </w:rPr>
        <w:t xml:space="preserve">For receiving additional information concerning this notice, you may apply to </w:t>
      </w:r>
      <w:r>
        <w:rPr>
          <w:rFonts w:ascii="GHEA Grapalat" w:hAnsi="GHEA Grapalat"/>
          <w:b/>
          <w:sz w:val="20"/>
          <w:szCs w:val="20"/>
          <w:lang w:val="en-GB" w:eastAsia="en-GB" w:bidi="en-GB"/>
        </w:rPr>
        <w:t>Armen Khachatryan</w:t>
      </w:r>
      <w:r w:rsidRPr="008D3150">
        <w:rPr>
          <w:rFonts w:ascii="GHEA Grapalat" w:hAnsi="GHEA Grapalat"/>
          <w:sz w:val="20"/>
          <w:szCs w:val="20"/>
          <w:lang w:val="en-GB" w:eastAsia="en-GB" w:bidi="en-GB"/>
        </w:rPr>
        <w:t>, Secretary of the Evaluation Commission</w:t>
      </w:r>
      <w:r w:rsidRPr="008D3150">
        <w:rPr>
          <w:rFonts w:ascii="MS Mincho" w:eastAsia="MS Mincho" w:hAnsi="MS Mincho" w:cs="MS Mincho" w:hint="eastAsia"/>
          <w:sz w:val="20"/>
          <w:szCs w:val="20"/>
          <w:lang w:val="hy-AM" w:eastAsia="en-GB" w:bidi="en-GB"/>
        </w:rPr>
        <w:t>․</w:t>
      </w:r>
    </w:p>
    <w:p w14:paraId="4A226B4D" w14:textId="77777777" w:rsidR="009A4538" w:rsidRPr="008D3150" w:rsidRDefault="009A4538" w:rsidP="009A4538">
      <w:pPr>
        <w:ind w:firstLine="567"/>
        <w:jc w:val="both"/>
        <w:rPr>
          <w:rFonts w:ascii="GHEA Grapalat" w:hAnsi="GHEA Grapalat"/>
          <w:sz w:val="20"/>
          <w:szCs w:val="20"/>
          <w:lang w:eastAsia="en-GB" w:bidi="en-GB"/>
        </w:rPr>
      </w:pPr>
    </w:p>
    <w:p w14:paraId="257B3B9F" w14:textId="77777777" w:rsidR="009A4538" w:rsidRPr="008D3150" w:rsidRDefault="009A4538" w:rsidP="009A4538">
      <w:pPr>
        <w:ind w:firstLine="567"/>
        <w:jc w:val="both"/>
        <w:rPr>
          <w:rFonts w:ascii="GHEA Grapalat" w:hAnsi="GHEA Grapalat"/>
          <w:i/>
          <w:sz w:val="20"/>
          <w:szCs w:val="20"/>
          <w:lang w:val="en-GB" w:eastAsia="en-GB" w:bidi="en-GB"/>
        </w:rPr>
      </w:pPr>
    </w:p>
    <w:p w14:paraId="03AB03A7" w14:textId="77777777" w:rsidR="009A4538" w:rsidRPr="00935D68" w:rsidRDefault="009A4538" w:rsidP="009A4538">
      <w:pPr>
        <w:pStyle w:val="BodyTextIndent"/>
        <w:ind w:firstLine="0"/>
        <w:rPr>
          <w:rFonts w:ascii="GHEA Grapalat" w:hAnsi="GHEA Grapalat"/>
          <w:i w:val="0"/>
        </w:rPr>
      </w:pPr>
      <w:r w:rsidRPr="00935D68">
        <w:rPr>
          <w:rFonts w:ascii="GHEA Grapalat" w:hAnsi="GHEA Grapalat"/>
          <w:i w:val="0"/>
        </w:rPr>
        <w:t xml:space="preserve">Telephone: </w:t>
      </w:r>
      <w:r w:rsidRPr="00935D68">
        <w:rPr>
          <w:rFonts w:ascii="Sylfaen" w:hAnsi="Sylfaen"/>
          <w:b/>
          <w:i w:val="0"/>
          <w:lang w:val="af-ZA"/>
        </w:rPr>
        <w:t>(060)-434-268</w:t>
      </w:r>
    </w:p>
    <w:p w14:paraId="52B7DCAF" w14:textId="77777777" w:rsidR="009A4538" w:rsidRPr="00935D68" w:rsidRDefault="009A4538" w:rsidP="009A4538">
      <w:pPr>
        <w:pStyle w:val="BodyTextIndent"/>
        <w:ind w:firstLine="0"/>
        <w:rPr>
          <w:rFonts w:ascii="GHEA Grapalat" w:hAnsi="GHEA Grapalat"/>
          <w:b/>
          <w:i w:val="0"/>
          <w:u w:val="single"/>
        </w:rPr>
      </w:pPr>
      <w:r w:rsidRPr="00935D68">
        <w:rPr>
          <w:rFonts w:ascii="GHEA Grapalat" w:hAnsi="GHEA Grapalat"/>
          <w:i w:val="0"/>
        </w:rPr>
        <w:t xml:space="preserve">E-mail: </w:t>
      </w:r>
      <w:r w:rsidRPr="00935D68">
        <w:rPr>
          <w:rFonts w:ascii="Sylfaen" w:hAnsi="Sylfaen"/>
          <w:b/>
          <w:i w:val="0"/>
          <w:lang w:val="af-ZA"/>
        </w:rPr>
        <w:t>samvel.tamrazyan@gdca.am</w:t>
      </w:r>
    </w:p>
    <w:p w14:paraId="7299F632" w14:textId="77777777" w:rsidR="009A4538" w:rsidRPr="000801C3" w:rsidRDefault="009A4538" w:rsidP="009A4538">
      <w:pPr>
        <w:pStyle w:val="BodyTextIndent"/>
        <w:ind w:firstLine="0"/>
        <w:rPr>
          <w:rFonts w:ascii="GHEA Grapalat" w:hAnsi="GHEA Grapalat"/>
          <w:i w:val="0"/>
          <w:u w:val="single"/>
        </w:rPr>
      </w:pPr>
      <w:r w:rsidRPr="00935D68">
        <w:rPr>
          <w:rFonts w:ascii="GHEA Grapalat" w:hAnsi="GHEA Grapalat"/>
          <w:i w:val="0"/>
        </w:rPr>
        <w:t xml:space="preserve">Contracting authority: </w:t>
      </w:r>
      <w:r w:rsidRPr="00935D68">
        <w:rPr>
          <w:rFonts w:ascii="GHEA Grapalat" w:hAnsi="GHEA Grapalat"/>
          <w:b/>
          <w:i w:val="0"/>
        </w:rPr>
        <w:t>RA Civil Aviation Committee</w:t>
      </w:r>
    </w:p>
    <w:p w14:paraId="1786C717" w14:textId="77777777" w:rsidR="009A4538" w:rsidRDefault="009A4538" w:rsidP="009A4538">
      <w:pPr>
        <w:pStyle w:val="BodyText"/>
        <w:ind w:right="-7" w:firstLine="567"/>
        <w:jc w:val="right"/>
        <w:rPr>
          <w:rFonts w:ascii="GHEA Grapalat" w:hAnsi="GHEA Grapalat" w:cs="Sylfaen"/>
          <w:i/>
          <w:sz w:val="22"/>
          <w:lang w:val="en-AU"/>
        </w:rPr>
      </w:pPr>
    </w:p>
    <w:p w14:paraId="289078A0" w14:textId="77777777" w:rsidR="009A4538" w:rsidRDefault="009A4538" w:rsidP="009A4538">
      <w:pPr>
        <w:pStyle w:val="BodyText"/>
        <w:ind w:right="-7" w:firstLine="567"/>
        <w:jc w:val="right"/>
        <w:rPr>
          <w:rFonts w:ascii="GHEA Grapalat" w:hAnsi="GHEA Grapalat" w:cs="Sylfaen"/>
          <w:i/>
          <w:sz w:val="22"/>
          <w:lang w:val="en-AU"/>
        </w:rPr>
      </w:pPr>
    </w:p>
    <w:p w14:paraId="49705F9A" w14:textId="77777777" w:rsidR="009A4538" w:rsidRDefault="009A4538" w:rsidP="009A4538">
      <w:pPr>
        <w:pStyle w:val="BodyText"/>
        <w:ind w:right="-7" w:firstLine="567"/>
        <w:jc w:val="right"/>
        <w:rPr>
          <w:rFonts w:ascii="GHEA Grapalat" w:hAnsi="GHEA Grapalat" w:cs="Sylfaen"/>
          <w:i/>
          <w:sz w:val="22"/>
          <w:lang w:val="en-AU"/>
        </w:rPr>
      </w:pPr>
    </w:p>
    <w:p w14:paraId="771069BD" w14:textId="77777777" w:rsidR="009A4538" w:rsidRPr="00001454" w:rsidRDefault="009A4538" w:rsidP="009A4538">
      <w:pPr>
        <w:pStyle w:val="BodyText"/>
        <w:ind w:right="-7" w:firstLine="567"/>
        <w:jc w:val="right"/>
        <w:rPr>
          <w:rFonts w:ascii="GHEA Grapalat" w:hAnsi="GHEA Grapalat" w:cs="Sylfaen"/>
          <w:i/>
          <w:sz w:val="22"/>
          <w:lang w:val="en-AU"/>
        </w:rPr>
      </w:pPr>
    </w:p>
    <w:p w14:paraId="4BB56CD9" w14:textId="77777777" w:rsidR="009A4538" w:rsidRPr="00F566BF" w:rsidRDefault="009A4538" w:rsidP="009A4538">
      <w:pPr>
        <w:pStyle w:val="BodyText"/>
        <w:spacing w:after="0"/>
        <w:ind w:firstLine="567"/>
        <w:jc w:val="right"/>
        <w:rPr>
          <w:rFonts w:ascii="GHEA Grapalat" w:hAnsi="GHEA Grapalat" w:cs="Sylfaen"/>
          <w:i/>
          <w:sz w:val="20"/>
          <w:szCs w:val="20"/>
          <w:lang w:val="af-ZA"/>
        </w:rPr>
      </w:pPr>
    </w:p>
    <w:p w14:paraId="0A1D9DF9" w14:textId="77777777" w:rsidR="009A4538" w:rsidRPr="00A45AAF" w:rsidRDefault="009A4538" w:rsidP="009A4538">
      <w:pPr>
        <w:pStyle w:val="BodyTextIndent"/>
        <w:spacing w:line="240" w:lineRule="auto"/>
        <w:jc w:val="right"/>
        <w:rPr>
          <w:rFonts w:ascii="GHEA Grapalat" w:hAnsi="GHEA Grapalat" w:cs="Sylfaen"/>
          <w:i w:val="0"/>
          <w:lang w:val="af-ZA"/>
        </w:rPr>
      </w:pPr>
      <w:proofErr w:type="spellStart"/>
      <w:r w:rsidRPr="00A45AAF">
        <w:rPr>
          <w:rFonts w:ascii="GHEA Grapalat" w:hAnsi="GHEA Grapalat" w:cs="Sylfaen"/>
          <w:i w:val="0"/>
        </w:rPr>
        <w:t>Հաստատված</w:t>
      </w:r>
      <w:proofErr w:type="spellEnd"/>
      <w:r w:rsidRPr="00A45AAF">
        <w:rPr>
          <w:rFonts w:ascii="GHEA Grapalat" w:hAnsi="GHEA Grapalat" w:cs="Times Armenian"/>
          <w:i w:val="0"/>
          <w:lang w:val="af-ZA"/>
        </w:rPr>
        <w:t xml:space="preserve"> </w:t>
      </w:r>
      <w:r w:rsidRPr="00A45AAF">
        <w:rPr>
          <w:rFonts w:ascii="GHEA Grapalat" w:hAnsi="GHEA Grapalat" w:cs="Sylfaen"/>
          <w:i w:val="0"/>
        </w:rPr>
        <w:t>է</w:t>
      </w:r>
    </w:p>
    <w:p w14:paraId="2D420478" w14:textId="77777777" w:rsidR="009A4538" w:rsidRPr="00A45AAF" w:rsidRDefault="009A4538" w:rsidP="009A4538">
      <w:pPr>
        <w:pStyle w:val="BodyText"/>
        <w:spacing w:after="0"/>
        <w:ind w:firstLine="567"/>
        <w:jc w:val="right"/>
        <w:rPr>
          <w:rFonts w:ascii="GHEA Grapalat" w:hAnsi="GHEA Grapalat" w:cs="Sylfaen"/>
          <w:i/>
          <w:sz w:val="20"/>
          <w:szCs w:val="20"/>
          <w:lang w:val="af-ZA"/>
        </w:rPr>
      </w:pPr>
      <w:r w:rsidRPr="00F2337C">
        <w:rPr>
          <w:rFonts w:ascii="GHEA Grapalat" w:hAnsi="GHEA Grapalat"/>
          <w:i/>
          <w:lang w:val="af-ZA"/>
        </w:rPr>
        <w:t>ՔԱԿ-ԳՀԾՁԲ-</w:t>
      </w:r>
      <w:r>
        <w:rPr>
          <w:rFonts w:ascii="GHEA Grapalat" w:hAnsi="GHEA Grapalat"/>
          <w:i/>
          <w:lang w:val="af-ZA"/>
        </w:rPr>
        <w:t xml:space="preserve">48/26 </w:t>
      </w:r>
      <w:proofErr w:type="spellStart"/>
      <w:r w:rsidRPr="00A45AAF">
        <w:rPr>
          <w:rFonts w:ascii="GHEA Grapalat" w:hAnsi="GHEA Grapalat" w:cs="Sylfaen"/>
          <w:i/>
          <w:sz w:val="20"/>
          <w:szCs w:val="20"/>
        </w:rPr>
        <w:t>ծածկա</w:t>
      </w:r>
      <w:r w:rsidRPr="00A45AAF">
        <w:rPr>
          <w:rFonts w:ascii="GHEA Grapalat" w:hAnsi="GHEA Grapalat" w:cs="Times Armenian"/>
          <w:i/>
          <w:sz w:val="20"/>
          <w:szCs w:val="20"/>
        </w:rPr>
        <w:t>գ</w:t>
      </w:r>
      <w:r w:rsidRPr="00A45AAF">
        <w:rPr>
          <w:rFonts w:ascii="GHEA Grapalat" w:hAnsi="GHEA Grapalat" w:cs="Sylfaen"/>
          <w:i/>
          <w:sz w:val="20"/>
          <w:szCs w:val="20"/>
        </w:rPr>
        <w:t>րով</w:t>
      </w:r>
      <w:proofErr w:type="spellEnd"/>
      <w:r w:rsidRPr="00A45AAF">
        <w:rPr>
          <w:rFonts w:ascii="GHEA Grapalat" w:hAnsi="GHEA Grapalat" w:cs="Times Armenian"/>
          <w:i/>
          <w:sz w:val="20"/>
          <w:szCs w:val="20"/>
          <w:lang w:val="af-ZA"/>
        </w:rPr>
        <w:t xml:space="preserve"> </w:t>
      </w:r>
    </w:p>
    <w:p w14:paraId="58B22D1C" w14:textId="77777777" w:rsidR="009A4538" w:rsidRPr="00A45AAF" w:rsidRDefault="009A4538" w:rsidP="009A4538">
      <w:pPr>
        <w:pStyle w:val="BodyText"/>
        <w:spacing w:after="0"/>
        <w:ind w:firstLine="567"/>
        <w:jc w:val="right"/>
        <w:rPr>
          <w:rFonts w:ascii="GHEA Grapalat" w:hAnsi="GHEA Grapalat" w:cs="Times Armenian"/>
          <w:i/>
          <w:sz w:val="20"/>
          <w:szCs w:val="20"/>
          <w:lang w:val="af-ZA"/>
        </w:rPr>
      </w:pPr>
      <w:r w:rsidRPr="00A45AAF">
        <w:rPr>
          <w:rFonts w:ascii="GHEA Grapalat" w:hAnsi="GHEA Grapalat" w:cs="Sylfaen"/>
          <w:i/>
          <w:sz w:val="20"/>
          <w:szCs w:val="20"/>
          <w:lang w:val="hy-AM"/>
        </w:rPr>
        <w:t xml:space="preserve">Գնանշման հարցման </w:t>
      </w:r>
      <w:r w:rsidRPr="00A45AAF">
        <w:rPr>
          <w:rFonts w:ascii="GHEA Grapalat" w:hAnsi="GHEA Grapalat" w:cs="Times Armenian"/>
          <w:i/>
          <w:sz w:val="20"/>
          <w:szCs w:val="20"/>
          <w:lang w:val="af-ZA"/>
        </w:rPr>
        <w:t xml:space="preserve">գնահատող </w:t>
      </w:r>
      <w:proofErr w:type="spellStart"/>
      <w:r w:rsidRPr="00A45AAF">
        <w:rPr>
          <w:rFonts w:ascii="GHEA Grapalat" w:hAnsi="GHEA Grapalat" w:cs="Sylfaen"/>
          <w:i/>
          <w:sz w:val="20"/>
          <w:szCs w:val="20"/>
        </w:rPr>
        <w:t>հանձնաժողովի</w:t>
      </w:r>
      <w:proofErr w:type="spellEnd"/>
    </w:p>
    <w:p w14:paraId="467969E2" w14:textId="77777777" w:rsidR="009A4538" w:rsidRPr="00A45AAF" w:rsidRDefault="009A4538" w:rsidP="009A4538">
      <w:pPr>
        <w:pStyle w:val="BodyText"/>
        <w:spacing w:after="0"/>
        <w:ind w:firstLine="567"/>
        <w:jc w:val="right"/>
        <w:rPr>
          <w:rFonts w:ascii="GHEA Grapalat" w:hAnsi="GHEA Grapalat"/>
          <w:i/>
          <w:sz w:val="20"/>
          <w:szCs w:val="20"/>
          <w:lang w:val="af-ZA"/>
        </w:rPr>
      </w:pPr>
      <w:r w:rsidRPr="00A45AAF">
        <w:rPr>
          <w:rFonts w:ascii="GHEA Grapalat" w:hAnsi="GHEA Grapalat" w:cs="Sylfaen"/>
          <w:i/>
          <w:sz w:val="20"/>
          <w:szCs w:val="20"/>
          <w:lang w:val="af-ZA"/>
        </w:rPr>
        <w:t xml:space="preserve"> 20</w:t>
      </w:r>
      <w:r>
        <w:rPr>
          <w:rFonts w:ascii="GHEA Grapalat" w:hAnsi="GHEA Grapalat" w:cs="Sylfaen"/>
          <w:i/>
          <w:sz w:val="20"/>
          <w:szCs w:val="20"/>
          <w:lang w:val="hy-AM"/>
        </w:rPr>
        <w:t>26</w:t>
      </w:r>
      <w:r w:rsidRPr="00A45AAF">
        <w:rPr>
          <w:rFonts w:ascii="GHEA Grapalat" w:hAnsi="GHEA Grapalat" w:cs="Sylfaen"/>
          <w:i/>
          <w:sz w:val="20"/>
          <w:szCs w:val="20"/>
          <w:lang w:val="af-ZA"/>
        </w:rPr>
        <w:t xml:space="preserve"> </w:t>
      </w:r>
      <w:r w:rsidRPr="00A45AAF">
        <w:rPr>
          <w:rFonts w:ascii="GHEA Grapalat" w:hAnsi="GHEA Grapalat" w:cs="Sylfaen"/>
          <w:i/>
          <w:sz w:val="20"/>
          <w:szCs w:val="20"/>
        </w:rPr>
        <w:t>թ</w:t>
      </w:r>
      <w:r w:rsidRPr="00A45AAF">
        <w:rPr>
          <w:rFonts w:ascii="GHEA Grapalat" w:hAnsi="GHEA Grapalat" w:cs="Times Armenian"/>
          <w:i/>
          <w:sz w:val="20"/>
          <w:szCs w:val="20"/>
          <w:lang w:val="af-ZA"/>
        </w:rPr>
        <w:t xml:space="preserve">.  </w:t>
      </w:r>
      <w:r>
        <w:rPr>
          <w:rFonts w:ascii="GHEA Grapalat" w:hAnsi="GHEA Grapalat" w:cs="Times Armenian"/>
          <w:i/>
          <w:sz w:val="20"/>
          <w:szCs w:val="20"/>
          <w:u w:val="single"/>
          <w:lang w:val="hy-AM"/>
        </w:rPr>
        <w:t>հունիսի</w:t>
      </w:r>
      <w:r>
        <w:rPr>
          <w:rFonts w:ascii="GHEA Grapalat" w:hAnsi="GHEA Grapalat" w:cs="Times Armenian"/>
          <w:i/>
          <w:sz w:val="20"/>
          <w:szCs w:val="20"/>
          <w:u w:val="single"/>
          <w:lang w:val="af-ZA"/>
        </w:rPr>
        <w:t xml:space="preserve"> 22</w:t>
      </w:r>
      <w:r w:rsidRPr="00A45AAF">
        <w:rPr>
          <w:rFonts w:ascii="GHEA Grapalat" w:hAnsi="GHEA Grapalat" w:cs="Times Armenian"/>
          <w:i/>
          <w:sz w:val="20"/>
          <w:szCs w:val="20"/>
          <w:lang w:val="hy-AM"/>
        </w:rPr>
        <w:t xml:space="preserve">-ի </w:t>
      </w:r>
      <w:r w:rsidRPr="00A45AAF">
        <w:rPr>
          <w:rFonts w:ascii="GHEA Grapalat" w:hAnsi="GHEA Grapalat" w:cs="Times Armenian"/>
          <w:i/>
          <w:sz w:val="20"/>
          <w:szCs w:val="20"/>
          <w:vertAlign w:val="subscript"/>
          <w:lang w:val="af-ZA"/>
        </w:rPr>
        <w:t xml:space="preserve"> </w:t>
      </w:r>
      <w:r w:rsidRPr="00A45AAF">
        <w:rPr>
          <w:rFonts w:ascii="GHEA Grapalat" w:hAnsi="GHEA Grapalat" w:cs="Times Armenian"/>
          <w:i/>
          <w:sz w:val="20"/>
          <w:szCs w:val="20"/>
          <w:lang w:val="af-ZA"/>
        </w:rPr>
        <w:t xml:space="preserve">N </w:t>
      </w:r>
      <w:r>
        <w:rPr>
          <w:rFonts w:ascii="GHEA Grapalat" w:hAnsi="GHEA Grapalat" w:cs="Times Armenian"/>
          <w:i/>
          <w:sz w:val="20"/>
          <w:szCs w:val="20"/>
          <w:u w:val="single"/>
          <w:lang w:val="af-ZA"/>
        </w:rPr>
        <w:t>1</w:t>
      </w:r>
      <w:r w:rsidRPr="00A45AAF">
        <w:rPr>
          <w:rFonts w:ascii="GHEA Grapalat" w:hAnsi="GHEA Grapalat" w:cs="Times Armenian"/>
          <w:i/>
          <w:sz w:val="20"/>
          <w:szCs w:val="20"/>
          <w:u w:val="single"/>
          <w:lang w:val="af-ZA"/>
        </w:rPr>
        <w:t xml:space="preserve"> </w:t>
      </w:r>
      <w:proofErr w:type="spellStart"/>
      <w:r w:rsidRPr="00A45AAF">
        <w:rPr>
          <w:rFonts w:ascii="GHEA Grapalat" w:hAnsi="GHEA Grapalat" w:cs="Sylfaen"/>
          <w:i/>
          <w:sz w:val="20"/>
          <w:szCs w:val="20"/>
        </w:rPr>
        <w:t>որոշմամբ</w:t>
      </w:r>
      <w:proofErr w:type="spellEnd"/>
    </w:p>
    <w:p w14:paraId="3ADFCD5B" w14:textId="77777777" w:rsidR="009A4538" w:rsidRPr="00A45AAF" w:rsidRDefault="009A4538" w:rsidP="009A4538">
      <w:pPr>
        <w:pStyle w:val="BodyText"/>
        <w:ind w:right="-7"/>
        <w:rPr>
          <w:rFonts w:ascii="GHEA Grapalat" w:hAnsi="GHEA Grapalat" w:cs="Sylfaen"/>
          <w:i/>
          <w:sz w:val="22"/>
          <w:szCs w:val="22"/>
          <w:lang w:val="af-ZA"/>
        </w:rPr>
      </w:pPr>
    </w:p>
    <w:p w14:paraId="36D5F620" w14:textId="77777777" w:rsidR="009A4538" w:rsidRPr="00A45AAF" w:rsidRDefault="009A4538" w:rsidP="009A4538">
      <w:pPr>
        <w:pStyle w:val="BodyText"/>
        <w:ind w:right="-7" w:firstLine="567"/>
        <w:jc w:val="center"/>
        <w:rPr>
          <w:rFonts w:ascii="GHEA Grapalat" w:hAnsi="GHEA Grapalat"/>
          <w:sz w:val="22"/>
          <w:szCs w:val="22"/>
          <w:lang w:val="af-ZA"/>
        </w:rPr>
      </w:pPr>
      <w:r w:rsidRPr="00A45AAF">
        <w:rPr>
          <w:rFonts w:ascii="GHEA Grapalat" w:hAnsi="GHEA Grapalat" w:cs="Times Armenian"/>
          <w:i/>
          <w:sz w:val="22"/>
          <w:szCs w:val="22"/>
          <w:lang w:val="af-ZA"/>
        </w:rPr>
        <w:t>«</w:t>
      </w:r>
      <w:r>
        <w:rPr>
          <w:rFonts w:ascii="GHEA Grapalat" w:hAnsi="GHEA Grapalat"/>
          <w:b/>
          <w:i/>
          <w:sz w:val="22"/>
          <w:szCs w:val="22"/>
          <w:lang w:val="hy-AM"/>
        </w:rPr>
        <w:t xml:space="preserve"> ՔԱՂԱՔԱՑԻԱԿԱՆ ԱՎԻԱՑԻԱՅԻ ԿՈՄԻՏԵ</w:t>
      </w:r>
      <w:r w:rsidRPr="00A45AAF">
        <w:rPr>
          <w:rFonts w:ascii="GHEA Grapalat" w:hAnsi="GHEA Grapalat" w:cs="Sylfaen"/>
          <w:i/>
          <w:sz w:val="22"/>
          <w:szCs w:val="22"/>
          <w:lang w:val="af-ZA"/>
        </w:rPr>
        <w:t>»</w:t>
      </w:r>
    </w:p>
    <w:p w14:paraId="494FE9D7" w14:textId="77777777" w:rsidR="009A4538" w:rsidRPr="00A45AAF" w:rsidRDefault="009A4538" w:rsidP="009A4538">
      <w:pPr>
        <w:pStyle w:val="BodyText"/>
        <w:ind w:right="-7" w:firstLine="567"/>
        <w:jc w:val="center"/>
        <w:rPr>
          <w:rFonts w:ascii="GHEA Grapalat" w:hAnsi="GHEA Grapalat"/>
          <w:sz w:val="22"/>
          <w:szCs w:val="22"/>
          <w:lang w:val="af-ZA"/>
        </w:rPr>
      </w:pPr>
    </w:p>
    <w:p w14:paraId="19CAAA22" w14:textId="77777777" w:rsidR="009A4538" w:rsidRPr="00A45AAF" w:rsidRDefault="009A4538" w:rsidP="009A4538">
      <w:pPr>
        <w:pStyle w:val="BodyText"/>
        <w:ind w:right="-7" w:firstLine="567"/>
        <w:jc w:val="center"/>
        <w:rPr>
          <w:rFonts w:ascii="GHEA Grapalat" w:hAnsi="GHEA Grapalat" w:cs="Sylfaen"/>
          <w:sz w:val="22"/>
          <w:szCs w:val="22"/>
          <w:lang w:val="af-ZA"/>
        </w:rPr>
      </w:pPr>
      <w:r w:rsidRPr="00A45AAF">
        <w:rPr>
          <w:rFonts w:ascii="GHEA Grapalat" w:hAnsi="GHEA Grapalat" w:cs="Sylfaen"/>
          <w:sz w:val="22"/>
          <w:szCs w:val="22"/>
        </w:rPr>
        <w:t>Հ</w:t>
      </w:r>
      <w:r w:rsidRPr="00A45AAF">
        <w:rPr>
          <w:rFonts w:ascii="GHEA Grapalat" w:hAnsi="GHEA Grapalat" w:cs="Times Armenian"/>
          <w:sz w:val="22"/>
          <w:szCs w:val="22"/>
          <w:lang w:val="af-ZA"/>
        </w:rPr>
        <w:t xml:space="preserve"> </w:t>
      </w:r>
      <w:r w:rsidRPr="00A45AAF">
        <w:rPr>
          <w:rFonts w:ascii="GHEA Grapalat" w:hAnsi="GHEA Grapalat" w:cs="Sylfaen"/>
          <w:sz w:val="22"/>
          <w:szCs w:val="22"/>
        </w:rPr>
        <w:t>Ր</w:t>
      </w:r>
      <w:r w:rsidRPr="00A45AAF">
        <w:rPr>
          <w:rFonts w:ascii="GHEA Grapalat" w:hAnsi="GHEA Grapalat" w:cs="Times Armenian"/>
          <w:sz w:val="22"/>
          <w:szCs w:val="22"/>
          <w:lang w:val="af-ZA"/>
        </w:rPr>
        <w:t xml:space="preserve"> </w:t>
      </w:r>
      <w:r w:rsidRPr="00A45AAF">
        <w:rPr>
          <w:rFonts w:ascii="GHEA Grapalat" w:hAnsi="GHEA Grapalat" w:cs="Sylfaen"/>
          <w:sz w:val="22"/>
          <w:szCs w:val="22"/>
        </w:rPr>
        <w:t>Ա</w:t>
      </w:r>
      <w:r w:rsidRPr="00A45AAF">
        <w:rPr>
          <w:rFonts w:ascii="GHEA Grapalat" w:hAnsi="GHEA Grapalat" w:cs="Times Armenian"/>
          <w:sz w:val="22"/>
          <w:szCs w:val="22"/>
          <w:lang w:val="af-ZA"/>
        </w:rPr>
        <w:t xml:space="preserve"> </w:t>
      </w:r>
      <w:r w:rsidRPr="00A45AAF">
        <w:rPr>
          <w:rFonts w:ascii="GHEA Grapalat" w:hAnsi="GHEA Grapalat" w:cs="Sylfaen"/>
          <w:sz w:val="22"/>
          <w:szCs w:val="22"/>
        </w:rPr>
        <w:t>Վ</w:t>
      </w:r>
      <w:r w:rsidRPr="00A45AAF">
        <w:rPr>
          <w:rFonts w:ascii="GHEA Grapalat" w:hAnsi="GHEA Grapalat" w:cs="Times Armenian"/>
          <w:sz w:val="22"/>
          <w:szCs w:val="22"/>
          <w:lang w:val="af-ZA"/>
        </w:rPr>
        <w:t xml:space="preserve"> </w:t>
      </w:r>
      <w:r w:rsidRPr="00A45AAF">
        <w:rPr>
          <w:rFonts w:ascii="GHEA Grapalat" w:hAnsi="GHEA Grapalat" w:cs="Sylfaen"/>
          <w:sz w:val="22"/>
          <w:szCs w:val="22"/>
        </w:rPr>
        <w:t>Ե</w:t>
      </w:r>
      <w:r w:rsidRPr="00A45AAF">
        <w:rPr>
          <w:rFonts w:ascii="GHEA Grapalat" w:hAnsi="GHEA Grapalat" w:cs="Times Armenian"/>
          <w:sz w:val="22"/>
          <w:szCs w:val="22"/>
          <w:lang w:val="af-ZA"/>
        </w:rPr>
        <w:t xml:space="preserve"> </w:t>
      </w:r>
      <w:r w:rsidRPr="00A45AAF">
        <w:rPr>
          <w:rFonts w:ascii="GHEA Grapalat" w:hAnsi="GHEA Grapalat" w:cs="Sylfaen"/>
          <w:sz w:val="22"/>
          <w:szCs w:val="22"/>
        </w:rPr>
        <w:t>Ր</w:t>
      </w:r>
    </w:p>
    <w:p w14:paraId="0EEDA9B4" w14:textId="77777777" w:rsidR="009A4538" w:rsidRPr="00A45AAF" w:rsidRDefault="009A4538" w:rsidP="009A4538">
      <w:pPr>
        <w:pStyle w:val="BodyText"/>
        <w:ind w:right="-7"/>
        <w:rPr>
          <w:rFonts w:ascii="GHEA Grapalat" w:hAnsi="GHEA Grapalat" w:cs="Sylfaen"/>
          <w:sz w:val="22"/>
          <w:szCs w:val="22"/>
          <w:lang w:val="af-ZA"/>
        </w:rPr>
      </w:pPr>
    </w:p>
    <w:p w14:paraId="4E941F94" w14:textId="77777777" w:rsidR="009A4538" w:rsidRPr="00A45AAF" w:rsidRDefault="009A4538" w:rsidP="009A4538">
      <w:pPr>
        <w:pStyle w:val="BodyText"/>
        <w:ind w:right="-7"/>
        <w:jc w:val="center"/>
        <w:rPr>
          <w:rFonts w:ascii="GHEA Grapalat" w:hAnsi="GHEA Grapalat"/>
          <w:sz w:val="22"/>
          <w:szCs w:val="22"/>
          <w:lang w:val="af-ZA"/>
        </w:rPr>
      </w:pPr>
      <w:r w:rsidRPr="00A45AAF">
        <w:rPr>
          <w:rFonts w:ascii="GHEA Grapalat" w:hAnsi="GHEA Grapalat" w:cs="Sylfaen"/>
          <w:lang w:val="af-ZA"/>
        </w:rPr>
        <w:t>«</w:t>
      </w:r>
      <w:r w:rsidRPr="00A70757">
        <w:rPr>
          <w:rFonts w:ascii="GHEA Grapalat" w:hAnsi="GHEA Grapalat" w:cs="Sylfaen"/>
          <w:lang w:val="af-ZA"/>
        </w:rPr>
        <w:t xml:space="preserve"> </w:t>
      </w:r>
      <w:r>
        <w:rPr>
          <w:rFonts w:ascii="GHEA Grapalat" w:hAnsi="GHEA Grapalat" w:cs="Sylfaen"/>
        </w:rPr>
        <w:t>ՔԱՂԱՔԱՑԻԱԿԱՆ</w:t>
      </w:r>
      <w:r w:rsidRPr="00A70757">
        <w:rPr>
          <w:rFonts w:ascii="GHEA Grapalat" w:hAnsi="GHEA Grapalat" w:cs="Sylfaen"/>
          <w:lang w:val="af-ZA"/>
        </w:rPr>
        <w:t xml:space="preserve"> </w:t>
      </w:r>
      <w:r>
        <w:rPr>
          <w:rFonts w:ascii="GHEA Grapalat" w:hAnsi="GHEA Grapalat" w:cs="Sylfaen"/>
        </w:rPr>
        <w:t>ԱՎԻԱՑԻԱՅԻ</w:t>
      </w:r>
      <w:r w:rsidRPr="00A70757">
        <w:rPr>
          <w:rFonts w:ascii="GHEA Grapalat" w:hAnsi="GHEA Grapalat" w:cs="Sylfaen"/>
          <w:lang w:val="af-ZA"/>
        </w:rPr>
        <w:t xml:space="preserve"> </w:t>
      </w:r>
      <w:r>
        <w:rPr>
          <w:rFonts w:ascii="GHEA Grapalat" w:hAnsi="GHEA Grapalat" w:cs="Sylfaen"/>
        </w:rPr>
        <w:t>ԿՈՄԻՏԵԻ</w:t>
      </w:r>
      <w:r w:rsidRPr="00A45AAF">
        <w:rPr>
          <w:rFonts w:ascii="GHEA Grapalat" w:hAnsi="GHEA Grapalat" w:cs="Sylfaen"/>
          <w:lang w:val="af-ZA"/>
        </w:rPr>
        <w:t xml:space="preserve">» </w:t>
      </w:r>
      <w:r w:rsidRPr="00A45AAF">
        <w:rPr>
          <w:rFonts w:ascii="GHEA Grapalat" w:hAnsi="GHEA Grapalat" w:cs="Sylfaen"/>
        </w:rPr>
        <w:t>ԿԱՐԻՔՆԵՐԻ</w:t>
      </w:r>
      <w:r w:rsidRPr="00A45AAF">
        <w:rPr>
          <w:rFonts w:ascii="GHEA Grapalat" w:hAnsi="GHEA Grapalat" w:cs="Times Armenian"/>
          <w:lang w:val="af-ZA"/>
        </w:rPr>
        <w:t xml:space="preserve"> </w:t>
      </w:r>
      <w:r w:rsidRPr="00A45AAF">
        <w:rPr>
          <w:rFonts w:ascii="GHEA Grapalat" w:hAnsi="GHEA Grapalat" w:cs="Sylfaen"/>
        </w:rPr>
        <w:t>ՀԱՄԱՐ</w:t>
      </w:r>
      <w:r w:rsidRPr="00A45AAF">
        <w:rPr>
          <w:rFonts w:ascii="GHEA Grapalat" w:hAnsi="GHEA Grapalat" w:cs="Times Armenian"/>
          <w:lang w:val="af-ZA"/>
        </w:rPr>
        <w:t xml:space="preserve">` </w:t>
      </w:r>
      <w:r w:rsidRPr="00A45AAF">
        <w:rPr>
          <w:rFonts w:ascii="GHEA Grapalat" w:hAnsi="GHEA Grapalat"/>
          <w:lang w:val="hy-AM"/>
        </w:rPr>
        <w:t xml:space="preserve">ՏԵՂԵԿԱՏՎԱԿԱՆ ՏԵԽՆՈԼՈԳԻԱՆԵՐԻ ՍԱՐՔԵՐԻ ՊԱՀՊԱՆՄԱՆ ԾԱՌԱՅՈՒԹՅՈՒՆՆԵՐԻ </w:t>
      </w:r>
      <w:r w:rsidRPr="00A45AAF">
        <w:rPr>
          <w:rFonts w:ascii="GHEA Grapalat" w:hAnsi="GHEA Grapalat" w:cs="Sylfaen"/>
        </w:rPr>
        <w:t>ՆՊԱՏԱԿՈՎ</w:t>
      </w:r>
      <w:r w:rsidRPr="00A45AAF">
        <w:rPr>
          <w:rFonts w:ascii="GHEA Grapalat" w:hAnsi="GHEA Grapalat" w:cs="Sylfaen"/>
          <w:lang w:val="af-ZA"/>
        </w:rPr>
        <w:t xml:space="preserve"> </w:t>
      </w:r>
      <w:r w:rsidRPr="00A45AAF">
        <w:rPr>
          <w:rFonts w:ascii="GHEA Grapalat" w:hAnsi="GHEA Grapalat" w:cs="Times Armenian"/>
          <w:lang w:val="af-ZA"/>
        </w:rPr>
        <w:t xml:space="preserve"> </w:t>
      </w:r>
      <w:r w:rsidRPr="00A45AAF">
        <w:rPr>
          <w:rFonts w:ascii="GHEA Grapalat" w:hAnsi="GHEA Grapalat" w:cs="Sylfaen"/>
        </w:rPr>
        <w:t>ՀԱՅՏԱՐԱՐՎԱԾ</w:t>
      </w:r>
      <w:r w:rsidRPr="00A45AAF">
        <w:rPr>
          <w:rFonts w:ascii="GHEA Grapalat" w:hAnsi="GHEA Grapalat" w:cs="Times Armenian"/>
          <w:lang w:val="af-ZA"/>
        </w:rPr>
        <w:t xml:space="preserve"> ԳՆԱՆՇՄԱՆ ՀԱՐՑՄԱՆ</w:t>
      </w:r>
    </w:p>
    <w:p w14:paraId="238C4BA8" w14:textId="77777777" w:rsidR="009A4538" w:rsidRPr="00A45AAF" w:rsidRDefault="009A4538" w:rsidP="009A4538">
      <w:pPr>
        <w:ind w:firstLine="567"/>
        <w:jc w:val="both"/>
        <w:rPr>
          <w:rFonts w:ascii="GHEA Grapalat" w:hAnsi="GHEA Grapalat" w:cs="Sylfaen"/>
          <w:i/>
          <w:sz w:val="22"/>
          <w:szCs w:val="22"/>
          <w:lang w:val="af-ZA"/>
        </w:rPr>
      </w:pPr>
      <w:proofErr w:type="spellStart"/>
      <w:r w:rsidRPr="00A45AAF">
        <w:rPr>
          <w:rFonts w:ascii="GHEA Grapalat" w:hAnsi="GHEA Grapalat" w:cs="Sylfaen"/>
          <w:i/>
          <w:sz w:val="22"/>
          <w:szCs w:val="22"/>
        </w:rPr>
        <w:t>Հարգելի</w:t>
      </w:r>
      <w:proofErr w:type="spellEnd"/>
      <w:r w:rsidRPr="00A45AAF">
        <w:rPr>
          <w:rFonts w:ascii="GHEA Grapalat" w:hAnsi="GHEA Grapalat" w:cs="Times Armenian"/>
          <w:i/>
          <w:sz w:val="22"/>
          <w:szCs w:val="22"/>
          <w:lang w:val="af-ZA"/>
        </w:rPr>
        <w:t xml:space="preserve"> </w:t>
      </w:r>
      <w:proofErr w:type="spellStart"/>
      <w:r w:rsidRPr="00A45AAF">
        <w:rPr>
          <w:rFonts w:ascii="GHEA Grapalat" w:hAnsi="GHEA Grapalat" w:cs="Sylfaen"/>
          <w:i/>
          <w:sz w:val="22"/>
          <w:szCs w:val="22"/>
        </w:rPr>
        <w:t>մասնակից</w:t>
      </w:r>
      <w:proofErr w:type="spellEnd"/>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նախքան</w:t>
      </w:r>
      <w:proofErr w:type="spellEnd"/>
      <w:r w:rsidRPr="00A45AAF">
        <w:rPr>
          <w:rFonts w:ascii="GHEA Grapalat" w:hAnsi="GHEA Grapalat" w:cs="Times Armenian"/>
          <w:i/>
          <w:sz w:val="22"/>
          <w:szCs w:val="22"/>
          <w:lang w:val="af-ZA"/>
        </w:rPr>
        <w:t xml:space="preserve"> </w:t>
      </w:r>
      <w:proofErr w:type="spellStart"/>
      <w:r w:rsidRPr="00A45AAF">
        <w:rPr>
          <w:rFonts w:ascii="GHEA Grapalat" w:hAnsi="GHEA Grapalat" w:cs="Sylfaen"/>
          <w:i/>
          <w:sz w:val="22"/>
          <w:szCs w:val="22"/>
        </w:rPr>
        <w:t>հայտ</w:t>
      </w:r>
      <w:proofErr w:type="spellEnd"/>
      <w:r w:rsidRPr="00A45AAF">
        <w:rPr>
          <w:rFonts w:ascii="GHEA Grapalat" w:hAnsi="GHEA Grapalat" w:cs="Times Armenian"/>
          <w:i/>
          <w:sz w:val="22"/>
          <w:szCs w:val="22"/>
          <w:lang w:val="af-ZA"/>
        </w:rPr>
        <w:t xml:space="preserve"> </w:t>
      </w:r>
      <w:proofErr w:type="spellStart"/>
      <w:r w:rsidRPr="00A45AAF">
        <w:rPr>
          <w:rFonts w:ascii="GHEA Grapalat" w:hAnsi="GHEA Grapalat" w:cs="Sylfaen"/>
          <w:i/>
          <w:sz w:val="22"/>
          <w:szCs w:val="22"/>
        </w:rPr>
        <w:t>կազմելը</w:t>
      </w:r>
      <w:proofErr w:type="spellEnd"/>
      <w:r w:rsidRPr="00A45AAF">
        <w:rPr>
          <w:rFonts w:ascii="GHEA Grapalat" w:hAnsi="GHEA Grapalat" w:cs="Times Armenian"/>
          <w:i/>
          <w:sz w:val="22"/>
          <w:szCs w:val="22"/>
          <w:lang w:val="af-ZA"/>
        </w:rPr>
        <w:t xml:space="preserve"> </w:t>
      </w:r>
      <w:r w:rsidRPr="00A45AAF">
        <w:rPr>
          <w:rFonts w:ascii="GHEA Grapalat" w:hAnsi="GHEA Grapalat" w:cs="Sylfaen"/>
          <w:i/>
          <w:sz w:val="22"/>
          <w:szCs w:val="22"/>
        </w:rPr>
        <w:t>և</w:t>
      </w:r>
      <w:r w:rsidRPr="00A45AAF">
        <w:rPr>
          <w:rFonts w:ascii="GHEA Grapalat" w:hAnsi="GHEA Grapalat" w:cs="Times Armenian"/>
          <w:i/>
          <w:sz w:val="22"/>
          <w:szCs w:val="22"/>
          <w:lang w:val="af-ZA"/>
        </w:rPr>
        <w:t xml:space="preserve"> </w:t>
      </w:r>
      <w:proofErr w:type="spellStart"/>
      <w:r w:rsidRPr="00A45AAF">
        <w:rPr>
          <w:rFonts w:ascii="GHEA Grapalat" w:hAnsi="GHEA Grapalat" w:cs="Sylfaen"/>
          <w:i/>
          <w:sz w:val="22"/>
          <w:szCs w:val="22"/>
        </w:rPr>
        <w:t>ներկայացնելը</w:t>
      </w:r>
      <w:proofErr w:type="spellEnd"/>
      <w:r w:rsidRPr="00A45AAF">
        <w:rPr>
          <w:rFonts w:ascii="GHEA Grapalat" w:hAnsi="GHEA Grapalat" w:cs="Times Armenian"/>
          <w:i/>
          <w:sz w:val="22"/>
          <w:szCs w:val="22"/>
          <w:lang w:val="af-ZA"/>
        </w:rPr>
        <w:t xml:space="preserve"> </w:t>
      </w:r>
      <w:proofErr w:type="spellStart"/>
      <w:r w:rsidRPr="00A45AAF">
        <w:rPr>
          <w:rFonts w:ascii="GHEA Grapalat" w:hAnsi="GHEA Grapalat" w:cs="Sylfaen"/>
          <w:i/>
          <w:sz w:val="22"/>
          <w:szCs w:val="22"/>
        </w:rPr>
        <w:t>խնդրում</w:t>
      </w:r>
      <w:proofErr w:type="spellEnd"/>
      <w:r w:rsidRPr="00A45AAF">
        <w:rPr>
          <w:rFonts w:ascii="GHEA Grapalat" w:hAnsi="GHEA Grapalat" w:cs="Times Armenian"/>
          <w:i/>
          <w:sz w:val="22"/>
          <w:szCs w:val="22"/>
          <w:lang w:val="af-ZA"/>
        </w:rPr>
        <w:t xml:space="preserve"> </w:t>
      </w:r>
      <w:proofErr w:type="spellStart"/>
      <w:r w:rsidRPr="00A45AAF">
        <w:rPr>
          <w:rFonts w:ascii="GHEA Grapalat" w:hAnsi="GHEA Grapalat" w:cs="Sylfaen"/>
          <w:i/>
          <w:sz w:val="22"/>
          <w:szCs w:val="22"/>
        </w:rPr>
        <w:t>ենք</w:t>
      </w:r>
      <w:proofErr w:type="spellEnd"/>
      <w:r w:rsidRPr="00A45AAF">
        <w:rPr>
          <w:rFonts w:ascii="GHEA Grapalat" w:hAnsi="GHEA Grapalat" w:cs="Times Armenian"/>
          <w:i/>
          <w:sz w:val="22"/>
          <w:szCs w:val="22"/>
          <w:lang w:val="af-ZA"/>
        </w:rPr>
        <w:t xml:space="preserve"> </w:t>
      </w:r>
      <w:proofErr w:type="spellStart"/>
      <w:r w:rsidRPr="00A45AAF">
        <w:rPr>
          <w:rFonts w:ascii="GHEA Grapalat" w:hAnsi="GHEA Grapalat" w:cs="Sylfaen"/>
          <w:i/>
          <w:sz w:val="22"/>
          <w:szCs w:val="22"/>
        </w:rPr>
        <w:t>մանրամասնորեն</w:t>
      </w:r>
      <w:proofErr w:type="spellEnd"/>
      <w:r w:rsidRPr="00A45AAF">
        <w:rPr>
          <w:rFonts w:ascii="GHEA Grapalat" w:hAnsi="GHEA Grapalat" w:cs="Times Armenian"/>
          <w:i/>
          <w:sz w:val="22"/>
          <w:szCs w:val="22"/>
          <w:lang w:val="af-ZA"/>
        </w:rPr>
        <w:t xml:space="preserve"> </w:t>
      </w:r>
      <w:proofErr w:type="spellStart"/>
      <w:r w:rsidRPr="00A45AAF">
        <w:rPr>
          <w:rFonts w:ascii="GHEA Grapalat" w:hAnsi="GHEA Grapalat" w:cs="Sylfaen"/>
          <w:i/>
          <w:sz w:val="22"/>
          <w:szCs w:val="22"/>
        </w:rPr>
        <w:t>ուսումնասիրել</w:t>
      </w:r>
      <w:proofErr w:type="spellEnd"/>
      <w:r w:rsidRPr="00A45AAF">
        <w:rPr>
          <w:rFonts w:ascii="GHEA Grapalat" w:hAnsi="GHEA Grapalat" w:cs="Times Armenian"/>
          <w:i/>
          <w:sz w:val="22"/>
          <w:szCs w:val="22"/>
          <w:lang w:val="af-ZA"/>
        </w:rPr>
        <w:t xml:space="preserve"> </w:t>
      </w:r>
      <w:proofErr w:type="spellStart"/>
      <w:r w:rsidRPr="00A45AAF">
        <w:rPr>
          <w:rFonts w:ascii="GHEA Grapalat" w:hAnsi="GHEA Grapalat" w:cs="Sylfaen"/>
          <w:i/>
          <w:sz w:val="22"/>
          <w:szCs w:val="22"/>
        </w:rPr>
        <w:t>սույն</w:t>
      </w:r>
      <w:proofErr w:type="spellEnd"/>
      <w:r w:rsidRPr="00A45AAF">
        <w:rPr>
          <w:rFonts w:ascii="GHEA Grapalat" w:hAnsi="GHEA Grapalat" w:cs="Times Armenian"/>
          <w:i/>
          <w:sz w:val="22"/>
          <w:szCs w:val="22"/>
          <w:lang w:val="af-ZA"/>
        </w:rPr>
        <w:t xml:space="preserve"> </w:t>
      </w:r>
      <w:proofErr w:type="spellStart"/>
      <w:r w:rsidRPr="00A45AAF">
        <w:rPr>
          <w:rFonts w:ascii="GHEA Grapalat" w:hAnsi="GHEA Grapalat" w:cs="Sylfaen"/>
          <w:i/>
          <w:sz w:val="22"/>
          <w:szCs w:val="22"/>
        </w:rPr>
        <w:t>հրավերը</w:t>
      </w:r>
      <w:proofErr w:type="spellEnd"/>
      <w:r w:rsidRPr="00A45AAF">
        <w:rPr>
          <w:rFonts w:ascii="GHEA Grapalat" w:hAnsi="GHEA Grapalat" w:cs="Times Armenian"/>
          <w:i/>
          <w:sz w:val="22"/>
          <w:szCs w:val="22"/>
          <w:lang w:val="af-ZA"/>
        </w:rPr>
        <w:t xml:space="preserve">, </w:t>
      </w:r>
      <w:proofErr w:type="spellStart"/>
      <w:r w:rsidRPr="00A45AAF">
        <w:rPr>
          <w:rFonts w:ascii="GHEA Grapalat" w:hAnsi="GHEA Grapalat" w:cs="Sylfaen"/>
          <w:i/>
          <w:sz w:val="22"/>
          <w:szCs w:val="22"/>
        </w:rPr>
        <w:t>քանի</w:t>
      </w:r>
      <w:proofErr w:type="spellEnd"/>
      <w:r w:rsidRPr="00A45AAF">
        <w:rPr>
          <w:rFonts w:ascii="GHEA Grapalat" w:hAnsi="GHEA Grapalat" w:cs="Times Armenian"/>
          <w:i/>
          <w:sz w:val="22"/>
          <w:szCs w:val="22"/>
          <w:lang w:val="af-ZA"/>
        </w:rPr>
        <w:t xml:space="preserve"> </w:t>
      </w:r>
      <w:proofErr w:type="spellStart"/>
      <w:r w:rsidRPr="00A45AAF">
        <w:rPr>
          <w:rFonts w:ascii="GHEA Grapalat" w:hAnsi="GHEA Grapalat" w:cs="Sylfaen"/>
          <w:i/>
          <w:sz w:val="22"/>
          <w:szCs w:val="22"/>
        </w:rPr>
        <w:t>որ</w:t>
      </w:r>
      <w:proofErr w:type="spellEnd"/>
      <w:r w:rsidRPr="00A45AAF">
        <w:rPr>
          <w:rFonts w:ascii="GHEA Grapalat" w:hAnsi="GHEA Grapalat" w:cs="Times Armenian"/>
          <w:i/>
          <w:sz w:val="22"/>
          <w:szCs w:val="22"/>
          <w:lang w:val="af-ZA"/>
        </w:rPr>
        <w:t xml:space="preserve"> </w:t>
      </w:r>
      <w:proofErr w:type="spellStart"/>
      <w:r w:rsidRPr="00A45AAF">
        <w:rPr>
          <w:rFonts w:ascii="GHEA Grapalat" w:hAnsi="GHEA Grapalat" w:cs="Sylfaen"/>
          <w:i/>
          <w:sz w:val="22"/>
          <w:szCs w:val="22"/>
        </w:rPr>
        <w:t>հրավերին</w:t>
      </w:r>
      <w:proofErr w:type="spellEnd"/>
      <w:r w:rsidRPr="00A45AAF">
        <w:rPr>
          <w:rFonts w:ascii="GHEA Grapalat" w:hAnsi="GHEA Grapalat" w:cs="Times Armenian"/>
          <w:i/>
          <w:sz w:val="22"/>
          <w:szCs w:val="22"/>
          <w:lang w:val="af-ZA"/>
        </w:rPr>
        <w:t xml:space="preserve"> </w:t>
      </w:r>
      <w:proofErr w:type="spellStart"/>
      <w:r w:rsidRPr="00A45AAF">
        <w:rPr>
          <w:rFonts w:ascii="GHEA Grapalat" w:hAnsi="GHEA Grapalat" w:cs="Sylfaen"/>
          <w:i/>
          <w:sz w:val="22"/>
          <w:szCs w:val="22"/>
        </w:rPr>
        <w:t>չհամապատասխանող</w:t>
      </w:r>
      <w:proofErr w:type="spellEnd"/>
      <w:r w:rsidRPr="00A45AAF">
        <w:rPr>
          <w:rFonts w:ascii="GHEA Grapalat" w:hAnsi="GHEA Grapalat" w:cs="Times Armenian"/>
          <w:i/>
          <w:sz w:val="22"/>
          <w:szCs w:val="22"/>
          <w:lang w:val="af-ZA"/>
        </w:rPr>
        <w:t xml:space="preserve"> </w:t>
      </w:r>
      <w:proofErr w:type="spellStart"/>
      <w:r w:rsidRPr="00A45AAF">
        <w:rPr>
          <w:rFonts w:ascii="GHEA Grapalat" w:hAnsi="GHEA Grapalat" w:cs="Sylfaen"/>
          <w:i/>
          <w:sz w:val="22"/>
          <w:szCs w:val="22"/>
        </w:rPr>
        <w:t>հայտերը</w:t>
      </w:r>
      <w:proofErr w:type="spellEnd"/>
      <w:r w:rsidRPr="00A45AAF">
        <w:rPr>
          <w:rFonts w:ascii="GHEA Grapalat" w:hAnsi="GHEA Grapalat" w:cs="Times Armenian"/>
          <w:i/>
          <w:sz w:val="22"/>
          <w:szCs w:val="22"/>
          <w:lang w:val="af-ZA"/>
        </w:rPr>
        <w:t xml:space="preserve"> </w:t>
      </w:r>
      <w:proofErr w:type="spellStart"/>
      <w:r w:rsidRPr="00A45AAF">
        <w:rPr>
          <w:rFonts w:ascii="GHEA Grapalat" w:hAnsi="GHEA Grapalat" w:cs="Sylfaen"/>
          <w:i/>
          <w:sz w:val="22"/>
          <w:szCs w:val="22"/>
        </w:rPr>
        <w:t>ենթակա</w:t>
      </w:r>
      <w:proofErr w:type="spellEnd"/>
      <w:r w:rsidRPr="00A45AAF">
        <w:rPr>
          <w:rFonts w:ascii="GHEA Grapalat" w:hAnsi="GHEA Grapalat" w:cs="Times Armenian"/>
          <w:i/>
          <w:sz w:val="22"/>
          <w:szCs w:val="22"/>
          <w:lang w:val="af-ZA"/>
        </w:rPr>
        <w:t xml:space="preserve"> </w:t>
      </w:r>
      <w:proofErr w:type="spellStart"/>
      <w:r w:rsidRPr="00A45AAF">
        <w:rPr>
          <w:rFonts w:ascii="GHEA Grapalat" w:hAnsi="GHEA Grapalat" w:cs="Sylfaen"/>
          <w:i/>
          <w:sz w:val="22"/>
          <w:szCs w:val="22"/>
        </w:rPr>
        <w:t>են</w:t>
      </w:r>
      <w:proofErr w:type="spellEnd"/>
      <w:r w:rsidRPr="00A45AAF">
        <w:rPr>
          <w:rFonts w:ascii="GHEA Grapalat" w:hAnsi="GHEA Grapalat" w:cs="Times Armenian"/>
          <w:i/>
          <w:sz w:val="22"/>
          <w:szCs w:val="22"/>
          <w:lang w:val="af-ZA"/>
        </w:rPr>
        <w:t xml:space="preserve"> </w:t>
      </w:r>
      <w:proofErr w:type="spellStart"/>
      <w:r w:rsidRPr="00A45AAF">
        <w:rPr>
          <w:rFonts w:ascii="GHEA Grapalat" w:hAnsi="GHEA Grapalat" w:cs="Sylfaen"/>
          <w:i/>
          <w:sz w:val="22"/>
          <w:szCs w:val="22"/>
        </w:rPr>
        <w:t>մերժման</w:t>
      </w:r>
      <w:proofErr w:type="spellEnd"/>
      <w:r w:rsidRPr="00A45AAF">
        <w:rPr>
          <w:rFonts w:ascii="GHEA Grapalat" w:hAnsi="GHEA Grapalat" w:cs="Sylfaen"/>
          <w:i/>
          <w:sz w:val="22"/>
          <w:szCs w:val="22"/>
          <w:lang w:val="af-ZA"/>
        </w:rPr>
        <w:t xml:space="preserve">: </w:t>
      </w:r>
    </w:p>
    <w:p w14:paraId="583F2C2B" w14:textId="77777777" w:rsidR="009A4538" w:rsidRPr="00A45AAF" w:rsidRDefault="009A4538" w:rsidP="009A4538">
      <w:pPr>
        <w:ind w:firstLine="567"/>
        <w:jc w:val="both"/>
        <w:rPr>
          <w:rFonts w:ascii="GHEA Grapalat" w:hAnsi="GHEA Grapalat" w:cs="Sylfaen"/>
          <w:i/>
          <w:sz w:val="22"/>
          <w:szCs w:val="22"/>
          <w:lang w:val="af-ZA"/>
        </w:rPr>
      </w:pPr>
      <w:proofErr w:type="spellStart"/>
      <w:r w:rsidRPr="00A45AAF">
        <w:rPr>
          <w:rFonts w:ascii="GHEA Grapalat" w:hAnsi="GHEA Grapalat" w:cs="Sylfaen"/>
          <w:i/>
          <w:sz w:val="22"/>
          <w:szCs w:val="22"/>
        </w:rPr>
        <w:t>Եթե</w:t>
      </w:r>
      <w:proofErr w:type="spellEnd"/>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Դուք</w:t>
      </w:r>
      <w:proofErr w:type="spellEnd"/>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գրանցված</w:t>
      </w:r>
      <w:proofErr w:type="spellEnd"/>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չեք</w:t>
      </w:r>
      <w:proofErr w:type="spellEnd"/>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էլեկտրոնային</w:t>
      </w:r>
      <w:proofErr w:type="spellEnd"/>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գնումների</w:t>
      </w:r>
      <w:proofErr w:type="spellEnd"/>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համակարգում</w:t>
      </w:r>
      <w:proofErr w:type="spellEnd"/>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սակայն</w:t>
      </w:r>
      <w:proofErr w:type="spellEnd"/>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ցանկություն</w:t>
      </w:r>
      <w:proofErr w:type="spellEnd"/>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ունեք</w:t>
      </w:r>
      <w:proofErr w:type="spellEnd"/>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մասնակցել</w:t>
      </w:r>
      <w:proofErr w:type="spellEnd"/>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սույն</w:t>
      </w:r>
      <w:proofErr w:type="spellEnd"/>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ընթացակարգին</w:t>
      </w:r>
      <w:proofErr w:type="spellEnd"/>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ապա</w:t>
      </w:r>
      <w:proofErr w:type="spellEnd"/>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հայտ</w:t>
      </w:r>
      <w:proofErr w:type="spellEnd"/>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ներկայացնելու</w:t>
      </w:r>
      <w:proofErr w:type="spellEnd"/>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համար</w:t>
      </w:r>
      <w:proofErr w:type="spellEnd"/>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անհրաժեշտ</w:t>
      </w:r>
      <w:proofErr w:type="spellEnd"/>
      <w:r w:rsidRPr="00A45AAF">
        <w:rPr>
          <w:rFonts w:ascii="GHEA Grapalat" w:hAnsi="GHEA Grapalat" w:cs="Sylfaen"/>
          <w:i/>
          <w:sz w:val="22"/>
          <w:szCs w:val="22"/>
          <w:lang w:val="af-ZA"/>
        </w:rPr>
        <w:t xml:space="preserve"> </w:t>
      </w:r>
      <w:r w:rsidRPr="00A45AAF">
        <w:rPr>
          <w:rFonts w:ascii="GHEA Grapalat" w:hAnsi="GHEA Grapalat" w:cs="Sylfaen"/>
          <w:i/>
          <w:sz w:val="22"/>
          <w:szCs w:val="22"/>
        </w:rPr>
        <w:t>է</w:t>
      </w:r>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ինքնագրանցվել</w:t>
      </w:r>
      <w:proofErr w:type="spellEnd"/>
      <w:r w:rsidRPr="00A45AAF">
        <w:rPr>
          <w:rFonts w:ascii="GHEA Grapalat" w:hAnsi="GHEA Grapalat" w:cs="Sylfaen"/>
          <w:i/>
          <w:sz w:val="22"/>
          <w:szCs w:val="22"/>
          <w:lang w:val="af-ZA"/>
        </w:rPr>
        <w:t xml:space="preserve"> Armeps </w:t>
      </w:r>
      <w:proofErr w:type="spellStart"/>
      <w:r w:rsidRPr="00A45AAF">
        <w:rPr>
          <w:rFonts w:ascii="GHEA Grapalat" w:hAnsi="GHEA Grapalat" w:cs="Sylfaen"/>
          <w:i/>
          <w:sz w:val="22"/>
          <w:szCs w:val="22"/>
        </w:rPr>
        <w:t>համակարգում</w:t>
      </w:r>
      <w:proofErr w:type="spellEnd"/>
      <w:r w:rsidRPr="00A45AAF">
        <w:rPr>
          <w:rFonts w:ascii="GHEA Grapalat" w:hAnsi="GHEA Grapalat" w:cs="Sylfaen"/>
          <w:i/>
          <w:sz w:val="22"/>
          <w:szCs w:val="22"/>
          <w:lang w:val="af-ZA"/>
        </w:rPr>
        <w:t xml:space="preserve"> (</w:t>
      </w:r>
      <w:r>
        <w:fldChar w:fldCharType="begin"/>
      </w:r>
      <w:r w:rsidRPr="00B0614A">
        <w:rPr>
          <w:lang w:val="af-ZA"/>
        </w:rPr>
        <w:instrText>HYPERLINK "http://www.armeps.am"</w:instrText>
      </w:r>
      <w:r>
        <w:fldChar w:fldCharType="separate"/>
      </w:r>
      <w:r w:rsidRPr="00A45AAF">
        <w:rPr>
          <w:rFonts w:ascii="GHEA Grapalat" w:hAnsi="GHEA Grapalat" w:cs="Sylfaen"/>
          <w:i/>
          <w:sz w:val="22"/>
          <w:szCs w:val="22"/>
          <w:lang w:val="af-ZA"/>
        </w:rPr>
        <w:t>www.armeps.am</w:t>
      </w:r>
      <w:r>
        <w:fldChar w:fldCharType="end"/>
      </w:r>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Համակարգում</w:t>
      </w:r>
      <w:proofErr w:type="spellEnd"/>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գրանցվելու</w:t>
      </w:r>
      <w:proofErr w:type="spellEnd"/>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պայմանները</w:t>
      </w:r>
      <w:proofErr w:type="spellEnd"/>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սահմանված</w:t>
      </w:r>
      <w:proofErr w:type="spellEnd"/>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են</w:t>
      </w:r>
      <w:proofErr w:type="spellEnd"/>
      <w:r w:rsidRPr="00A45AAF">
        <w:rPr>
          <w:rFonts w:ascii="GHEA Grapalat" w:hAnsi="GHEA Grapalat" w:cs="Sylfaen"/>
          <w:i/>
          <w:sz w:val="22"/>
          <w:szCs w:val="22"/>
          <w:lang w:val="af-ZA"/>
        </w:rPr>
        <w:t xml:space="preserve"> </w:t>
      </w:r>
      <w:hyperlink r:id="rId10" w:history="1">
        <w:r w:rsidRPr="00A45AAF">
          <w:rPr>
            <w:rFonts w:ascii="GHEA Grapalat" w:hAnsi="GHEA Grapalat" w:cs="Sylfaen"/>
            <w:i/>
            <w:sz w:val="22"/>
            <w:szCs w:val="22"/>
            <w:lang w:val="af-ZA"/>
          </w:rPr>
          <w:t>www.procurement.am</w:t>
        </w:r>
      </w:hyperlink>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հասցեով</w:t>
      </w:r>
      <w:proofErr w:type="spellEnd"/>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գործող</w:t>
      </w:r>
      <w:proofErr w:type="spellEnd"/>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գնումների</w:t>
      </w:r>
      <w:proofErr w:type="spellEnd"/>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պաշտոնական</w:t>
      </w:r>
      <w:proofErr w:type="spellEnd"/>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տեղեկագրի</w:t>
      </w:r>
      <w:proofErr w:type="spellEnd"/>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Օրենսդրություն</w:t>
      </w:r>
      <w:proofErr w:type="spellEnd"/>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բաժնի</w:t>
      </w:r>
      <w:proofErr w:type="spellEnd"/>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Ուղեցույցներ</w:t>
      </w:r>
      <w:proofErr w:type="spellEnd"/>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ձեռնարկներ</w:t>
      </w:r>
      <w:proofErr w:type="spellEnd"/>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ենթաբաժնում</w:t>
      </w:r>
      <w:proofErr w:type="spellEnd"/>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տեղադրված</w:t>
      </w:r>
      <w:proofErr w:type="spellEnd"/>
      <w:r w:rsidRPr="00A45AAF">
        <w:rPr>
          <w:rFonts w:ascii="GHEA Grapalat" w:hAnsi="GHEA Grapalat" w:cs="Sylfaen"/>
          <w:i/>
          <w:sz w:val="22"/>
          <w:szCs w:val="22"/>
          <w:lang w:val="af-ZA"/>
        </w:rPr>
        <w:t xml:space="preserve">  </w:t>
      </w:r>
      <w:hyperlink r:id="rId11" w:history="1">
        <w:r w:rsidRPr="00A45AAF">
          <w:rPr>
            <w:rFonts w:ascii="GHEA Grapalat" w:hAnsi="GHEA Grapalat" w:cs="Sylfaen"/>
            <w:i/>
            <w:sz w:val="22"/>
            <w:szCs w:val="22"/>
            <w:lang w:val="af-ZA"/>
          </w:rPr>
          <w:t xml:space="preserve">Armeps </w:t>
        </w:r>
        <w:proofErr w:type="spellStart"/>
        <w:r w:rsidRPr="00A45AAF">
          <w:rPr>
            <w:rFonts w:ascii="GHEA Grapalat" w:hAnsi="GHEA Grapalat" w:cs="Sylfaen"/>
            <w:i/>
            <w:sz w:val="22"/>
            <w:szCs w:val="22"/>
          </w:rPr>
          <w:t>էլեկտրոնային</w:t>
        </w:r>
        <w:proofErr w:type="spellEnd"/>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գնումների</w:t>
        </w:r>
        <w:proofErr w:type="spellEnd"/>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համակարգի</w:t>
        </w:r>
        <w:proofErr w:type="spellEnd"/>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օգտագործողի</w:t>
        </w:r>
        <w:proofErr w:type="spellEnd"/>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Տնտեսական</w:t>
        </w:r>
        <w:proofErr w:type="spellEnd"/>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օպերատորի</w:t>
        </w:r>
        <w:proofErr w:type="spellEnd"/>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ուղեցույց</w:t>
        </w:r>
      </w:hyperlink>
      <w:r w:rsidRPr="00A45AAF">
        <w:rPr>
          <w:rFonts w:ascii="GHEA Grapalat" w:hAnsi="GHEA Grapalat" w:cs="Sylfaen"/>
          <w:i/>
          <w:sz w:val="22"/>
          <w:szCs w:val="22"/>
        </w:rPr>
        <w:t>ում</w:t>
      </w:r>
      <w:proofErr w:type="spellEnd"/>
      <w:r w:rsidRPr="00A45AAF">
        <w:rPr>
          <w:rFonts w:ascii="GHEA Grapalat" w:hAnsi="GHEA Grapalat" w:cs="Sylfaen"/>
          <w:i/>
          <w:sz w:val="22"/>
          <w:szCs w:val="22"/>
          <w:lang w:val="af-ZA"/>
        </w:rPr>
        <w:t>:</w:t>
      </w:r>
    </w:p>
    <w:p w14:paraId="0A8E5A0C" w14:textId="77777777" w:rsidR="009A4538" w:rsidRPr="00A45AAF" w:rsidRDefault="009A4538" w:rsidP="009A4538">
      <w:pPr>
        <w:ind w:firstLine="567"/>
        <w:jc w:val="both"/>
        <w:rPr>
          <w:rFonts w:ascii="GHEA Grapalat" w:hAnsi="GHEA Grapalat" w:cs="Sylfaen"/>
          <w:i/>
          <w:sz w:val="22"/>
          <w:szCs w:val="22"/>
          <w:lang w:val="af-ZA"/>
        </w:rPr>
      </w:pPr>
      <w:proofErr w:type="spellStart"/>
      <w:r w:rsidRPr="00A45AAF">
        <w:rPr>
          <w:rFonts w:ascii="GHEA Grapalat" w:hAnsi="GHEA Grapalat" w:cs="Sylfaen"/>
          <w:i/>
          <w:sz w:val="22"/>
          <w:szCs w:val="22"/>
        </w:rPr>
        <w:t>Ուղեցույցը</w:t>
      </w:r>
      <w:proofErr w:type="spellEnd"/>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հասանելի</w:t>
      </w:r>
      <w:proofErr w:type="spellEnd"/>
      <w:r w:rsidRPr="00A45AAF">
        <w:rPr>
          <w:rFonts w:ascii="GHEA Grapalat" w:hAnsi="GHEA Grapalat" w:cs="Sylfaen"/>
          <w:i/>
          <w:sz w:val="22"/>
          <w:szCs w:val="22"/>
          <w:lang w:val="af-ZA"/>
        </w:rPr>
        <w:t xml:space="preserve"> </w:t>
      </w:r>
      <w:r w:rsidRPr="00A45AAF">
        <w:rPr>
          <w:rFonts w:ascii="GHEA Grapalat" w:hAnsi="GHEA Grapalat" w:cs="Sylfaen"/>
          <w:i/>
          <w:sz w:val="22"/>
          <w:szCs w:val="22"/>
        </w:rPr>
        <w:t>է</w:t>
      </w:r>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հետևյալ</w:t>
      </w:r>
      <w:proofErr w:type="spellEnd"/>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հղումով</w:t>
      </w:r>
      <w:proofErr w:type="spellEnd"/>
      <w:r w:rsidRPr="00A45AAF">
        <w:rPr>
          <w:rFonts w:ascii="GHEA Grapalat" w:hAnsi="GHEA Grapalat" w:cs="Sylfaen"/>
          <w:i/>
          <w:sz w:val="22"/>
          <w:szCs w:val="22"/>
        </w:rPr>
        <w:t>՝</w:t>
      </w:r>
      <w:r w:rsidRPr="00A45AAF">
        <w:rPr>
          <w:rFonts w:ascii="GHEA Grapalat" w:hAnsi="GHEA Grapalat" w:cs="Sylfaen"/>
          <w:i/>
          <w:sz w:val="22"/>
          <w:szCs w:val="22"/>
          <w:lang w:val="af-ZA"/>
        </w:rPr>
        <w:t xml:space="preserve"> </w:t>
      </w:r>
      <w:hyperlink r:id="rId12" w:history="1">
        <w:r w:rsidRPr="00A45AAF">
          <w:rPr>
            <w:rFonts w:ascii="GHEA Grapalat" w:hAnsi="GHEA Grapalat" w:cs="Sylfaen"/>
            <w:sz w:val="22"/>
            <w:szCs w:val="22"/>
            <w:lang w:val="af-ZA"/>
          </w:rPr>
          <w:t>http://gnumner.am/hy/page/ughecuycner_dzernarkner/</w:t>
        </w:r>
      </w:hyperlink>
      <w:r w:rsidRPr="00A45AAF">
        <w:rPr>
          <w:rFonts w:ascii="GHEA Grapalat" w:hAnsi="GHEA Grapalat" w:cs="Sylfaen"/>
          <w:i/>
          <w:sz w:val="22"/>
          <w:szCs w:val="22"/>
          <w:lang w:val="af-ZA"/>
        </w:rPr>
        <w:t>:</w:t>
      </w:r>
    </w:p>
    <w:p w14:paraId="12212B78" w14:textId="77777777" w:rsidR="009A4538" w:rsidRPr="00A45AAF" w:rsidRDefault="009A4538" w:rsidP="009A4538">
      <w:pPr>
        <w:ind w:firstLine="567"/>
        <w:jc w:val="both"/>
        <w:rPr>
          <w:rFonts w:ascii="GHEA Grapalat" w:hAnsi="GHEA Grapalat" w:cs="Sylfaen"/>
          <w:i/>
          <w:sz w:val="22"/>
          <w:szCs w:val="22"/>
          <w:lang w:val="af-ZA"/>
        </w:rPr>
      </w:pPr>
      <w:proofErr w:type="spellStart"/>
      <w:r w:rsidRPr="00A45AAF">
        <w:rPr>
          <w:rFonts w:ascii="GHEA Grapalat" w:hAnsi="GHEA Grapalat" w:cs="Sylfaen"/>
          <w:i/>
          <w:sz w:val="22"/>
          <w:szCs w:val="22"/>
        </w:rPr>
        <w:t>Միաժամանակ</w:t>
      </w:r>
      <w:proofErr w:type="spellEnd"/>
      <w:r w:rsidRPr="00A45AAF">
        <w:rPr>
          <w:rFonts w:ascii="GHEA Grapalat" w:hAnsi="GHEA Grapalat" w:cs="Sylfaen"/>
          <w:i/>
          <w:sz w:val="22"/>
          <w:szCs w:val="22"/>
        </w:rPr>
        <w:t>՝</w:t>
      </w:r>
    </w:p>
    <w:p w14:paraId="1D8D5B69" w14:textId="77777777" w:rsidR="009A4538" w:rsidRPr="00A45AAF" w:rsidRDefault="009A4538" w:rsidP="009A4538">
      <w:pPr>
        <w:ind w:firstLine="567"/>
        <w:jc w:val="both"/>
        <w:rPr>
          <w:rFonts w:ascii="GHEA Grapalat" w:hAnsi="GHEA Grapalat" w:cs="Sylfaen"/>
          <w:i/>
          <w:sz w:val="22"/>
          <w:szCs w:val="22"/>
          <w:lang w:val="af-ZA"/>
        </w:rPr>
      </w:pPr>
      <w:r w:rsidRPr="00A45AAF">
        <w:rPr>
          <w:rFonts w:ascii="GHEA Grapalat" w:hAnsi="GHEA Grapalat" w:cs="Sylfaen"/>
          <w:i/>
          <w:sz w:val="22"/>
          <w:szCs w:val="22"/>
          <w:lang w:val="af-ZA"/>
        </w:rPr>
        <w:t xml:space="preserve"> </w:t>
      </w:r>
      <w:r w:rsidRPr="00A45AA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B0614A">
        <w:rPr>
          <w:lang w:val="af-ZA"/>
        </w:rPr>
        <w:instrText>HYPERLINK "http://www.procurement.am"</w:instrText>
      </w:r>
      <w:r>
        <w:fldChar w:fldCharType="separate"/>
      </w:r>
      <w:r w:rsidRPr="00A45AAF">
        <w:rPr>
          <w:rFonts w:ascii="GHEA Grapalat" w:hAnsi="GHEA Grapalat" w:cs="Sylfaen"/>
          <w:i/>
          <w:sz w:val="22"/>
          <w:szCs w:val="22"/>
          <w:lang w:val="af-ZA"/>
        </w:rPr>
        <w:t>www.procurement.am</w:t>
      </w:r>
      <w:r>
        <w:fldChar w:fldCharType="end"/>
      </w:r>
      <w:r w:rsidRPr="00A45AA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B0614A">
        <w:rPr>
          <w:lang w:val="af-ZA"/>
        </w:rPr>
        <w:instrText>HYPERLINK "http://gnumner.am/website/images/original/%D5%88%D5%92%D5%82%D4%B5%D5%91%D5%88%D5%92%D5%85%D5%91.docx"</w:instrText>
      </w:r>
      <w:r>
        <w:fldChar w:fldCharType="separate"/>
      </w:r>
      <w:r w:rsidRPr="00A45AAF">
        <w:rPr>
          <w:rFonts w:ascii="GHEA Grapalat" w:hAnsi="GHEA Grapalat" w:cs="Sylfaen"/>
          <w:i/>
          <w:sz w:val="22"/>
          <w:szCs w:val="22"/>
          <w:lang w:val="af-ZA"/>
        </w:rPr>
        <w:t>Էլեկտրոնային գնումների կատարման ուղեցույց</w:t>
      </w:r>
      <w:r>
        <w:fldChar w:fldCharType="end"/>
      </w:r>
      <w:r w:rsidRPr="00A45AAF">
        <w:rPr>
          <w:rFonts w:ascii="GHEA Grapalat" w:hAnsi="GHEA Grapalat" w:cs="Sylfaen"/>
          <w:i/>
          <w:sz w:val="22"/>
          <w:szCs w:val="22"/>
          <w:lang w:val="af-ZA"/>
        </w:rPr>
        <w:t>ով:</w:t>
      </w:r>
    </w:p>
    <w:p w14:paraId="52F88331" w14:textId="77777777" w:rsidR="009A4538" w:rsidRPr="00A45AAF" w:rsidRDefault="009A4538" w:rsidP="009A4538">
      <w:pPr>
        <w:ind w:firstLine="567"/>
        <w:jc w:val="both"/>
        <w:rPr>
          <w:rFonts w:ascii="GHEA Grapalat" w:hAnsi="GHEA Grapalat" w:cs="Sylfaen"/>
          <w:i/>
          <w:sz w:val="22"/>
          <w:szCs w:val="22"/>
          <w:lang w:val="af-ZA"/>
        </w:rPr>
      </w:pPr>
      <w:r w:rsidRPr="00A45AAF">
        <w:rPr>
          <w:rFonts w:ascii="GHEA Grapalat" w:hAnsi="GHEA Grapalat" w:cs="Sylfaen"/>
          <w:i/>
          <w:sz w:val="22"/>
          <w:szCs w:val="22"/>
          <w:lang w:val="af-ZA"/>
        </w:rPr>
        <w:t xml:space="preserve">Ուղեցույցը հասանելի է հետևյալ հղումով՝ </w:t>
      </w:r>
      <w:r>
        <w:fldChar w:fldCharType="begin"/>
      </w:r>
      <w:r w:rsidRPr="00B0614A">
        <w:rPr>
          <w:lang w:val="af-ZA"/>
        </w:rPr>
        <w:instrText>HYPERLINK "http://gnumner.am/hy/page/ughecuycner_dzernarkner/"</w:instrText>
      </w:r>
      <w:r>
        <w:fldChar w:fldCharType="separate"/>
      </w:r>
      <w:r w:rsidRPr="00A45AAF">
        <w:rPr>
          <w:rFonts w:ascii="GHEA Grapalat" w:hAnsi="GHEA Grapalat" w:cs="Sylfaen"/>
          <w:i/>
          <w:sz w:val="22"/>
          <w:szCs w:val="22"/>
          <w:lang w:val="af-ZA"/>
        </w:rPr>
        <w:t>http://gnumner.am/hy/page/ughecuycner_dzernarkner/</w:t>
      </w:r>
      <w:r>
        <w:fldChar w:fldCharType="end"/>
      </w:r>
      <w:r w:rsidRPr="00A45AAF">
        <w:rPr>
          <w:rFonts w:ascii="GHEA Grapalat" w:hAnsi="GHEA Grapalat" w:cs="Sylfaen"/>
          <w:i/>
          <w:sz w:val="22"/>
          <w:szCs w:val="22"/>
          <w:lang w:val="af-ZA"/>
        </w:rPr>
        <w:t>.</w:t>
      </w:r>
    </w:p>
    <w:p w14:paraId="22CDC38C" w14:textId="77777777" w:rsidR="009A4538" w:rsidRPr="00A45AAF" w:rsidRDefault="009A4538" w:rsidP="009A4538">
      <w:pPr>
        <w:ind w:firstLine="567"/>
        <w:jc w:val="both"/>
        <w:rPr>
          <w:rFonts w:ascii="GHEA Grapalat" w:hAnsi="GHEA Grapalat"/>
          <w:i/>
          <w:sz w:val="22"/>
          <w:szCs w:val="22"/>
          <w:lang w:val="af-ZA"/>
        </w:rPr>
      </w:pPr>
      <w:r w:rsidRPr="00A45AAF">
        <w:rPr>
          <w:rFonts w:ascii="GHEA Grapalat" w:hAnsi="GHEA Grapalat"/>
          <w:i/>
          <w:sz w:val="22"/>
          <w:szCs w:val="22"/>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14:paraId="4AD3960B" w14:textId="77777777" w:rsidR="009A4538" w:rsidRPr="00A45AAF" w:rsidRDefault="009A4538" w:rsidP="009A4538">
      <w:pPr>
        <w:ind w:firstLine="567"/>
        <w:rPr>
          <w:rFonts w:ascii="GHEA Grapalat" w:hAnsi="GHEA Grapalat"/>
          <w:b/>
          <w:sz w:val="22"/>
          <w:szCs w:val="22"/>
          <w:lang w:val="af-ZA"/>
        </w:rPr>
      </w:pPr>
      <w:bookmarkStart w:id="2" w:name="_Hlk9322052"/>
      <w:proofErr w:type="spellStart"/>
      <w:r w:rsidRPr="00A45AAF">
        <w:rPr>
          <w:rFonts w:ascii="GHEA Grapalat" w:hAnsi="GHEA Grapalat" w:cs="Sylfaen"/>
          <w:i/>
          <w:sz w:val="22"/>
          <w:szCs w:val="22"/>
        </w:rPr>
        <w:t>Համակարգում</w:t>
      </w:r>
      <w:proofErr w:type="spellEnd"/>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գրանցվելը</w:t>
      </w:r>
      <w:proofErr w:type="spellEnd"/>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ինչպես</w:t>
      </w:r>
      <w:proofErr w:type="spellEnd"/>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նաև</w:t>
      </w:r>
      <w:proofErr w:type="spellEnd"/>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հայտ</w:t>
      </w:r>
      <w:proofErr w:type="spellEnd"/>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ներկայացնելն</w:t>
      </w:r>
      <w:proofErr w:type="spellEnd"/>
      <w:r w:rsidRPr="00A45AAF">
        <w:rPr>
          <w:rFonts w:ascii="GHEA Grapalat" w:hAnsi="GHEA Grapalat" w:cs="Sylfaen"/>
          <w:i/>
          <w:sz w:val="22"/>
          <w:szCs w:val="22"/>
          <w:lang w:val="af-ZA"/>
        </w:rPr>
        <w:t xml:space="preserve"> </w:t>
      </w:r>
      <w:proofErr w:type="spellStart"/>
      <w:r w:rsidRPr="00A45AAF">
        <w:rPr>
          <w:rFonts w:ascii="GHEA Grapalat" w:hAnsi="GHEA Grapalat" w:cs="Sylfaen"/>
          <w:i/>
          <w:sz w:val="22"/>
          <w:szCs w:val="22"/>
        </w:rPr>
        <w:t>անվճար</w:t>
      </w:r>
      <w:proofErr w:type="spellEnd"/>
      <w:r w:rsidRPr="00A45AAF">
        <w:rPr>
          <w:rFonts w:ascii="GHEA Grapalat" w:hAnsi="GHEA Grapalat" w:cs="Sylfaen"/>
          <w:i/>
          <w:sz w:val="22"/>
          <w:szCs w:val="22"/>
          <w:lang w:val="af-ZA"/>
        </w:rPr>
        <w:t xml:space="preserve"> </w:t>
      </w:r>
      <w:r w:rsidRPr="00A45AAF">
        <w:rPr>
          <w:rFonts w:ascii="GHEA Grapalat" w:hAnsi="GHEA Grapalat" w:cs="Sylfaen"/>
          <w:i/>
          <w:sz w:val="22"/>
          <w:szCs w:val="22"/>
        </w:rPr>
        <w:t>է</w:t>
      </w:r>
      <w:r w:rsidRPr="00A45AAF">
        <w:rPr>
          <w:rFonts w:ascii="GHEA Grapalat" w:hAnsi="GHEA Grapalat" w:cs="Sylfaen"/>
          <w:i/>
          <w:sz w:val="22"/>
          <w:szCs w:val="22"/>
          <w:lang w:val="af-ZA"/>
        </w:rPr>
        <w:t>:</w:t>
      </w:r>
      <w:bookmarkEnd w:id="2"/>
    </w:p>
    <w:p w14:paraId="32300913" w14:textId="77777777" w:rsidR="009A4538" w:rsidRPr="00F566BF" w:rsidRDefault="009A4538" w:rsidP="009A4538">
      <w:pPr>
        <w:ind w:firstLine="567"/>
        <w:jc w:val="center"/>
        <w:rPr>
          <w:rFonts w:ascii="GHEA Grapalat" w:hAnsi="GHEA Grapalat"/>
          <w:b/>
          <w:sz w:val="20"/>
          <w:szCs w:val="22"/>
          <w:lang w:val="af-ZA"/>
        </w:rPr>
      </w:pPr>
      <w:r w:rsidRPr="00A45AAF">
        <w:rPr>
          <w:rFonts w:ascii="GHEA Grapalat" w:hAnsi="GHEA Grapalat" w:cs="Sylfaen"/>
          <w:b/>
          <w:sz w:val="22"/>
          <w:szCs w:val="22"/>
          <w:lang w:val="af-ZA"/>
        </w:rPr>
        <w:br w:type="page"/>
      </w:r>
    </w:p>
    <w:p w14:paraId="77D8F903" w14:textId="77777777" w:rsidR="009A4538" w:rsidRPr="00F566BF" w:rsidRDefault="009A4538" w:rsidP="009A4538">
      <w:pPr>
        <w:ind w:firstLine="567"/>
        <w:jc w:val="center"/>
        <w:rPr>
          <w:rFonts w:ascii="GHEA Grapalat" w:hAnsi="GHEA Grapalat" w:cs="Sylfaen"/>
          <w:b/>
          <w:sz w:val="22"/>
          <w:szCs w:val="22"/>
          <w:lang w:val="af-ZA"/>
        </w:rPr>
      </w:pPr>
    </w:p>
    <w:p w14:paraId="59D5E37F" w14:textId="77777777" w:rsidR="009A4538" w:rsidRPr="00F566BF" w:rsidRDefault="009A4538" w:rsidP="009A4538">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7D855F44" w14:textId="77777777" w:rsidR="009A4538" w:rsidRPr="00F566BF" w:rsidRDefault="009A4538" w:rsidP="009A4538">
      <w:pPr>
        <w:ind w:firstLine="567"/>
        <w:jc w:val="center"/>
        <w:rPr>
          <w:rFonts w:ascii="GHEA Grapalat" w:hAnsi="GHEA Grapalat"/>
          <w:i/>
          <w:sz w:val="20"/>
          <w:lang w:val="af-ZA"/>
        </w:rPr>
      </w:pPr>
    </w:p>
    <w:p w14:paraId="00A4B5A2" w14:textId="77777777" w:rsidR="009A4538" w:rsidRPr="00A45AAF" w:rsidRDefault="009A4538" w:rsidP="009A4538">
      <w:pPr>
        <w:pStyle w:val="BodyText"/>
        <w:ind w:right="-7"/>
        <w:jc w:val="center"/>
        <w:rPr>
          <w:rFonts w:ascii="GHEA Grapalat" w:hAnsi="GHEA Grapalat"/>
          <w:szCs w:val="22"/>
          <w:lang w:val="hy-AM"/>
        </w:rPr>
      </w:pPr>
      <w:r w:rsidRPr="00A45AAF">
        <w:rPr>
          <w:rFonts w:ascii="GHEA Grapalat" w:hAnsi="GHEA Grapalat" w:cs="Sylfaen"/>
          <w:lang w:val="af-ZA"/>
        </w:rPr>
        <w:t>«</w:t>
      </w:r>
      <w:r w:rsidRPr="00A70757">
        <w:rPr>
          <w:rFonts w:ascii="GHEA Grapalat" w:hAnsi="GHEA Grapalat" w:cs="Sylfaen"/>
          <w:lang w:val="af-ZA"/>
        </w:rPr>
        <w:t xml:space="preserve"> </w:t>
      </w:r>
      <w:r>
        <w:rPr>
          <w:rFonts w:ascii="GHEA Grapalat" w:hAnsi="GHEA Grapalat" w:cs="Sylfaen"/>
        </w:rPr>
        <w:t>ՔԱՂԱՔԱՑԻԱԿԱՆ</w:t>
      </w:r>
      <w:r w:rsidRPr="00A70757">
        <w:rPr>
          <w:rFonts w:ascii="GHEA Grapalat" w:hAnsi="GHEA Grapalat" w:cs="Sylfaen"/>
          <w:lang w:val="af-ZA"/>
        </w:rPr>
        <w:t xml:space="preserve"> </w:t>
      </w:r>
      <w:r>
        <w:rPr>
          <w:rFonts w:ascii="GHEA Grapalat" w:hAnsi="GHEA Grapalat" w:cs="Sylfaen"/>
        </w:rPr>
        <w:t>ԱՎԻԱՑԻԱՅԻ</w:t>
      </w:r>
      <w:r w:rsidRPr="00A70757">
        <w:rPr>
          <w:rFonts w:ascii="GHEA Grapalat" w:hAnsi="GHEA Grapalat" w:cs="Sylfaen"/>
          <w:lang w:val="af-ZA"/>
        </w:rPr>
        <w:t xml:space="preserve"> </w:t>
      </w:r>
      <w:r>
        <w:rPr>
          <w:rFonts w:ascii="GHEA Grapalat" w:hAnsi="GHEA Grapalat" w:cs="Sylfaen"/>
        </w:rPr>
        <w:t>ԿՈՄԻՏԵԻ</w:t>
      </w:r>
      <w:r w:rsidRPr="00A45AAF">
        <w:rPr>
          <w:rFonts w:ascii="GHEA Grapalat" w:hAnsi="GHEA Grapalat" w:cs="Sylfaen"/>
          <w:lang w:val="af-ZA"/>
        </w:rPr>
        <w:t xml:space="preserve">» </w:t>
      </w:r>
      <w:r w:rsidRPr="00A45AAF">
        <w:rPr>
          <w:rFonts w:ascii="GHEA Grapalat" w:hAnsi="GHEA Grapalat" w:cs="Sylfaen"/>
        </w:rPr>
        <w:t>ԿԱՐԻՔՆԵՐԻ</w:t>
      </w:r>
      <w:r w:rsidRPr="00A45AAF">
        <w:rPr>
          <w:rFonts w:ascii="GHEA Grapalat" w:hAnsi="GHEA Grapalat" w:cs="Times Armenian"/>
          <w:lang w:val="af-ZA"/>
        </w:rPr>
        <w:t xml:space="preserve"> </w:t>
      </w:r>
      <w:r w:rsidRPr="00A45AAF">
        <w:rPr>
          <w:rFonts w:ascii="GHEA Grapalat" w:hAnsi="GHEA Grapalat" w:cs="Sylfaen"/>
        </w:rPr>
        <w:t>ՀԱՄԱՐ</w:t>
      </w:r>
      <w:r w:rsidRPr="00A45AAF">
        <w:rPr>
          <w:rFonts w:ascii="GHEA Grapalat" w:hAnsi="GHEA Grapalat" w:cs="Times Armenian"/>
          <w:lang w:val="af-ZA"/>
        </w:rPr>
        <w:t xml:space="preserve">` </w:t>
      </w:r>
      <w:r w:rsidRPr="00A45AAF">
        <w:rPr>
          <w:rFonts w:ascii="GHEA Grapalat" w:hAnsi="GHEA Grapalat"/>
          <w:lang w:val="hy-AM"/>
        </w:rPr>
        <w:t xml:space="preserve">ՏԵՂԵԿԱՏՎԱԿԱՆ ՏԵԽՆՈԼՈԳԻԱՆԵՐԻ ՍԱՐՔԵՐԻ ՊԱՀՊԱՆՄԱՆ ԾԱՌԱՅՈՒԹՅՈՒՆՆԵՐԻ </w:t>
      </w:r>
      <w:r w:rsidRPr="00A45AAF">
        <w:rPr>
          <w:rFonts w:ascii="GHEA Grapalat" w:hAnsi="GHEA Grapalat" w:cs="Sylfaen"/>
        </w:rPr>
        <w:t>ՆՊԱՏԱԿՈՎ</w:t>
      </w:r>
      <w:r w:rsidRPr="00A45AAF">
        <w:rPr>
          <w:rFonts w:ascii="GHEA Grapalat" w:hAnsi="GHEA Grapalat" w:cs="Sylfaen"/>
          <w:lang w:val="af-ZA"/>
        </w:rPr>
        <w:t xml:space="preserve"> </w:t>
      </w:r>
      <w:r w:rsidRPr="00A45AAF">
        <w:rPr>
          <w:rFonts w:ascii="GHEA Grapalat" w:hAnsi="GHEA Grapalat" w:cs="Times Armenian"/>
          <w:lang w:val="af-ZA"/>
        </w:rPr>
        <w:t xml:space="preserve"> </w:t>
      </w:r>
      <w:r w:rsidRPr="00A45AAF">
        <w:rPr>
          <w:rFonts w:ascii="GHEA Grapalat" w:hAnsi="GHEA Grapalat" w:cs="Sylfaen"/>
        </w:rPr>
        <w:t>ՀԱՅՏԱՐԱՐՎԱԾ</w:t>
      </w:r>
      <w:r w:rsidRPr="00A45AAF">
        <w:rPr>
          <w:rFonts w:ascii="GHEA Grapalat" w:hAnsi="GHEA Grapalat" w:cs="Times Armenian"/>
          <w:lang w:val="af-ZA"/>
        </w:rPr>
        <w:t xml:space="preserve"> ԳՆԱՆՇՄԱՆ ՀԱՐՑՄԱՆ </w:t>
      </w:r>
      <w:r w:rsidRPr="00A45AAF">
        <w:rPr>
          <w:rFonts w:ascii="GHEA Grapalat" w:hAnsi="GHEA Grapalat" w:cs="Times Armenian"/>
          <w:lang w:val="hy-AM"/>
        </w:rPr>
        <w:t>ՀՐԱՎԵՐԻ</w:t>
      </w:r>
    </w:p>
    <w:p w14:paraId="49D8BA21" w14:textId="77777777" w:rsidR="009A4538" w:rsidRPr="00A45AAF" w:rsidRDefault="009A4538" w:rsidP="009A4538">
      <w:pPr>
        <w:ind w:firstLine="567"/>
        <w:jc w:val="center"/>
        <w:rPr>
          <w:rFonts w:ascii="GHEA Grapalat" w:hAnsi="GHEA Grapalat" w:cs="Sylfaen"/>
          <w:b/>
          <w:sz w:val="22"/>
          <w:szCs w:val="22"/>
          <w:lang w:val="hy-AM"/>
        </w:rPr>
      </w:pPr>
    </w:p>
    <w:p w14:paraId="1A695943" w14:textId="77777777" w:rsidR="009A4538" w:rsidRPr="00A45AAF" w:rsidRDefault="009A4538" w:rsidP="009A4538">
      <w:pPr>
        <w:ind w:firstLine="567"/>
        <w:jc w:val="center"/>
        <w:rPr>
          <w:rFonts w:ascii="GHEA Grapalat" w:hAnsi="GHEA Grapalat"/>
          <w:sz w:val="22"/>
          <w:szCs w:val="22"/>
          <w:lang w:val="af-ZA"/>
        </w:rPr>
      </w:pPr>
      <w:r w:rsidRPr="000B7C72">
        <w:rPr>
          <w:rFonts w:ascii="GHEA Grapalat" w:hAnsi="GHEA Grapalat" w:cs="Sylfaen"/>
          <w:b/>
          <w:sz w:val="22"/>
          <w:szCs w:val="22"/>
          <w:lang w:val="hy-AM"/>
        </w:rPr>
        <w:t>ՄԱՍ</w:t>
      </w:r>
      <w:r w:rsidRPr="00A45AAF">
        <w:rPr>
          <w:rFonts w:ascii="GHEA Grapalat" w:hAnsi="GHEA Grapalat" w:cs="Times Armenian"/>
          <w:b/>
          <w:sz w:val="22"/>
          <w:szCs w:val="22"/>
          <w:lang w:val="af-ZA"/>
        </w:rPr>
        <w:t xml:space="preserve">  I.</w:t>
      </w:r>
    </w:p>
    <w:p w14:paraId="5692130A" w14:textId="77777777" w:rsidR="009A4538" w:rsidRPr="00F566BF" w:rsidRDefault="009A4538" w:rsidP="009A4538">
      <w:pPr>
        <w:ind w:firstLine="567"/>
        <w:jc w:val="center"/>
        <w:rPr>
          <w:rFonts w:ascii="GHEA Grapalat" w:hAnsi="GHEA Grapalat" w:cs="Sylfaen"/>
          <w:b/>
          <w:sz w:val="20"/>
          <w:szCs w:val="22"/>
          <w:lang w:val="af-ZA"/>
        </w:rPr>
      </w:pPr>
    </w:p>
    <w:p w14:paraId="3CF14D36" w14:textId="77777777" w:rsidR="009A4538" w:rsidRPr="00F566BF" w:rsidRDefault="009A4538" w:rsidP="009A4538">
      <w:pPr>
        <w:ind w:firstLine="567"/>
        <w:jc w:val="center"/>
        <w:rPr>
          <w:rFonts w:ascii="GHEA Grapalat" w:hAnsi="GHEA Grapalat" w:cs="Sylfaen"/>
          <w:b/>
          <w:sz w:val="20"/>
          <w:szCs w:val="22"/>
          <w:lang w:val="af-ZA"/>
        </w:rPr>
      </w:pPr>
    </w:p>
    <w:p w14:paraId="102BDDA6" w14:textId="77777777" w:rsidR="009A4538" w:rsidRPr="00F566BF" w:rsidRDefault="009A4538" w:rsidP="009A4538">
      <w:pPr>
        <w:ind w:firstLine="567"/>
        <w:jc w:val="both"/>
        <w:rPr>
          <w:rFonts w:ascii="GHEA Grapalat" w:hAnsi="GHEA Grapalat"/>
          <w:sz w:val="20"/>
          <w:lang w:val="af-ZA"/>
        </w:rPr>
      </w:pPr>
    </w:p>
    <w:p w14:paraId="7DE2D249" w14:textId="77777777" w:rsidR="009A4538" w:rsidRPr="00F566BF" w:rsidRDefault="009A4538" w:rsidP="009A4538">
      <w:pPr>
        <w:ind w:firstLine="1134"/>
        <w:jc w:val="both"/>
        <w:rPr>
          <w:rFonts w:ascii="GHEA Grapalat" w:hAnsi="GHEA Grapalat"/>
          <w:sz w:val="20"/>
          <w:lang w:val="af-ZA"/>
        </w:rPr>
      </w:pPr>
      <w:r w:rsidRPr="00F566BF">
        <w:rPr>
          <w:rFonts w:ascii="GHEA Grapalat" w:hAnsi="GHEA Grapalat"/>
          <w:sz w:val="20"/>
          <w:lang w:val="af-ZA"/>
        </w:rPr>
        <w:t xml:space="preserve">1.  </w:t>
      </w:r>
      <w:r w:rsidRPr="000B7C72">
        <w:rPr>
          <w:rFonts w:ascii="GHEA Grapalat" w:hAnsi="GHEA Grapalat" w:cs="Sylfaen"/>
          <w:sz w:val="20"/>
          <w:lang w:val="hy-AM"/>
        </w:rPr>
        <w:t>Գնման</w:t>
      </w:r>
      <w:r w:rsidRPr="00F566BF">
        <w:rPr>
          <w:rFonts w:ascii="GHEA Grapalat" w:hAnsi="GHEA Grapalat" w:cs="Times Armenian"/>
          <w:sz w:val="20"/>
          <w:lang w:val="af-ZA"/>
        </w:rPr>
        <w:t xml:space="preserve"> </w:t>
      </w:r>
      <w:r w:rsidRPr="000B7C72">
        <w:rPr>
          <w:rFonts w:ascii="GHEA Grapalat" w:hAnsi="GHEA Grapalat" w:cs="Sylfaen"/>
          <w:sz w:val="20"/>
          <w:lang w:val="hy-AM"/>
        </w:rPr>
        <w:t>առարկայի</w:t>
      </w:r>
      <w:r w:rsidRPr="00F566BF">
        <w:rPr>
          <w:rFonts w:ascii="GHEA Grapalat" w:hAnsi="GHEA Grapalat"/>
          <w:sz w:val="20"/>
          <w:lang w:val="af-ZA"/>
        </w:rPr>
        <w:t xml:space="preserve"> </w:t>
      </w:r>
      <w:r w:rsidRPr="000B7C72">
        <w:rPr>
          <w:rFonts w:ascii="GHEA Grapalat" w:hAnsi="GHEA Grapalat" w:cs="Sylfaen"/>
          <w:sz w:val="20"/>
          <w:lang w:val="hy-AM"/>
        </w:rPr>
        <w:t>բնութա</w:t>
      </w:r>
      <w:r w:rsidRPr="000B7C72">
        <w:rPr>
          <w:rFonts w:ascii="GHEA Grapalat" w:hAnsi="GHEA Grapalat" w:cs="Times Armenian"/>
          <w:sz w:val="20"/>
          <w:lang w:val="hy-AM"/>
        </w:rPr>
        <w:t>գ</w:t>
      </w:r>
      <w:r w:rsidRPr="000B7C72">
        <w:rPr>
          <w:rFonts w:ascii="GHEA Grapalat" w:hAnsi="GHEA Grapalat" w:cs="Sylfaen"/>
          <w:sz w:val="20"/>
          <w:lang w:val="hy-AM"/>
        </w:rPr>
        <w:t>իրը</w:t>
      </w:r>
      <w:r w:rsidRPr="00F566BF">
        <w:rPr>
          <w:rFonts w:ascii="GHEA Grapalat" w:hAnsi="GHEA Grapalat" w:cs="Times Armenian"/>
          <w:sz w:val="20"/>
          <w:lang w:val="af-ZA"/>
        </w:rPr>
        <w:tab/>
        <w:t xml:space="preserve"> </w:t>
      </w:r>
    </w:p>
    <w:p w14:paraId="01AA4870" w14:textId="77777777" w:rsidR="009A4538" w:rsidRPr="00F566BF" w:rsidRDefault="009A4538" w:rsidP="009A4538">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ապահովում ներկայացնելու պայմանները </w:t>
      </w:r>
    </w:p>
    <w:p w14:paraId="7CA9A55C" w14:textId="77777777" w:rsidR="009A4538" w:rsidRPr="00F566BF" w:rsidRDefault="009A4538" w:rsidP="009A4538">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339AEDD" w14:textId="77777777" w:rsidR="009A4538" w:rsidRPr="00F566BF" w:rsidRDefault="009A4538" w:rsidP="009A4538">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26F61DA4" w14:textId="77777777" w:rsidR="009A4538" w:rsidRPr="00F566BF" w:rsidRDefault="009A4538" w:rsidP="009A4538">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4ADBEFC0" w14:textId="77777777" w:rsidR="009A4538" w:rsidRPr="00F566BF" w:rsidRDefault="009A4538" w:rsidP="009A4538">
      <w:pPr>
        <w:ind w:firstLine="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7289640D" w14:textId="77777777" w:rsidR="009A4538" w:rsidRPr="00F566BF" w:rsidRDefault="009A4538" w:rsidP="009A4538">
      <w:pPr>
        <w:ind w:firstLine="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1BD0359E" w14:textId="77777777" w:rsidR="009A4538" w:rsidRPr="00F566BF" w:rsidRDefault="009A4538" w:rsidP="009A4538">
      <w:pPr>
        <w:ind w:firstLine="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1DA5C1A5" w14:textId="77777777" w:rsidR="009A4538" w:rsidRPr="00F566BF" w:rsidRDefault="009A4538" w:rsidP="009A4538">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ապահովումները</w:t>
      </w:r>
      <w:proofErr w:type="spellEnd"/>
      <w:r w:rsidRPr="00F566BF">
        <w:rPr>
          <w:rFonts w:ascii="GHEA Grapalat" w:hAnsi="GHEA Grapalat" w:cs="Times Armenian"/>
          <w:sz w:val="20"/>
          <w:lang w:val="af-ZA"/>
        </w:rPr>
        <w:tab/>
        <w:t xml:space="preserve"> </w:t>
      </w:r>
    </w:p>
    <w:p w14:paraId="7B02A936" w14:textId="77777777" w:rsidR="009A4538" w:rsidRPr="00F566BF" w:rsidRDefault="009A4538" w:rsidP="009A4538">
      <w:pPr>
        <w:ind w:firstLine="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30226764" w14:textId="77777777" w:rsidR="009A4538" w:rsidRPr="00F566BF" w:rsidRDefault="009A4538" w:rsidP="009A4538">
      <w:pPr>
        <w:ind w:firstLine="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32E53B06" w14:textId="77777777" w:rsidR="009A4538" w:rsidRPr="00F566BF" w:rsidRDefault="009A4538" w:rsidP="009A4538">
      <w:pPr>
        <w:ind w:firstLine="567"/>
        <w:jc w:val="both"/>
        <w:rPr>
          <w:rFonts w:ascii="GHEA Grapalat" w:hAnsi="GHEA Grapalat"/>
          <w:sz w:val="20"/>
          <w:lang w:val="af-ZA"/>
        </w:rPr>
      </w:pPr>
    </w:p>
    <w:p w14:paraId="1F162AE6" w14:textId="77777777" w:rsidR="009A4538" w:rsidRPr="00F566BF" w:rsidRDefault="009A4538" w:rsidP="009A4538">
      <w:pPr>
        <w:ind w:firstLine="567"/>
        <w:jc w:val="both"/>
        <w:rPr>
          <w:rFonts w:ascii="GHEA Grapalat" w:hAnsi="GHEA Grapalat"/>
          <w:sz w:val="20"/>
          <w:lang w:val="af-ZA"/>
        </w:rPr>
      </w:pPr>
    </w:p>
    <w:p w14:paraId="30788B9A" w14:textId="77777777" w:rsidR="009A4538" w:rsidRPr="00F566BF" w:rsidRDefault="009A4538" w:rsidP="009A4538">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rPr>
        <w:t>ԳՆԱՆՇՄԱՆ</w:t>
      </w:r>
      <w:r w:rsidRPr="00F2337C">
        <w:rPr>
          <w:rFonts w:ascii="GHEA Grapalat" w:hAnsi="GHEA Grapalat" w:cs="Sylfaen"/>
          <w:b/>
          <w:sz w:val="20"/>
          <w:lang w:val="af-ZA"/>
        </w:rPr>
        <w:t xml:space="preserve"> </w:t>
      </w:r>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1B9068D1" w14:textId="77777777" w:rsidR="009A4538" w:rsidRPr="00F566BF" w:rsidRDefault="009A4538" w:rsidP="009A4538">
      <w:pPr>
        <w:ind w:firstLine="567"/>
        <w:jc w:val="both"/>
        <w:rPr>
          <w:rFonts w:ascii="GHEA Grapalat" w:hAnsi="GHEA Grapalat"/>
          <w:sz w:val="20"/>
          <w:lang w:val="af-ZA"/>
        </w:rPr>
      </w:pPr>
    </w:p>
    <w:p w14:paraId="0E11D38D" w14:textId="77777777" w:rsidR="009A4538" w:rsidRPr="00F566BF" w:rsidRDefault="009A4538" w:rsidP="009A4538">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5CED6F7C" w14:textId="77777777" w:rsidR="009A4538" w:rsidRPr="00F566BF" w:rsidRDefault="009A4538" w:rsidP="009A4538">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1BDAC8C8" w14:textId="77777777" w:rsidR="009A4538" w:rsidRPr="00F566BF" w:rsidRDefault="009A4538" w:rsidP="009A4538">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3355673D" w14:textId="77777777" w:rsidR="009A4538" w:rsidRPr="00F566BF" w:rsidRDefault="009A4538" w:rsidP="009A4538">
      <w:pPr>
        <w:ind w:firstLine="1134"/>
        <w:jc w:val="both"/>
        <w:rPr>
          <w:rFonts w:ascii="GHEA Grapalat" w:hAnsi="GHEA Grapalat" w:cs="Times Armenian"/>
          <w:sz w:val="20"/>
          <w:lang w:val="af-ZA"/>
        </w:rPr>
      </w:pPr>
    </w:p>
    <w:p w14:paraId="6E666D0B" w14:textId="77777777" w:rsidR="009A4538" w:rsidRPr="00F566BF" w:rsidRDefault="009A4538" w:rsidP="009A4538">
      <w:pPr>
        <w:ind w:firstLine="1134"/>
        <w:jc w:val="both"/>
        <w:rPr>
          <w:rFonts w:ascii="GHEA Grapalat" w:hAnsi="GHEA Grapalat" w:cs="Times Armenian"/>
          <w:sz w:val="20"/>
          <w:lang w:val="af-ZA"/>
        </w:rPr>
      </w:pPr>
    </w:p>
    <w:p w14:paraId="6A722FB0" w14:textId="77777777" w:rsidR="009A4538" w:rsidRPr="00F566BF" w:rsidRDefault="009A4538" w:rsidP="009A4538">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E75564">
        <w:rPr>
          <w:rFonts w:ascii="GHEA Grapalat" w:hAnsi="GHEA Grapalat" w:cs="Sylfaen"/>
          <w:sz w:val="20"/>
          <w:lang w:val="af-ZA"/>
        </w:rPr>
        <w:t xml:space="preserve"> </w:t>
      </w:r>
      <w:r w:rsidRPr="00B0614A">
        <w:rPr>
          <w:rFonts w:ascii="GHEA Grapalat" w:hAnsi="GHEA Grapalat" w:cs="Sylfaen"/>
          <w:sz w:val="20"/>
        </w:rPr>
        <w:t>ՔԱԿ</w:t>
      </w:r>
      <w:r w:rsidRPr="00E75564">
        <w:rPr>
          <w:rFonts w:ascii="GHEA Grapalat" w:hAnsi="GHEA Grapalat" w:cs="Sylfaen"/>
          <w:sz w:val="20"/>
          <w:lang w:val="af-ZA"/>
        </w:rPr>
        <w:t>-</w:t>
      </w:r>
      <w:r w:rsidRPr="00B0614A">
        <w:rPr>
          <w:rFonts w:ascii="GHEA Grapalat" w:hAnsi="GHEA Grapalat" w:cs="Sylfaen"/>
          <w:sz w:val="20"/>
        </w:rPr>
        <w:t>ԳՀԾՁԲ</w:t>
      </w:r>
      <w:r w:rsidRPr="00E75564">
        <w:rPr>
          <w:rFonts w:ascii="GHEA Grapalat" w:hAnsi="GHEA Grapalat" w:cs="Sylfaen"/>
          <w:sz w:val="20"/>
          <w:lang w:val="af-ZA"/>
        </w:rPr>
        <w:t xml:space="preserve">-48/26 </w:t>
      </w:r>
      <w:proofErr w:type="spellStart"/>
      <w:r w:rsidRPr="00F566BF">
        <w:rPr>
          <w:rFonts w:ascii="GHEA Grapalat" w:hAnsi="GHEA Grapalat" w:cs="Sylfaen"/>
          <w:sz w:val="20"/>
        </w:rPr>
        <w:t>ծածկա</w:t>
      </w:r>
      <w:r w:rsidRPr="00B0614A">
        <w:rPr>
          <w:rFonts w:ascii="GHEA Grapalat" w:hAnsi="GHEA Grapalat" w:cs="Sylfae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Pr>
          <w:rFonts w:ascii="GHEA Grapalat" w:hAnsi="GHEA Grapalat" w:cs="Sylfaen"/>
          <w:sz w:val="20"/>
        </w:rPr>
        <w:t>գնանշման</w:t>
      </w:r>
      <w:proofErr w:type="spellEnd"/>
      <w:r w:rsidRPr="001432A0">
        <w:rPr>
          <w:rFonts w:ascii="GHEA Grapalat" w:hAnsi="GHEA Grapalat" w:cs="Sylfaen"/>
          <w:sz w:val="20"/>
          <w:lang w:val="af-ZA"/>
        </w:rPr>
        <w:t xml:space="preserve"> </w:t>
      </w:r>
      <w:r>
        <w:rPr>
          <w:rFonts w:ascii="GHEA Grapalat" w:hAnsi="GHEA Grapalat" w:cs="Sylfaen"/>
          <w:sz w:val="20"/>
          <w:lang w:val="af-ZA"/>
        </w:rPr>
        <w:t>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399C53F8" w14:textId="77777777" w:rsidR="009A4538" w:rsidRPr="00F566BF" w:rsidRDefault="009A4538" w:rsidP="009A4538">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F566BF">
        <w:rPr>
          <w:rFonts w:ascii="GHEA Grapalat" w:hAnsi="GHEA Grapalat"/>
          <w:sz w:val="20"/>
          <w:lang w:val="af-ZA"/>
        </w:rPr>
        <w:t>«</w:t>
      </w:r>
      <w:r>
        <w:rPr>
          <w:rFonts w:ascii="GHEA Grapalat" w:hAnsi="GHEA Grapalat"/>
          <w:sz w:val="20"/>
          <w:lang w:val="hy-AM"/>
        </w:rPr>
        <w:t>Հարկադիր կատարումն ապահովող ծառայության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3D4E338D" w14:textId="77777777" w:rsidR="009A4538" w:rsidRPr="00F566BF" w:rsidRDefault="009A4538" w:rsidP="009A4538">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7C1C759F" w14:textId="77777777" w:rsidR="009A4538" w:rsidRPr="00F566BF" w:rsidRDefault="009A4538" w:rsidP="009A4538">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6AD946F3" w14:textId="77777777" w:rsidR="009A4538" w:rsidRPr="00F566BF" w:rsidRDefault="009A4538" w:rsidP="009A4538">
      <w:pPr>
        <w:ind w:firstLine="567"/>
        <w:jc w:val="both"/>
        <w:rPr>
          <w:rFonts w:ascii="GHEA Grapalat" w:hAnsi="GHEA Grapalat" w:cs="Times Armenian"/>
          <w:sz w:val="20"/>
          <w:lang w:val="af-ZA"/>
        </w:rPr>
      </w:pPr>
      <w:proofErr w:type="spellStart"/>
      <w:r w:rsidRPr="00F566BF">
        <w:rPr>
          <w:rFonts w:ascii="GHEA Grapalat" w:hAnsi="GHEA Grapalat" w:cs="Sylfaen"/>
          <w:sz w:val="20"/>
        </w:rPr>
        <w:lastRenderedPageBreak/>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2C83D196" w14:textId="77777777" w:rsidR="009A4538" w:rsidRPr="00001454" w:rsidRDefault="009A4538" w:rsidP="009A4538">
      <w:pPr>
        <w:pStyle w:val="BodyTextIndent"/>
        <w:spacing w:line="240" w:lineRule="auto"/>
        <w:rPr>
          <w:rFonts w:ascii="Sylfaen" w:hAnsi="Sylfaen"/>
          <w:i w:val="0"/>
          <w:lang w:val="af-ZA"/>
        </w:rPr>
      </w:pPr>
      <w:proofErr w:type="spellStart"/>
      <w:r w:rsidRPr="00F566BF">
        <w:rPr>
          <w:rFonts w:ascii="GHEA Grapalat" w:hAnsi="GHEA Grapalat"/>
        </w:rPr>
        <w:t>Գնահատող</w:t>
      </w:r>
      <w:proofErr w:type="spellEnd"/>
      <w:r w:rsidRPr="00001454">
        <w:rPr>
          <w:rFonts w:ascii="GHEA Grapalat" w:hAnsi="GHEA Grapalat"/>
          <w:lang w:val="af-ZA"/>
        </w:rPr>
        <w:t xml:space="preserve"> </w:t>
      </w:r>
      <w:proofErr w:type="spellStart"/>
      <w:r w:rsidRPr="00F566BF">
        <w:rPr>
          <w:rFonts w:ascii="GHEA Grapalat" w:hAnsi="GHEA Grapalat"/>
        </w:rPr>
        <w:t>հանձնաժողովի</w:t>
      </w:r>
      <w:proofErr w:type="spellEnd"/>
      <w:r w:rsidRPr="00001454">
        <w:rPr>
          <w:rFonts w:ascii="GHEA Grapalat" w:hAnsi="GHEA Grapalat"/>
          <w:lang w:val="af-ZA"/>
        </w:rPr>
        <w:t xml:space="preserve"> </w:t>
      </w:r>
      <w:proofErr w:type="spellStart"/>
      <w:r w:rsidRPr="00F566BF">
        <w:rPr>
          <w:rFonts w:ascii="GHEA Grapalat" w:hAnsi="GHEA Grapalat"/>
        </w:rPr>
        <w:t>քարտուղարի</w:t>
      </w:r>
      <w:proofErr w:type="spellEnd"/>
      <w:r w:rsidRPr="00001454">
        <w:rPr>
          <w:rFonts w:ascii="GHEA Grapalat" w:hAnsi="GHEA Grapalat"/>
          <w:lang w:val="af-ZA"/>
        </w:rPr>
        <w:t xml:space="preserve"> </w:t>
      </w:r>
      <w:proofErr w:type="spellStart"/>
      <w:r w:rsidRPr="00F566BF">
        <w:rPr>
          <w:rFonts w:ascii="GHEA Grapalat" w:hAnsi="GHEA Grapalat"/>
        </w:rPr>
        <w:t>էլեկտրոնային</w:t>
      </w:r>
      <w:proofErr w:type="spellEnd"/>
      <w:r w:rsidRPr="00001454">
        <w:rPr>
          <w:rFonts w:ascii="GHEA Grapalat" w:hAnsi="GHEA Grapalat"/>
          <w:lang w:val="af-ZA"/>
        </w:rPr>
        <w:t xml:space="preserve"> </w:t>
      </w:r>
      <w:proofErr w:type="spellStart"/>
      <w:r w:rsidRPr="00F566BF">
        <w:rPr>
          <w:rFonts w:ascii="GHEA Grapalat" w:hAnsi="GHEA Grapalat"/>
        </w:rPr>
        <w:t>փոստի</w:t>
      </w:r>
      <w:proofErr w:type="spellEnd"/>
      <w:r w:rsidRPr="00001454">
        <w:rPr>
          <w:rFonts w:ascii="GHEA Grapalat" w:hAnsi="GHEA Grapalat"/>
          <w:lang w:val="af-ZA"/>
        </w:rPr>
        <w:t xml:space="preserve"> </w:t>
      </w:r>
      <w:proofErr w:type="spellStart"/>
      <w:r w:rsidRPr="00F566BF">
        <w:rPr>
          <w:rFonts w:ascii="GHEA Grapalat" w:hAnsi="GHEA Grapalat"/>
        </w:rPr>
        <w:t>հասցեն</w:t>
      </w:r>
      <w:proofErr w:type="spellEnd"/>
      <w:r w:rsidRPr="00001454">
        <w:rPr>
          <w:rFonts w:ascii="GHEA Grapalat" w:hAnsi="GHEA Grapalat"/>
          <w:lang w:val="af-ZA"/>
        </w:rPr>
        <w:t xml:space="preserve"> </w:t>
      </w:r>
      <w:r w:rsidRPr="00F566BF">
        <w:rPr>
          <w:rFonts w:ascii="GHEA Grapalat" w:hAnsi="GHEA Grapalat"/>
        </w:rPr>
        <w:t>է</w:t>
      </w:r>
      <w:r w:rsidRPr="00001454">
        <w:rPr>
          <w:rFonts w:ascii="GHEA Grapalat" w:hAnsi="GHEA Grapalat"/>
          <w:lang w:val="af-ZA"/>
        </w:rPr>
        <w:t>` «</w:t>
      </w:r>
      <w:r w:rsidRPr="00001454">
        <w:rPr>
          <w:rFonts w:ascii="Sylfaen" w:hAnsi="Sylfaen"/>
          <w:b/>
          <w:i w:val="0"/>
          <w:lang w:val="af-ZA"/>
        </w:rPr>
        <w:t xml:space="preserve"> </w:t>
      </w:r>
      <w:r>
        <w:rPr>
          <w:rFonts w:ascii="Sylfaen" w:hAnsi="Sylfaen"/>
          <w:b/>
          <w:i w:val="0"/>
          <w:lang w:val="af-ZA"/>
        </w:rPr>
        <w:t>samvel.tamrazyan</w:t>
      </w:r>
      <w:r w:rsidRPr="00164AB5">
        <w:rPr>
          <w:rFonts w:ascii="Sylfaen" w:hAnsi="Sylfaen"/>
          <w:b/>
          <w:i w:val="0"/>
          <w:lang w:val="af-ZA"/>
        </w:rPr>
        <w:t>@gdca.am</w:t>
      </w:r>
      <w:r w:rsidRPr="00001454">
        <w:rPr>
          <w:rFonts w:ascii="GHEA Grapalat" w:hAnsi="GHEA Grapalat"/>
          <w:lang w:val="af-ZA"/>
        </w:rPr>
        <w:t>»</w:t>
      </w:r>
    </w:p>
    <w:p w14:paraId="580C4454" w14:textId="77777777" w:rsidR="009A4538" w:rsidRPr="000B7C72" w:rsidRDefault="009A4538" w:rsidP="009A4538">
      <w:pPr>
        <w:jc w:val="center"/>
        <w:rPr>
          <w:rFonts w:ascii="GHEA Grapalat" w:hAnsi="GHEA Grapalat"/>
          <w:lang w:val="af-ZA"/>
        </w:rPr>
      </w:pPr>
      <w:r w:rsidRPr="00F566BF">
        <w:rPr>
          <w:rFonts w:ascii="GHEA Grapalat" w:hAnsi="GHEA Grapalat"/>
          <w:sz w:val="16"/>
          <w:szCs w:val="16"/>
          <w:lang w:val="af-ZA"/>
        </w:rPr>
        <w:br w:type="page"/>
      </w:r>
    </w:p>
    <w:p w14:paraId="69A62660" w14:textId="77777777" w:rsidR="009A4538" w:rsidRPr="00A45AAF" w:rsidRDefault="009A4538" w:rsidP="009A4538">
      <w:pPr>
        <w:pStyle w:val="BodyTextIndent2"/>
        <w:spacing w:line="240" w:lineRule="auto"/>
        <w:ind w:firstLine="567"/>
        <w:jc w:val="center"/>
        <w:rPr>
          <w:rFonts w:ascii="GHEA Grapalat" w:hAnsi="GHEA Grapalat"/>
          <w:sz w:val="22"/>
          <w:szCs w:val="22"/>
        </w:rPr>
      </w:pPr>
      <w:r w:rsidRPr="00A45AAF">
        <w:rPr>
          <w:rFonts w:ascii="GHEA Grapalat" w:hAnsi="GHEA Grapalat" w:cs="Sylfaen"/>
          <w:sz w:val="22"/>
          <w:szCs w:val="22"/>
        </w:rPr>
        <w:lastRenderedPageBreak/>
        <w:t>ՄԱՍ</w:t>
      </w:r>
      <w:r w:rsidRPr="00A45AAF">
        <w:rPr>
          <w:rFonts w:ascii="GHEA Grapalat" w:hAnsi="GHEA Grapalat" w:cs="Times Armenian"/>
          <w:sz w:val="22"/>
          <w:szCs w:val="22"/>
        </w:rPr>
        <w:t xml:space="preserve">  I</w:t>
      </w:r>
    </w:p>
    <w:p w14:paraId="261B253E" w14:textId="77777777" w:rsidR="009A4538" w:rsidRPr="00A45AAF" w:rsidRDefault="009A4538" w:rsidP="009A4538">
      <w:pPr>
        <w:pStyle w:val="Heading3"/>
        <w:spacing w:line="240" w:lineRule="auto"/>
        <w:ind w:firstLine="567"/>
        <w:rPr>
          <w:rFonts w:ascii="GHEA Grapalat" w:hAnsi="GHEA Grapalat"/>
          <w:sz w:val="22"/>
          <w:szCs w:val="22"/>
          <w:lang w:val="af-ZA"/>
        </w:rPr>
      </w:pPr>
    </w:p>
    <w:p w14:paraId="7A70725E" w14:textId="77777777" w:rsidR="009A4538" w:rsidRPr="00A45AAF" w:rsidRDefault="009A4538" w:rsidP="009A4538">
      <w:pPr>
        <w:numPr>
          <w:ilvl w:val="0"/>
          <w:numId w:val="3"/>
        </w:numPr>
        <w:jc w:val="center"/>
        <w:rPr>
          <w:rFonts w:ascii="GHEA Grapalat" w:hAnsi="GHEA Grapalat" w:cs="Sylfaen"/>
          <w:b/>
          <w:sz w:val="22"/>
          <w:szCs w:val="22"/>
        </w:rPr>
      </w:pPr>
      <w:r w:rsidRPr="00A45AAF">
        <w:rPr>
          <w:rFonts w:ascii="GHEA Grapalat" w:hAnsi="GHEA Grapalat" w:cs="Sylfaen"/>
          <w:b/>
          <w:sz w:val="22"/>
          <w:szCs w:val="22"/>
        </w:rPr>
        <w:t>ԳՆՄԱՆ  ԱՌԱՐԿԱՅԻ  ԲՆՈՒԹԱԳԻՐԸ</w:t>
      </w:r>
    </w:p>
    <w:p w14:paraId="46E07EDA" w14:textId="77777777" w:rsidR="009A4538" w:rsidRPr="00A45AAF" w:rsidRDefault="009A4538" w:rsidP="009A4538">
      <w:pPr>
        <w:ind w:left="360"/>
        <w:jc w:val="center"/>
        <w:rPr>
          <w:rFonts w:ascii="GHEA Grapalat" w:hAnsi="GHEA Grapalat" w:cs="Sylfaen"/>
          <w:b/>
          <w:sz w:val="22"/>
          <w:szCs w:val="22"/>
        </w:rPr>
      </w:pPr>
    </w:p>
    <w:p w14:paraId="2D6F5108" w14:textId="77777777" w:rsidR="009A4538" w:rsidRPr="00A45AAF" w:rsidRDefault="009A4538" w:rsidP="009A4538">
      <w:pPr>
        <w:pStyle w:val="Heading3"/>
        <w:ind w:firstLine="567"/>
        <w:jc w:val="both"/>
        <w:rPr>
          <w:rFonts w:ascii="GHEA Grapalat" w:hAnsi="GHEA Grapalat"/>
          <w:i w:val="0"/>
          <w:lang w:val="af-ZA"/>
        </w:rPr>
      </w:pPr>
      <w:r w:rsidRPr="00A45AAF">
        <w:rPr>
          <w:rFonts w:ascii="GHEA Grapalat" w:hAnsi="GHEA Grapalat" w:cs="Sylfaen"/>
          <w:i w:val="0"/>
        </w:rPr>
        <w:t xml:space="preserve">1.1 </w:t>
      </w:r>
      <w:proofErr w:type="spellStart"/>
      <w:r w:rsidRPr="00A45AAF">
        <w:rPr>
          <w:rFonts w:ascii="GHEA Grapalat" w:hAnsi="GHEA Grapalat" w:cs="Sylfaen"/>
          <w:i w:val="0"/>
        </w:rPr>
        <w:t>Գնման</w:t>
      </w:r>
      <w:proofErr w:type="spellEnd"/>
      <w:r w:rsidRPr="00A45AAF">
        <w:rPr>
          <w:rFonts w:ascii="GHEA Grapalat" w:hAnsi="GHEA Grapalat" w:cs="Sylfaen"/>
          <w:i w:val="0"/>
          <w:lang w:val="af-ZA"/>
        </w:rPr>
        <w:t xml:space="preserve"> </w:t>
      </w:r>
      <w:proofErr w:type="spellStart"/>
      <w:r w:rsidRPr="00A45AAF">
        <w:rPr>
          <w:rFonts w:ascii="GHEA Grapalat" w:hAnsi="GHEA Grapalat" w:cs="Sylfaen"/>
          <w:i w:val="0"/>
        </w:rPr>
        <w:t>առարկա</w:t>
      </w:r>
      <w:proofErr w:type="spellEnd"/>
      <w:r w:rsidRPr="00A45AAF">
        <w:rPr>
          <w:rFonts w:ascii="GHEA Grapalat" w:hAnsi="GHEA Grapalat" w:cs="Sylfaen"/>
          <w:i w:val="0"/>
          <w:lang w:val="af-ZA"/>
        </w:rPr>
        <w:t xml:space="preserve"> </w:t>
      </w:r>
      <w:r w:rsidRPr="00A45AAF">
        <w:rPr>
          <w:rFonts w:ascii="GHEA Grapalat" w:hAnsi="GHEA Grapalat" w:cs="Sylfaen"/>
          <w:i w:val="0"/>
        </w:rPr>
        <w:t>է</w:t>
      </w:r>
      <w:r w:rsidRPr="00A45AAF">
        <w:rPr>
          <w:rFonts w:ascii="GHEA Grapalat" w:hAnsi="GHEA Grapalat" w:cs="Sylfaen"/>
          <w:i w:val="0"/>
          <w:lang w:val="af-ZA"/>
        </w:rPr>
        <w:t xml:space="preserve"> </w:t>
      </w:r>
      <w:proofErr w:type="spellStart"/>
      <w:r w:rsidRPr="00A45AAF">
        <w:rPr>
          <w:rFonts w:ascii="GHEA Grapalat" w:hAnsi="GHEA Grapalat" w:cs="Sylfaen"/>
          <w:i w:val="0"/>
        </w:rPr>
        <w:t>հանդիսանում</w:t>
      </w:r>
      <w:proofErr w:type="spellEnd"/>
      <w:r w:rsidRPr="00A45AAF">
        <w:rPr>
          <w:rFonts w:ascii="GHEA Grapalat" w:hAnsi="GHEA Grapalat" w:cs="Sylfaen"/>
          <w:i w:val="0"/>
          <w:lang w:val="af-ZA"/>
        </w:rPr>
        <w:t xml:space="preserve"> </w:t>
      </w:r>
      <w:r>
        <w:rPr>
          <w:rFonts w:ascii="GHEA Grapalat" w:hAnsi="GHEA Grapalat" w:cs="Sylfaen"/>
          <w:i w:val="0"/>
        </w:rPr>
        <w:t xml:space="preserve"> ՔԱՂԱՔԱՑԻԱԿԱՆ ԱՎԻԱՑԻԱՅԻ ԿՈՄԻՏԵԻ</w:t>
      </w:r>
      <w:r w:rsidRPr="00A45AAF">
        <w:rPr>
          <w:rFonts w:ascii="GHEA Grapalat" w:hAnsi="GHEA Grapalat" w:cs="Sylfaen"/>
          <w:i w:val="0"/>
        </w:rPr>
        <w:t xml:space="preserve"> </w:t>
      </w:r>
      <w:proofErr w:type="spellStart"/>
      <w:r w:rsidRPr="00A45AAF">
        <w:rPr>
          <w:rFonts w:ascii="GHEA Grapalat" w:hAnsi="GHEA Grapalat" w:cs="Sylfaen"/>
          <w:i w:val="0"/>
        </w:rPr>
        <w:t>կարիքների</w:t>
      </w:r>
      <w:proofErr w:type="spellEnd"/>
      <w:r w:rsidRPr="00A45AAF">
        <w:rPr>
          <w:rFonts w:ascii="GHEA Grapalat" w:hAnsi="GHEA Grapalat" w:cs="Sylfaen"/>
          <w:i w:val="0"/>
        </w:rPr>
        <w:t xml:space="preserve"> </w:t>
      </w:r>
      <w:proofErr w:type="spellStart"/>
      <w:r w:rsidRPr="00A45AAF">
        <w:rPr>
          <w:rFonts w:ascii="GHEA Grapalat" w:hAnsi="GHEA Grapalat" w:cs="Sylfaen"/>
          <w:i w:val="0"/>
        </w:rPr>
        <w:t>համար</w:t>
      </w:r>
      <w:proofErr w:type="spellEnd"/>
      <w:r w:rsidRPr="00A45AAF">
        <w:rPr>
          <w:rFonts w:ascii="GHEA Grapalat" w:hAnsi="GHEA Grapalat" w:cs="Times Armenian"/>
          <w:i w:val="0"/>
          <w:lang w:val="af-ZA"/>
        </w:rPr>
        <w:t xml:space="preserve">` </w:t>
      </w:r>
      <w:r w:rsidRPr="00A45AAF">
        <w:rPr>
          <w:rFonts w:ascii="GHEA Grapalat" w:hAnsi="GHEA Grapalat"/>
          <w:i w:val="0"/>
          <w:lang w:val="hy-AM"/>
        </w:rPr>
        <w:t xml:space="preserve">Տեղեկատվական տեխնոլոգիաների սարքերի պահպանման </w:t>
      </w:r>
      <w:r w:rsidRPr="00A45AAF">
        <w:rPr>
          <w:rFonts w:ascii="GHEA Grapalat" w:hAnsi="GHEA Grapalat"/>
          <w:i w:val="0"/>
          <w:lang w:val="af-ZA"/>
        </w:rPr>
        <w:t xml:space="preserve">ծառայությունների </w:t>
      </w:r>
      <w:proofErr w:type="spellStart"/>
      <w:r w:rsidRPr="00A45AAF">
        <w:rPr>
          <w:rFonts w:ascii="GHEA Grapalat" w:hAnsi="GHEA Grapalat"/>
          <w:i w:val="0"/>
        </w:rPr>
        <w:t>ձեռքբերումը</w:t>
      </w:r>
      <w:proofErr w:type="spellEnd"/>
      <w:r w:rsidRPr="00A45AAF">
        <w:rPr>
          <w:rFonts w:ascii="GHEA Grapalat" w:hAnsi="GHEA Grapalat"/>
          <w:i w:val="0"/>
        </w:rPr>
        <w:t xml:space="preserve"> (</w:t>
      </w:r>
      <w:proofErr w:type="spellStart"/>
      <w:r w:rsidRPr="00A45AAF">
        <w:rPr>
          <w:rFonts w:ascii="GHEA Grapalat" w:hAnsi="GHEA Grapalat"/>
          <w:i w:val="0"/>
        </w:rPr>
        <w:t>այսուհետ</w:t>
      </w:r>
      <w:proofErr w:type="spellEnd"/>
      <w:r w:rsidRPr="00A45AAF">
        <w:rPr>
          <w:rFonts w:ascii="GHEA Grapalat" w:hAnsi="GHEA Grapalat"/>
          <w:i w:val="0"/>
        </w:rPr>
        <w:t xml:space="preserve">` </w:t>
      </w:r>
      <w:proofErr w:type="spellStart"/>
      <w:r w:rsidRPr="00A45AAF">
        <w:rPr>
          <w:rFonts w:ascii="GHEA Grapalat" w:hAnsi="GHEA Grapalat"/>
          <w:i w:val="0"/>
        </w:rPr>
        <w:t>նաև</w:t>
      </w:r>
      <w:proofErr w:type="spellEnd"/>
      <w:r w:rsidRPr="00A45AAF">
        <w:rPr>
          <w:rFonts w:ascii="GHEA Grapalat" w:hAnsi="GHEA Grapalat"/>
          <w:i w:val="0"/>
        </w:rPr>
        <w:t xml:space="preserve"> </w:t>
      </w:r>
      <w:proofErr w:type="spellStart"/>
      <w:r w:rsidRPr="00A45AAF">
        <w:rPr>
          <w:rFonts w:ascii="GHEA Grapalat" w:hAnsi="GHEA Grapalat"/>
          <w:i w:val="0"/>
        </w:rPr>
        <w:t>ծառայություն</w:t>
      </w:r>
      <w:proofErr w:type="spellEnd"/>
      <w:r w:rsidRPr="00A45AAF">
        <w:rPr>
          <w:rFonts w:ascii="GHEA Grapalat" w:hAnsi="GHEA Grapalat"/>
          <w:i w:val="0"/>
        </w:rPr>
        <w:t>)</w:t>
      </w:r>
      <w:r w:rsidRPr="00A45AAF">
        <w:rPr>
          <w:rFonts w:ascii="GHEA Grapalat" w:hAnsi="GHEA Grapalat"/>
          <w:i w:val="0"/>
          <w:lang w:val="af-ZA"/>
        </w:rPr>
        <w:t xml:space="preserve">, </w:t>
      </w:r>
      <w:proofErr w:type="spellStart"/>
      <w:r w:rsidRPr="00A45AAF">
        <w:rPr>
          <w:rFonts w:ascii="GHEA Grapalat" w:hAnsi="GHEA Grapalat"/>
          <w:i w:val="0"/>
        </w:rPr>
        <w:t>որոնք</w:t>
      </w:r>
      <w:proofErr w:type="spellEnd"/>
      <w:r w:rsidRPr="00A45AAF">
        <w:rPr>
          <w:rFonts w:ascii="GHEA Grapalat" w:hAnsi="GHEA Grapalat"/>
          <w:i w:val="0"/>
          <w:lang w:val="af-ZA"/>
        </w:rPr>
        <w:t xml:space="preserve"> </w:t>
      </w:r>
      <w:proofErr w:type="spellStart"/>
      <w:r w:rsidRPr="00A45AAF">
        <w:rPr>
          <w:rFonts w:ascii="GHEA Grapalat" w:hAnsi="GHEA Grapalat"/>
          <w:i w:val="0"/>
        </w:rPr>
        <w:t>խմբավորված</w:t>
      </w:r>
      <w:proofErr w:type="spellEnd"/>
      <w:r w:rsidRPr="00A45AAF">
        <w:rPr>
          <w:rFonts w:ascii="GHEA Grapalat" w:hAnsi="GHEA Grapalat"/>
          <w:i w:val="0"/>
          <w:lang w:val="af-ZA"/>
        </w:rPr>
        <w:t xml:space="preserve">  </w:t>
      </w:r>
      <w:proofErr w:type="spellStart"/>
      <w:r w:rsidRPr="00A45AAF">
        <w:rPr>
          <w:rFonts w:ascii="GHEA Grapalat" w:hAnsi="GHEA Grapalat"/>
          <w:i w:val="0"/>
        </w:rPr>
        <w:t>են</w:t>
      </w:r>
      <w:proofErr w:type="spellEnd"/>
      <w:r w:rsidRPr="00A45AAF">
        <w:rPr>
          <w:rFonts w:ascii="GHEA Grapalat" w:hAnsi="GHEA Grapalat"/>
          <w:i w:val="0"/>
          <w:lang w:val="af-ZA"/>
        </w:rPr>
        <w:t xml:space="preserve"> </w:t>
      </w:r>
      <w:r>
        <w:rPr>
          <w:rFonts w:ascii="GHEA Grapalat" w:hAnsi="GHEA Grapalat"/>
          <w:i w:val="0"/>
          <w:lang w:val="af-ZA"/>
        </w:rPr>
        <w:t>1</w:t>
      </w:r>
      <w:r w:rsidRPr="00A45AAF">
        <w:rPr>
          <w:rFonts w:ascii="GHEA Grapalat" w:hAnsi="GHEA Grapalat"/>
          <w:i w:val="0"/>
          <w:lang w:val="af-ZA"/>
        </w:rPr>
        <w:t xml:space="preserve"> </w:t>
      </w:r>
      <w:proofErr w:type="spellStart"/>
      <w:r w:rsidRPr="00A45AAF">
        <w:rPr>
          <w:rFonts w:ascii="GHEA Grapalat" w:hAnsi="GHEA Grapalat" w:cs="Sylfaen"/>
          <w:i w:val="0"/>
        </w:rPr>
        <w:t>չափաբաժնում</w:t>
      </w:r>
      <w:proofErr w:type="spellEnd"/>
      <w:r w:rsidRPr="00A45AA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9A4538" w:rsidRPr="00A45AAF" w14:paraId="783CCAFE" w14:textId="77777777" w:rsidTr="006875A7">
        <w:tc>
          <w:tcPr>
            <w:tcW w:w="1530" w:type="dxa"/>
            <w:vAlign w:val="center"/>
          </w:tcPr>
          <w:p w14:paraId="22845F99" w14:textId="77777777" w:rsidR="009A4538" w:rsidRPr="00A45AAF" w:rsidRDefault="009A4538" w:rsidP="006875A7">
            <w:pPr>
              <w:pStyle w:val="BodyTextIndent2"/>
              <w:ind w:firstLine="0"/>
              <w:jc w:val="center"/>
              <w:rPr>
                <w:rFonts w:ascii="GHEA Grapalat" w:hAnsi="GHEA Grapalat"/>
                <w:b/>
                <w:bCs/>
                <w:i/>
                <w:iCs/>
                <w:sz w:val="14"/>
                <w:szCs w:val="14"/>
              </w:rPr>
            </w:pPr>
            <w:r w:rsidRPr="00A45AAF">
              <w:rPr>
                <w:rFonts w:ascii="GHEA Grapalat" w:hAnsi="GHEA Grapalat"/>
                <w:b/>
                <w:bCs/>
                <w:i/>
                <w:iCs/>
                <w:sz w:val="14"/>
                <w:szCs w:val="14"/>
              </w:rPr>
              <w:t>Չափաբաժինների համարները</w:t>
            </w:r>
          </w:p>
        </w:tc>
        <w:tc>
          <w:tcPr>
            <w:tcW w:w="8820" w:type="dxa"/>
            <w:vAlign w:val="center"/>
          </w:tcPr>
          <w:p w14:paraId="4B543331" w14:textId="77777777" w:rsidR="009A4538" w:rsidRPr="00A45AAF" w:rsidRDefault="009A4538" w:rsidP="006875A7">
            <w:pPr>
              <w:pStyle w:val="BodyTextIndent2"/>
              <w:ind w:firstLine="0"/>
              <w:jc w:val="center"/>
              <w:rPr>
                <w:rFonts w:ascii="GHEA Grapalat" w:hAnsi="GHEA Grapalat"/>
                <w:b/>
                <w:bCs/>
                <w:i/>
                <w:iCs/>
              </w:rPr>
            </w:pPr>
            <w:r w:rsidRPr="00A45AAF">
              <w:rPr>
                <w:rFonts w:ascii="GHEA Grapalat" w:hAnsi="GHEA Grapalat"/>
                <w:b/>
                <w:bCs/>
                <w:i/>
                <w:iCs/>
              </w:rPr>
              <w:t>Չափաբաժնի անվանումը</w:t>
            </w:r>
          </w:p>
        </w:tc>
      </w:tr>
      <w:tr w:rsidR="009A4538" w:rsidRPr="00E75564" w14:paraId="26D4985B" w14:textId="77777777" w:rsidTr="006875A7">
        <w:tc>
          <w:tcPr>
            <w:tcW w:w="1530" w:type="dxa"/>
            <w:vAlign w:val="center"/>
          </w:tcPr>
          <w:p w14:paraId="4F447D91" w14:textId="77777777" w:rsidR="009A4538" w:rsidRPr="00A45AAF" w:rsidRDefault="009A4538" w:rsidP="006875A7">
            <w:pPr>
              <w:pStyle w:val="BodyTextIndent2"/>
              <w:ind w:firstLine="0"/>
              <w:jc w:val="center"/>
              <w:rPr>
                <w:rFonts w:ascii="GHEA Grapalat" w:hAnsi="GHEA Grapalat"/>
                <w:sz w:val="16"/>
              </w:rPr>
            </w:pPr>
            <w:r w:rsidRPr="00A45AAF">
              <w:rPr>
                <w:rFonts w:ascii="GHEA Grapalat" w:hAnsi="GHEA Grapalat"/>
                <w:sz w:val="16"/>
              </w:rPr>
              <w:t>1</w:t>
            </w:r>
          </w:p>
        </w:tc>
        <w:tc>
          <w:tcPr>
            <w:tcW w:w="8820" w:type="dxa"/>
            <w:vAlign w:val="center"/>
          </w:tcPr>
          <w:p w14:paraId="1191F0EE" w14:textId="77777777" w:rsidR="009A4538" w:rsidRPr="00920DF2" w:rsidRDefault="009A4538" w:rsidP="006875A7">
            <w:pPr>
              <w:pStyle w:val="BodyTextIndent2"/>
              <w:ind w:firstLine="0"/>
              <w:rPr>
                <w:rFonts w:ascii="GHEA Grapalat" w:hAnsi="GHEA Grapalat"/>
                <w:u w:val="single"/>
                <w:vertAlign w:val="subscript"/>
              </w:rPr>
            </w:pPr>
            <w:r w:rsidRPr="00AE5B53">
              <w:rPr>
                <w:rFonts w:ascii="GHEA Grapalat" w:hAnsi="GHEA Grapalat" w:cs="Sylfaen"/>
                <w:sz w:val="22"/>
                <w:szCs w:val="22"/>
                <w:lang w:val="hy-AM"/>
              </w:rPr>
              <w:t xml:space="preserve">համակարգչային սարքերի պահպանման վերանորոգման </w:t>
            </w:r>
            <w:r w:rsidRPr="00A45AAF">
              <w:rPr>
                <w:rFonts w:ascii="GHEA Grapalat" w:hAnsi="GHEA Grapalat" w:cs="Sylfaen"/>
                <w:sz w:val="22"/>
                <w:szCs w:val="22"/>
                <w:lang w:val="hy-AM"/>
              </w:rPr>
              <w:t>ծառայություններ</w:t>
            </w:r>
            <w:r w:rsidRPr="00AE5B53">
              <w:rPr>
                <w:rFonts w:ascii="GHEA Grapalat" w:hAnsi="GHEA Grapalat" w:cs="Sylfaen"/>
                <w:sz w:val="22"/>
                <w:szCs w:val="22"/>
              </w:rPr>
              <w:t xml:space="preserve"> </w:t>
            </w:r>
            <w:r w:rsidRPr="00920DF2">
              <w:rPr>
                <w:rFonts w:ascii="GHEA Grapalat" w:hAnsi="GHEA Grapalat"/>
              </w:rPr>
              <w:t>1</w:t>
            </w:r>
          </w:p>
        </w:tc>
      </w:tr>
    </w:tbl>
    <w:p w14:paraId="44E58FE2" w14:textId="77777777" w:rsidR="009A4538" w:rsidRPr="00A45AAF" w:rsidRDefault="009A4538" w:rsidP="009A4538">
      <w:pPr>
        <w:pStyle w:val="BodyTextIndent2"/>
        <w:spacing w:line="240" w:lineRule="auto"/>
        <w:ind w:firstLine="567"/>
        <w:rPr>
          <w:rFonts w:ascii="GHEA Grapalat" w:hAnsi="GHEA Grapalat"/>
        </w:rPr>
      </w:pPr>
      <w:r w:rsidRPr="00A45AAF">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w:t>
      </w:r>
      <w:r>
        <w:rPr>
          <w:rFonts w:ascii="GHEA Grapalat" w:hAnsi="GHEA Grapalat"/>
        </w:rPr>
        <w:t xml:space="preserve"> ներկայացված է սույն հրավերի N 3</w:t>
      </w:r>
      <w:r w:rsidRPr="00A45AAF">
        <w:rPr>
          <w:rFonts w:ascii="GHEA Grapalat" w:hAnsi="GHEA Grapalat"/>
        </w:rPr>
        <w:t xml:space="preserve"> հավելվածում։</w:t>
      </w:r>
    </w:p>
    <w:p w14:paraId="35CDAD1D" w14:textId="77777777" w:rsidR="009A4538" w:rsidRPr="00E37AA8" w:rsidRDefault="009A4538" w:rsidP="009A4538">
      <w:pPr>
        <w:ind w:firstLine="567"/>
        <w:rPr>
          <w:rFonts w:ascii="GHEA Grapalat" w:hAnsi="GHEA Grapalat" w:cs="Sylfaen"/>
          <w:i/>
          <w:sz w:val="20"/>
          <w:lang w:val="af-ZA"/>
        </w:rPr>
      </w:pPr>
    </w:p>
    <w:p w14:paraId="2E770D79" w14:textId="77777777" w:rsidR="009A4538" w:rsidRPr="00F566BF" w:rsidRDefault="009A4538" w:rsidP="009A4538">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284CAFED" w14:textId="77777777" w:rsidR="009A4538" w:rsidRPr="00F566BF" w:rsidRDefault="009A4538" w:rsidP="009A4538">
      <w:pPr>
        <w:ind w:firstLine="567"/>
        <w:jc w:val="both"/>
        <w:rPr>
          <w:rFonts w:ascii="GHEA Grapalat" w:hAnsi="GHEA Grapalat"/>
          <w:szCs w:val="22"/>
          <w:lang w:val="es-ES"/>
        </w:rPr>
      </w:pPr>
    </w:p>
    <w:p w14:paraId="2105F031" w14:textId="77777777" w:rsidR="009A4538" w:rsidRPr="00F566BF" w:rsidRDefault="009A4538" w:rsidP="009A4538">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Pr="00F566BF">
        <w:rPr>
          <w:rFonts w:ascii="GHEA Grapalat" w:hAnsi="GHEA Grapalat" w:cs="Sylfaen"/>
          <w:sz w:val="20"/>
          <w:lang w:val="ru-RU"/>
        </w:rPr>
        <w:t>Սույն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իրավունք</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չունեն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անձինք</w:t>
      </w:r>
      <w:proofErr w:type="spellEnd"/>
      <w:r w:rsidRPr="00F566BF">
        <w:rPr>
          <w:rFonts w:ascii="GHEA Grapalat" w:hAnsi="GHEA Grapalat" w:cs="Sylfaen"/>
          <w:sz w:val="20"/>
          <w:lang w:val="es-ES"/>
        </w:rPr>
        <w:t>.</w:t>
      </w:r>
    </w:p>
    <w:p w14:paraId="7BDC3A26" w14:textId="77777777" w:rsidR="009A4538" w:rsidRPr="00F566BF" w:rsidRDefault="009A4538" w:rsidP="009A4538">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4AAFC668" w14:textId="77777777" w:rsidR="009A4538" w:rsidRPr="00F566BF" w:rsidRDefault="009A4538" w:rsidP="009A4538">
      <w:pPr>
        <w:tabs>
          <w:tab w:val="left" w:pos="7200"/>
        </w:tabs>
        <w:ind w:firstLine="720"/>
        <w:jc w:val="both"/>
        <w:rPr>
          <w:rFonts w:ascii="GHEA Grapalat" w:hAnsi="GHEA Grapalat"/>
          <w:sz w:val="20"/>
          <w:szCs w:val="20"/>
          <w:lang w:val="es-ES"/>
        </w:rPr>
      </w:pPr>
      <w:r w:rsidRPr="00F566BF">
        <w:rPr>
          <w:rFonts w:ascii="GHEA Grapalat" w:hAnsi="GHEA Grapalat"/>
          <w:sz w:val="20"/>
          <w:szCs w:val="20"/>
          <w:lang w:val="es-ES"/>
        </w:rPr>
        <w:t xml:space="preserve">2)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sz w:val="20"/>
          <w:szCs w:val="20"/>
        </w:rPr>
        <w:t>հարկային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վերահսկվող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եկամուտների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գծով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իրենց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ներկայացրած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գնային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առաջարկի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մինչև</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մեկ</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տոկոսը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բայց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ոչ</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հազար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Հայաստանի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Հանրապետության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դրամը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sz w:val="20"/>
          <w:szCs w:val="20"/>
        </w:rPr>
        <w:t>գերազանցող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ժամկետանց</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պարտավորություններ</w:t>
      </w:r>
      <w:proofErr w:type="spellEnd"/>
      <w:r w:rsidRPr="00F566BF">
        <w:rPr>
          <w:rFonts w:ascii="GHEA Grapalat" w:hAnsi="GHEA Grapalat"/>
          <w:sz w:val="20"/>
          <w:szCs w:val="20"/>
          <w:lang w:val="es-ES"/>
        </w:rPr>
        <w:t>.</w:t>
      </w:r>
    </w:p>
    <w:p w14:paraId="545B4E56" w14:textId="77777777" w:rsidR="009A4538" w:rsidRPr="00F566BF" w:rsidRDefault="009A4538" w:rsidP="009A4538">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երեք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4DD908D1" w14:textId="77777777" w:rsidR="009A4538" w:rsidRPr="00F566BF" w:rsidRDefault="009A4538" w:rsidP="009A4538">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վերաբերյալ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ներկայացվելու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նախորդող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մեկ</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առկա</w:t>
      </w:r>
      <w:proofErr w:type="spellEnd"/>
      <w:r w:rsidRPr="00F566BF">
        <w:rPr>
          <w:rFonts w:ascii="GHEA Grapalat" w:hAnsi="GHEA Grapalat"/>
          <w:sz w:val="20"/>
          <w:szCs w:val="20"/>
          <w:lang w:val="es-ES"/>
        </w:rPr>
        <w:t xml:space="preserve"> </w:t>
      </w:r>
      <w:r w:rsidRPr="00F566BF">
        <w:rPr>
          <w:rFonts w:ascii="GHEA Grapalat" w:hAnsi="GHEA Grapalat"/>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կայացված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անբողոքարկելի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վարչական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ակտ</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գնումների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ոլորտում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հակամրցակցային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համաձայնության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գերիշխող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դիրքի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չարաշահման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համար</w:t>
      </w:r>
      <w:proofErr w:type="spellEnd"/>
      <w:r w:rsidRPr="00F566BF">
        <w:rPr>
          <w:rFonts w:ascii="GHEA Grapalat" w:hAnsi="GHEA Grapalat" w:cs="Sylfaen"/>
          <w:sz w:val="20"/>
          <w:szCs w:val="20"/>
          <w:lang w:val="es-ES"/>
        </w:rPr>
        <w:t>.</w:t>
      </w:r>
    </w:p>
    <w:p w14:paraId="1A341005" w14:textId="77777777" w:rsidR="009A4538" w:rsidRPr="00F566BF" w:rsidRDefault="009A4538" w:rsidP="009A4538">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A575E57" w14:textId="77777777" w:rsidR="009A4538" w:rsidRPr="00F566BF" w:rsidRDefault="009A4538" w:rsidP="009A4538">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4CB173B" w14:textId="77777777" w:rsidR="009A4538" w:rsidRPr="00F566BF" w:rsidRDefault="009A4538" w:rsidP="009A4538">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կետի</w:t>
      </w:r>
      <w:proofErr w:type="spellEnd"/>
      <w:r w:rsidRPr="00F566BF">
        <w:rPr>
          <w:rFonts w:ascii="GHEA Grapalat" w:hAnsi="GHEA Grapalat" w:cs="Sylfaen"/>
          <w:sz w:val="20"/>
          <w:lang w:val="es-ES"/>
        </w:rPr>
        <w:t xml:space="preserve"> 5-րդ և 6-րդ </w:t>
      </w:r>
      <w:proofErr w:type="spellStart"/>
      <w:r w:rsidRPr="00F566BF">
        <w:rPr>
          <w:rFonts w:ascii="GHEA Grapalat" w:hAnsi="GHEA Grapalat" w:cs="Sylfaen"/>
          <w:sz w:val="20"/>
          <w:lang w:val="es-ES"/>
        </w:rPr>
        <w:t>ենթակետերով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ցուցակներում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ներառվել</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ներկայացնելու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օրվանից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հետո</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նրա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տվյալ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ենթակա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չէ</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մերժման</w:t>
      </w:r>
      <w:proofErr w:type="spellEnd"/>
      <w:r w:rsidRPr="00F566BF">
        <w:rPr>
          <w:rFonts w:ascii="GHEA Grapalat" w:hAnsi="GHEA Grapalat" w:cs="Sylfaen"/>
          <w:sz w:val="20"/>
          <w:lang w:val="es-ES"/>
        </w:rPr>
        <w:t>:</w:t>
      </w:r>
    </w:p>
    <w:p w14:paraId="5E47144A" w14:textId="77777777" w:rsidR="009A4538" w:rsidRPr="00F566BF" w:rsidRDefault="009A4538" w:rsidP="009A4538">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67E23D43" w14:textId="77777777" w:rsidR="009A4538" w:rsidRPr="00F566BF" w:rsidRDefault="009A4538" w:rsidP="009A4538">
      <w:pPr>
        <w:ind w:firstLine="720"/>
        <w:jc w:val="both"/>
        <w:rPr>
          <w:rFonts w:ascii="GHEA Grapalat" w:hAnsi="GHEA Grapalat"/>
          <w:sz w:val="20"/>
          <w:szCs w:val="20"/>
          <w:lang w:val="es-ES"/>
        </w:rPr>
      </w:pPr>
      <w:r w:rsidRPr="00F566BF">
        <w:rPr>
          <w:rFonts w:ascii="GHEA Grapalat" w:hAnsi="GHEA Grapalat" w:cs="Tahoma"/>
          <w:sz w:val="20"/>
          <w:szCs w:val="20"/>
          <w:lang w:val="es-ES"/>
        </w:rPr>
        <w:t xml:space="preserve">2.3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6D552022" w14:textId="77777777" w:rsidR="009A4538" w:rsidRPr="00F566BF" w:rsidRDefault="009A4538" w:rsidP="009A4538">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5BEAEA9" w14:textId="77777777" w:rsidR="009A4538" w:rsidRPr="00F566BF" w:rsidRDefault="009A4538" w:rsidP="009A453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w:t>
      </w:r>
      <w:proofErr w:type="spellStart"/>
      <w:r w:rsidRPr="00F566BF">
        <w:rPr>
          <w:rFonts w:ascii="GHEA Grapalat" w:hAnsi="GHEA Grapalat"/>
          <w:color w:val="000000"/>
          <w:sz w:val="20"/>
          <w:szCs w:val="20"/>
          <w:lang w:val="hy-AM"/>
        </w:rPr>
        <w:t>միևնույն</w:t>
      </w:r>
      <w:proofErr w:type="spellEnd"/>
      <w:r w:rsidRPr="00F566BF">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F3F8268" w14:textId="77777777" w:rsidR="009A4538" w:rsidRPr="00F566BF" w:rsidRDefault="009A4538" w:rsidP="009A453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27A90BF" w14:textId="77777777" w:rsidR="009A4538" w:rsidRPr="00F566BF" w:rsidRDefault="009A4538" w:rsidP="009A453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30FB55F" w14:textId="77777777" w:rsidR="009A4538" w:rsidRPr="00F566BF" w:rsidRDefault="009A4538" w:rsidP="009A453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2CADCA04" w14:textId="77777777" w:rsidR="009A4538" w:rsidRPr="00F566BF" w:rsidRDefault="009A4538" w:rsidP="009A453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22BC064" w14:textId="77777777" w:rsidR="009A4538" w:rsidRPr="00F566BF" w:rsidRDefault="009A4538" w:rsidP="009A453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էական ազդեցություն ունի.</w:t>
      </w:r>
    </w:p>
    <w:p w14:paraId="03807401" w14:textId="77777777" w:rsidR="009A4538" w:rsidRPr="00F566BF" w:rsidRDefault="009A4538" w:rsidP="009A453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71EEFC43" w14:textId="77777777" w:rsidR="009A4538" w:rsidRPr="00F566BF" w:rsidRDefault="009A4538" w:rsidP="009A4538">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F566BF">
        <w:rPr>
          <w:rFonts w:ascii="GHEA Grapalat" w:hAnsi="GHEA Grapalat"/>
          <w:color w:val="000000"/>
          <w:sz w:val="20"/>
          <w:szCs w:val="20"/>
          <w:lang w:val="hy-AM"/>
        </w:rPr>
        <w:t>միջև</w:t>
      </w:r>
      <w:proofErr w:type="spellEnd"/>
      <w:r w:rsidRPr="00F566BF">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7850957D" w14:textId="77777777" w:rsidR="009A4538" w:rsidRPr="00F566BF" w:rsidRDefault="009A4538" w:rsidP="009A4538">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տիրապետող կամ օրենքով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F566BF">
        <w:rPr>
          <w:rFonts w:ascii="GHEA Grapalat" w:hAnsi="GHEA Grapalat"/>
          <w:color w:val="000000"/>
          <w:sz w:val="20"/>
          <w:szCs w:val="20"/>
          <w:lang w:val="hy-AM"/>
        </w:rPr>
        <w:t>բաժնետերը</w:t>
      </w:r>
      <w:proofErr w:type="spellEnd"/>
      <w:r w:rsidRPr="00F566BF">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F566BF">
        <w:rPr>
          <w:rFonts w:ascii="GHEA Grapalat" w:hAnsi="GHEA Grapalat"/>
          <w:color w:val="000000"/>
          <w:sz w:val="20"/>
          <w:szCs w:val="20"/>
          <w:lang w:val="hy-AM"/>
        </w:rPr>
        <w:t>առուվաճառքի</w:t>
      </w:r>
      <w:proofErr w:type="spellEnd"/>
      <w:r w:rsidRPr="00F566BF">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վերջինիս որոշումները կանխորոշելու հնարավորություն.</w:t>
      </w:r>
    </w:p>
    <w:p w14:paraId="4683E60E" w14:textId="77777777" w:rsidR="009A4538" w:rsidRPr="00F566BF" w:rsidRDefault="009A4538" w:rsidP="009A4538">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 xml:space="preserve">գ. նրանցից մեկի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մեկը միաժամանակ հանդիսանում է մյուս անձի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4D1D747D" w14:textId="77777777" w:rsidR="009A4538" w:rsidRPr="00F566BF" w:rsidRDefault="009A4538" w:rsidP="009A453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E0AAB3C" w14:textId="77777777" w:rsidR="009A4538" w:rsidRPr="00F566BF" w:rsidRDefault="009A4538" w:rsidP="009A4538">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7A58161A" w14:textId="77777777" w:rsidR="009A4538" w:rsidRPr="00260A2C" w:rsidRDefault="009A4538" w:rsidP="009A4538">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 Օրենքի 35-րդ հոդվածով սահմանված ժամկետում </w:t>
      </w:r>
      <w:r>
        <w:rPr>
          <w:rFonts w:ascii="GHEA Grapalat" w:hAnsi="GHEA Grapalat" w:cs="Arial"/>
          <w:sz w:val="20"/>
          <w:lang w:val="hy-AM"/>
        </w:rPr>
        <w:t xml:space="preserve"> և կարգով </w:t>
      </w:r>
      <w:r w:rsidRPr="00F566BF">
        <w:rPr>
          <w:rFonts w:ascii="GHEA Grapalat" w:hAnsi="GHEA Grapalat" w:cs="Arial"/>
          <w:sz w:val="20"/>
          <w:lang w:val="hy-AM"/>
        </w:rPr>
        <w:t xml:space="preserve">ներկայացնում է որակավորման ապահովում՝ </w:t>
      </w:r>
      <w:r w:rsidRPr="00177245">
        <w:rPr>
          <w:rFonts w:ascii="GHEA Grapalat" w:hAnsi="GHEA Grapalat" w:cs="Arial"/>
          <w:sz w:val="20"/>
          <w:lang w:val="hy-AM"/>
        </w:rPr>
        <w:t xml:space="preserve">իր ներկայացրած գնային առաջարկի </w:t>
      </w:r>
      <w:r w:rsidRPr="00B01C80">
        <w:rPr>
          <w:rFonts w:ascii="GHEA Grapalat" w:hAnsi="GHEA Grapalat"/>
          <w:color w:val="000000"/>
          <w:sz w:val="20"/>
          <w:szCs w:val="20"/>
          <w:lang w:val="hy-AM"/>
        </w:rPr>
        <w:t>15 տոկոսի</w:t>
      </w:r>
      <w:r>
        <w:rPr>
          <w:rStyle w:val="FootnoteReference"/>
          <w:rFonts w:ascii="GHEA Grapalat" w:hAnsi="GHEA Grapalat" w:cs="Arial"/>
          <w:sz w:val="20"/>
          <w:lang w:val="hy-AM"/>
        </w:rPr>
        <w:footnoteReference w:id="1"/>
      </w:r>
      <w:r w:rsidRPr="00260A2C">
        <w:rPr>
          <w:rFonts w:ascii="GHEA Grapalat" w:hAnsi="GHEA Grapalat"/>
          <w:color w:val="000000"/>
          <w:sz w:val="20"/>
          <w:szCs w:val="20"/>
          <w:vertAlign w:val="superscript"/>
          <w:lang w:val="hy-AM"/>
        </w:rPr>
        <w:t>.1</w:t>
      </w:r>
      <w:r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w:t>
      </w:r>
      <w:proofErr w:type="spellStart"/>
      <w:r w:rsidRPr="00B01C80">
        <w:rPr>
          <w:rFonts w:ascii="GHEA Grapalat" w:hAnsi="GHEA Grapalat"/>
          <w:color w:val="000000"/>
          <w:sz w:val="20"/>
          <w:szCs w:val="20"/>
          <w:lang w:val="hy-AM"/>
        </w:rPr>
        <w:t>Fitch</w:t>
      </w:r>
      <w:proofErr w:type="spellEnd"/>
      <w:r w:rsidRPr="00B01C80">
        <w:rPr>
          <w:rFonts w:ascii="GHEA Grapalat" w:hAnsi="GHEA Grapalat"/>
          <w:color w:val="000000"/>
          <w:sz w:val="20"/>
          <w:szCs w:val="20"/>
          <w:lang w:val="hy-AM"/>
        </w:rPr>
        <w:t xml:space="preserve">, </w:t>
      </w:r>
      <w:proofErr w:type="spellStart"/>
      <w:r w:rsidRPr="00B01C80">
        <w:rPr>
          <w:rFonts w:ascii="GHEA Grapalat" w:hAnsi="GHEA Grapalat"/>
          <w:color w:val="000000"/>
          <w:sz w:val="20"/>
          <w:szCs w:val="20"/>
          <w:lang w:val="hy-AM"/>
        </w:rPr>
        <w:t>Moodys</w:t>
      </w:r>
      <w:proofErr w:type="spellEnd"/>
      <w:r w:rsidRPr="00B01C80">
        <w:rPr>
          <w:rFonts w:ascii="GHEA Grapalat" w:hAnsi="GHEA Grapalat"/>
          <w:color w:val="000000"/>
          <w:sz w:val="20"/>
          <w:szCs w:val="20"/>
          <w:lang w:val="hy-AM"/>
        </w:rPr>
        <w:t xml:space="preserve">, </w:t>
      </w:r>
      <w:hyperlink r:id="rId13" w:tgtFrame="_blank" w:history="1">
        <w:r w:rsidRPr="00B01C80">
          <w:rPr>
            <w:rFonts w:ascii="GHEA Grapalat" w:hAnsi="GHEA Grapalat"/>
            <w:color w:val="000000"/>
            <w:sz w:val="20"/>
            <w:szCs w:val="20"/>
            <w:lang w:val="hy-AM"/>
          </w:rPr>
          <w:t xml:space="preserve">Standard &amp; </w:t>
        </w:r>
        <w:proofErr w:type="spellStart"/>
        <w:r w:rsidRPr="00B01C80">
          <w:rPr>
            <w:rFonts w:ascii="GHEA Grapalat" w:hAnsi="GHEA Grapalat"/>
            <w:color w:val="000000"/>
            <w:sz w:val="20"/>
            <w:szCs w:val="20"/>
            <w:lang w:val="hy-AM"/>
          </w:rPr>
          <w:t>Poor’s</w:t>
        </w:r>
        <w:proofErr w:type="spellEnd"/>
      </w:hyperlink>
      <w:r w:rsidRPr="00B01C80">
        <w:rPr>
          <w:rFonts w:ascii="Calibri" w:hAnsi="Calibri" w:cs="Calibri"/>
          <w:color w:val="000000"/>
          <w:sz w:val="20"/>
          <w:szCs w:val="20"/>
          <w:lang w:val="hy-AM"/>
        </w:rPr>
        <w:t> </w:t>
      </w:r>
      <w:r w:rsidRPr="00B01C80">
        <w:rPr>
          <w:rFonts w:ascii="GHEA Grapalat" w:hAnsi="GHEA Grapalat"/>
          <w:color w:val="000000"/>
          <w:sz w:val="20"/>
          <w:szCs w:val="20"/>
          <w:lang w:val="hy-AM"/>
        </w:rPr>
        <w:t xml:space="preserve">) կողմից շնորհված </w:t>
      </w:r>
      <w:proofErr w:type="spellStart"/>
      <w:r w:rsidRPr="00B01C80">
        <w:rPr>
          <w:rFonts w:ascii="GHEA Grapalat" w:hAnsi="GHEA Grapalat"/>
          <w:color w:val="000000"/>
          <w:sz w:val="20"/>
          <w:szCs w:val="20"/>
          <w:lang w:val="hy-AM"/>
        </w:rPr>
        <w:t>վարկունակության</w:t>
      </w:r>
      <w:proofErr w:type="spellEnd"/>
      <w:r w:rsidRPr="00B01C80">
        <w:rPr>
          <w:rFonts w:ascii="GHEA Grapalat" w:hAnsi="GHEA Grapalat"/>
          <w:color w:val="000000"/>
          <w:sz w:val="20"/>
          <w:szCs w:val="20"/>
          <w:lang w:val="hy-AM"/>
        </w:rPr>
        <w:t xml:space="preserve"> վարկանիշ առնվազն Հայաստանի Հանրապետությանը շնորհված </w:t>
      </w:r>
      <w:r>
        <w:rPr>
          <w:rFonts w:ascii="GHEA Grapalat" w:hAnsi="GHEA Grapalat"/>
          <w:color w:val="000000"/>
          <w:sz w:val="20"/>
          <w:szCs w:val="20"/>
          <w:lang w:val="hy-AM"/>
        </w:rPr>
        <w:t xml:space="preserve">սուվերեն </w:t>
      </w:r>
      <w:r w:rsidRPr="00B01C80">
        <w:rPr>
          <w:rFonts w:ascii="GHEA Grapalat" w:hAnsi="GHEA Grapalat"/>
          <w:color w:val="000000"/>
          <w:sz w:val="20"/>
          <w:szCs w:val="20"/>
          <w:lang w:val="hy-AM"/>
        </w:rPr>
        <w:t>վարկանիշի չափով:</w:t>
      </w:r>
    </w:p>
    <w:p w14:paraId="2054E6A6" w14:textId="77777777" w:rsidR="009A4538" w:rsidRPr="00260A2C" w:rsidRDefault="009A4538" w:rsidP="009A4538">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742123E0" w14:textId="77777777" w:rsidR="009A4538" w:rsidRPr="00F566BF" w:rsidRDefault="009A4538" w:rsidP="009A4538">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366A43B5" w14:textId="77777777" w:rsidR="009A4538" w:rsidRPr="00F566BF" w:rsidRDefault="009A4538" w:rsidP="009A4538">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որևէ</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պարբերության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չպահպանման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բացման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մերժվում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այնպես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հայտերը</w:t>
      </w:r>
      <w:proofErr w:type="spellEnd"/>
      <w:r w:rsidRPr="00F566BF">
        <w:rPr>
          <w:rFonts w:ascii="GHEA Grapalat" w:hAnsi="GHEA Grapalat" w:cs="Sylfaen"/>
          <w:szCs w:val="24"/>
        </w:rPr>
        <w:t>.</w:t>
      </w:r>
    </w:p>
    <w:p w14:paraId="25B44FFF" w14:textId="77777777" w:rsidR="009A4538" w:rsidRPr="00F566BF" w:rsidRDefault="009A4538" w:rsidP="009A4538">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proofErr w:type="spellStart"/>
      <w:r w:rsidRPr="00F566BF">
        <w:rPr>
          <w:rFonts w:ascii="GHEA Grapalat" w:hAnsi="GHEA Grapalat" w:cs="Sylfaen"/>
          <w:szCs w:val="24"/>
          <w:lang w:val="ru-RU"/>
        </w:rPr>
        <w:t>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համապարտ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պատասխանատվություն</w:t>
      </w:r>
      <w:proofErr w:type="spellEnd"/>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դուրս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w:t>
      </w:r>
      <w:proofErr w:type="spellEnd"/>
      <w:r w:rsidRPr="00F566BF">
        <w:rPr>
          <w:rFonts w:ascii="GHEA Grapalat" w:hAnsi="GHEA Grapalat" w:cs="Sylfaen"/>
          <w:szCs w:val="24"/>
        </w:rPr>
        <w:t xml:space="preserve"> </w:t>
      </w:r>
      <w:r w:rsidRPr="00F566BF">
        <w:rPr>
          <w:rFonts w:ascii="GHEA Grapalat" w:hAnsi="GHEA Grapalat" w:cs="Sylfaen"/>
          <w:szCs w:val="24"/>
          <w:lang w:val="en-US"/>
        </w:rPr>
        <w:t>պ</w:t>
      </w:r>
      <w:proofErr w:type="spellStart"/>
      <w:r w:rsidRPr="00F566BF">
        <w:rPr>
          <w:rFonts w:ascii="GHEA Grapalat" w:hAnsi="GHEA Grapalat" w:cs="Sylfaen"/>
          <w:szCs w:val="24"/>
          <w:lang w:val="ru-RU"/>
        </w:rPr>
        <w:t>ատվիրատուի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կնքած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պայմանագիրը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միակողմանիորեն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լուծվում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նկատմամբ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կիրառվում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նախատեսված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միջոցները</w:t>
      </w:r>
      <w:proofErr w:type="spellEnd"/>
      <w:r w:rsidRPr="00F566BF">
        <w:rPr>
          <w:rFonts w:ascii="GHEA Grapalat" w:hAnsi="GHEA Grapalat" w:cs="Sylfaen"/>
          <w:szCs w:val="24"/>
          <w:lang w:val="hy-AM"/>
        </w:rPr>
        <w:t>:</w:t>
      </w:r>
    </w:p>
    <w:p w14:paraId="116DA9EE" w14:textId="77777777" w:rsidR="009A4538" w:rsidRPr="00F566BF" w:rsidRDefault="009A4538" w:rsidP="009A4538">
      <w:pPr>
        <w:ind w:firstLine="567"/>
        <w:jc w:val="both"/>
        <w:rPr>
          <w:rFonts w:ascii="GHEA Grapalat" w:hAnsi="GHEA Grapalat"/>
          <w:b/>
          <w:sz w:val="20"/>
          <w:lang w:val="af-ZA"/>
        </w:rPr>
      </w:pPr>
    </w:p>
    <w:p w14:paraId="371CBD18" w14:textId="77777777" w:rsidR="009A4538" w:rsidRPr="00F566BF" w:rsidRDefault="009A4538" w:rsidP="009A4538">
      <w:pPr>
        <w:jc w:val="center"/>
        <w:rPr>
          <w:rFonts w:ascii="GHEA Grapalat" w:hAnsi="GHEA Grapalat" w:cs="Arial"/>
          <w:b/>
          <w:sz w:val="20"/>
          <w:lang w:val="af-ZA"/>
        </w:rPr>
      </w:pPr>
      <w:r>
        <w:rPr>
          <w:rFonts w:ascii="GHEA Grapalat" w:hAnsi="GHEA Grapalat"/>
          <w:b/>
          <w:sz w:val="20"/>
          <w:lang w:val="af-ZA"/>
        </w:rPr>
        <w:br w:type="page"/>
      </w:r>
      <w:r w:rsidRPr="00F566BF">
        <w:rPr>
          <w:rFonts w:ascii="GHEA Grapalat" w:hAnsi="GHEA Grapalat"/>
          <w:b/>
          <w:sz w:val="20"/>
          <w:lang w:val="af-ZA"/>
        </w:rPr>
        <w:lastRenderedPageBreak/>
        <w:t xml:space="preserve">3.  </w:t>
      </w:r>
      <w:r w:rsidRPr="00F566BF">
        <w:rPr>
          <w:rFonts w:ascii="GHEA Grapalat" w:hAnsi="GHEA Grapalat" w:cs="Sylfaen"/>
          <w:b/>
          <w:sz w:val="20"/>
        </w:rPr>
        <w:t>ՀՐԱՎԵՐԻ</w:t>
      </w:r>
      <w:r w:rsidRPr="00F566BF">
        <w:rPr>
          <w:rFonts w:ascii="GHEA Grapalat" w:hAnsi="GHEA Grapalat" w:cs="Arial"/>
          <w:b/>
          <w:sz w:val="20"/>
          <w:lang w:val="af-ZA"/>
        </w:rPr>
        <w:t xml:space="preserve">  </w:t>
      </w:r>
      <w:r w:rsidRPr="00F566BF">
        <w:rPr>
          <w:rFonts w:ascii="GHEA Grapalat" w:hAnsi="GHEA Grapalat" w:cs="Sylfaen"/>
          <w:b/>
          <w:sz w:val="20"/>
        </w:rPr>
        <w:t>ՊԱՐԶԱԲԱՆՈՒՄԸ</w:t>
      </w:r>
      <w:r w:rsidRPr="00F566BF">
        <w:rPr>
          <w:rFonts w:ascii="GHEA Grapalat" w:hAnsi="GHEA Grapalat" w:cs="Arial"/>
          <w:b/>
          <w:sz w:val="20"/>
          <w:lang w:val="af-ZA"/>
        </w:rPr>
        <w:t xml:space="preserve">  </w:t>
      </w:r>
      <w:r w:rsidRPr="00F566BF">
        <w:rPr>
          <w:rFonts w:ascii="GHEA Grapalat" w:hAnsi="GHEA Grapalat" w:cs="Arial"/>
          <w:b/>
          <w:sz w:val="20"/>
        </w:rPr>
        <w:t>ԵՎ</w:t>
      </w:r>
      <w:r w:rsidRPr="00F566BF">
        <w:rPr>
          <w:rFonts w:ascii="GHEA Grapalat" w:hAnsi="GHEA Grapalat" w:cs="Arial"/>
          <w:b/>
          <w:sz w:val="20"/>
          <w:lang w:val="af-ZA"/>
        </w:rPr>
        <w:t xml:space="preserve"> </w:t>
      </w:r>
      <w:r w:rsidRPr="00F566BF">
        <w:rPr>
          <w:rFonts w:ascii="GHEA Grapalat" w:hAnsi="GHEA Grapalat" w:cs="Sylfaen"/>
          <w:b/>
          <w:sz w:val="20"/>
        </w:rPr>
        <w:t>ՀՐԱՎԵՐՈՒՄ</w:t>
      </w:r>
      <w:r w:rsidRPr="00F566BF">
        <w:rPr>
          <w:rFonts w:ascii="GHEA Grapalat" w:hAnsi="GHEA Grapalat" w:cs="Arial"/>
          <w:b/>
          <w:sz w:val="20"/>
          <w:lang w:val="af-ZA"/>
        </w:rPr>
        <w:t xml:space="preserve"> </w:t>
      </w:r>
      <w:r w:rsidRPr="00F566BF">
        <w:rPr>
          <w:rFonts w:ascii="GHEA Grapalat" w:hAnsi="GHEA Grapalat" w:cs="Sylfaen"/>
          <w:b/>
          <w:sz w:val="20"/>
        </w:rPr>
        <w:t>ՓՈՓՈԽՈՒԹՅՈՒՆ</w:t>
      </w:r>
      <w:r w:rsidRPr="00F566BF">
        <w:rPr>
          <w:rFonts w:ascii="GHEA Grapalat" w:hAnsi="GHEA Grapalat" w:cs="Arial"/>
          <w:b/>
          <w:sz w:val="20"/>
          <w:lang w:val="af-ZA"/>
        </w:rPr>
        <w:t xml:space="preserve"> </w:t>
      </w:r>
      <w:r w:rsidRPr="00F566BF">
        <w:rPr>
          <w:rFonts w:ascii="GHEA Grapalat" w:hAnsi="GHEA Grapalat" w:cs="Sylfaen"/>
          <w:b/>
          <w:sz w:val="20"/>
        </w:rPr>
        <w:t>ԿԱՏԱՐԵԼՈՒ</w:t>
      </w:r>
      <w:r w:rsidRPr="00F566BF">
        <w:rPr>
          <w:rFonts w:ascii="GHEA Grapalat" w:hAnsi="GHEA Grapalat" w:cs="Arial"/>
          <w:b/>
          <w:sz w:val="20"/>
          <w:lang w:val="af-ZA"/>
        </w:rPr>
        <w:t xml:space="preserve"> </w:t>
      </w:r>
      <w:r w:rsidRPr="00F566BF">
        <w:rPr>
          <w:rFonts w:ascii="GHEA Grapalat" w:hAnsi="GHEA Grapalat" w:cs="Sylfaen"/>
          <w:b/>
          <w:sz w:val="20"/>
        </w:rPr>
        <w:t>ԿԱՐԳԸ</w:t>
      </w:r>
      <w:r w:rsidRPr="00F566BF">
        <w:rPr>
          <w:rFonts w:ascii="GHEA Grapalat" w:hAnsi="GHEA Grapalat" w:cs="Arial"/>
          <w:b/>
          <w:sz w:val="20"/>
          <w:lang w:val="af-ZA"/>
        </w:rPr>
        <w:t xml:space="preserve"> </w:t>
      </w:r>
    </w:p>
    <w:p w14:paraId="648F0CF2" w14:textId="77777777" w:rsidR="009A4538" w:rsidRPr="00F566BF" w:rsidRDefault="009A4538" w:rsidP="009A4538">
      <w:pPr>
        <w:jc w:val="center"/>
        <w:rPr>
          <w:rFonts w:ascii="GHEA Grapalat" w:hAnsi="GHEA Grapalat"/>
          <w:b/>
          <w:sz w:val="20"/>
          <w:lang w:val="af-ZA"/>
        </w:rPr>
      </w:pPr>
    </w:p>
    <w:p w14:paraId="5EF087D7" w14:textId="77777777" w:rsidR="009A4538" w:rsidRPr="00F566BF" w:rsidRDefault="009A4538" w:rsidP="009A4538">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29-</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Pr="00F566BF">
        <w:rPr>
          <w:rFonts w:ascii="GHEA Grapalat" w:hAnsi="GHEA Grapalat" w:cs="Tahoma"/>
          <w:sz w:val="20"/>
        </w:rPr>
        <w:t>։</w:t>
      </w:r>
    </w:p>
    <w:p w14:paraId="4C981A79" w14:textId="77777777" w:rsidR="009A4538" w:rsidRPr="00F566BF" w:rsidRDefault="009A4538" w:rsidP="009A4538">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Pr="00F566BF">
        <w:rPr>
          <w:rFonts w:ascii="GHEA Grapalat" w:hAnsi="GHEA Grapalat" w:cs="Arial"/>
          <w:sz w:val="20"/>
        </w:rPr>
        <w:t>համակարգի</w:t>
      </w:r>
      <w:proofErr w:type="spellEnd"/>
      <w:r w:rsidRPr="00F566BF">
        <w:rPr>
          <w:rFonts w:ascii="GHEA Grapalat" w:hAnsi="GHEA Grapalat" w:cs="Arial"/>
          <w:sz w:val="20"/>
          <w:lang w:val="af-ZA"/>
        </w:rPr>
        <w:t xml:space="preserve"> </w:t>
      </w:r>
      <w:proofErr w:type="spellStart"/>
      <w:r w:rsidRPr="00F566BF">
        <w:rPr>
          <w:rFonts w:ascii="GHEA Grapalat" w:hAnsi="GHEA Grapalat" w:cs="Arial"/>
          <w:sz w:val="20"/>
        </w:rPr>
        <w:t>միջոցով</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հանձնաժողովից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Pr="00F566BF">
        <w:rPr>
          <w:rFonts w:ascii="GHEA Grapalat" w:hAnsi="GHEA Grapalat" w:cs="Tahoma"/>
          <w:sz w:val="20"/>
        </w:rPr>
        <w:t>։</w:t>
      </w:r>
      <w:r w:rsidRPr="00F566BF">
        <w:rPr>
          <w:rFonts w:ascii="GHEA Grapalat" w:hAnsi="GHEA Grapalat"/>
          <w:sz w:val="20"/>
          <w:lang w:val="af-ZA"/>
        </w:rPr>
        <w:t xml:space="preserve"> </w:t>
      </w:r>
      <w:proofErr w:type="spellStart"/>
      <w:r w:rsidRPr="00F566BF">
        <w:rPr>
          <w:rFonts w:ascii="GHEA Grapalat" w:hAnsi="GHEA Grapalat"/>
          <w:sz w:val="20"/>
        </w:rPr>
        <w:t>Հանձնաժողովը</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Pr="00F566BF">
        <w:rPr>
          <w:rFonts w:ascii="GHEA Grapalat" w:hAnsi="GHEA Grapalat" w:cs="Arial"/>
          <w:sz w:val="20"/>
        </w:rPr>
        <w:t>մ</w:t>
      </w:r>
      <w:r w:rsidRPr="00F566BF">
        <w:rPr>
          <w:rFonts w:ascii="GHEA Grapalat" w:hAnsi="GHEA Grapalat" w:cs="Sylfaen"/>
          <w:sz w:val="20"/>
        </w:rPr>
        <w:t>ասնակցին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Pr="00F566BF">
        <w:rPr>
          <w:rFonts w:ascii="GHEA Grapalat" w:hAnsi="GHEA Grapalat" w:cs="Tahoma"/>
          <w:sz w:val="20"/>
        </w:rPr>
        <w:t>։</w:t>
      </w:r>
      <w:r>
        <w:rPr>
          <w:rFonts w:ascii="GHEA Grapalat" w:hAnsi="GHEA Grapalat" w:cs="Tahoma"/>
          <w:sz w:val="20"/>
          <w:vertAlign w:val="superscript"/>
        </w:rPr>
        <w:t>5</w:t>
      </w:r>
      <w:r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023C65DC" w14:textId="77777777" w:rsidR="009A4538" w:rsidRPr="00F566BF" w:rsidRDefault="009A4538" w:rsidP="009A4538">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Pr="00F566BF">
        <w:rPr>
          <w:rFonts w:ascii="GHEA Grapalat" w:hAnsi="GHEA Grapalat" w:cs="Arial"/>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Arial"/>
          <w:sz w:val="20"/>
        </w:rPr>
        <w:t>տրամադրելու</w:t>
      </w:r>
      <w:proofErr w:type="spellEnd"/>
      <w:r w:rsidRPr="00F566BF">
        <w:rPr>
          <w:rFonts w:ascii="GHEA Grapalat" w:hAnsi="GHEA Grapalat" w:cs="Arial"/>
          <w:sz w:val="20"/>
          <w:lang w:val="af-ZA"/>
        </w:rPr>
        <w:t xml:space="preserve"> </w:t>
      </w:r>
      <w:proofErr w:type="spellStart"/>
      <w:r w:rsidRPr="00F566BF">
        <w:rPr>
          <w:rFonts w:ascii="GHEA Grapalat" w:hAnsi="GHEA Grapalat" w:cs="Arial"/>
          <w:sz w:val="20"/>
        </w:rPr>
        <w:t>օրը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Pr="00F566BF">
        <w:rPr>
          <w:rFonts w:ascii="GHEA Grapalat" w:hAnsi="GHEA Grapalat" w:cs="Arial"/>
          <w:sz w:val="20"/>
        </w:rPr>
        <w:t>համակարգում</w:t>
      </w:r>
      <w:proofErr w:type="spellEnd"/>
      <w:r w:rsidRPr="00F566BF">
        <w:rPr>
          <w:rFonts w:ascii="GHEA Grapalat" w:hAnsi="GHEA Grapalat" w:cs="Arial"/>
          <w:sz w:val="20"/>
          <w:lang w:val="af-ZA"/>
        </w:rPr>
        <w:t xml:space="preserve"> </w:t>
      </w:r>
      <w:r w:rsidRPr="00F566BF">
        <w:rPr>
          <w:rFonts w:ascii="GHEA Grapalat" w:hAnsi="GHEA Grapalat" w:cs="Arial"/>
          <w:sz w:val="20"/>
        </w:rPr>
        <w:t>և</w:t>
      </w:r>
      <w:r w:rsidRPr="00F566BF">
        <w:rPr>
          <w:rFonts w:ascii="GHEA Grapalat" w:hAnsi="GHEA Grapalat" w:cs="Arial"/>
          <w:sz w:val="20"/>
          <w:lang w:val="af-ZA"/>
        </w:rPr>
        <w:t xml:space="preserve"> </w:t>
      </w:r>
      <w:r w:rsidRPr="00F566BF">
        <w:rPr>
          <w:rFonts w:ascii="GHEA Grapalat" w:hAnsi="GHEA Grapalat" w:cs="Sylfaen"/>
          <w:sz w:val="20"/>
          <w:lang w:val="af-ZA"/>
        </w:rPr>
        <w:t xml:space="preserve">www.procurement.am </w:t>
      </w:r>
      <w:proofErr w:type="spellStart"/>
      <w:r w:rsidRPr="00F566BF">
        <w:rPr>
          <w:rFonts w:ascii="GHEA Grapalat" w:hAnsi="GHEA Grapalat" w:cs="Sylfaen"/>
          <w:sz w:val="20"/>
          <w:lang w:val="ru-RU"/>
        </w:rPr>
        <w:t>հասցեով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գործող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տեղեկագր</w:t>
      </w:r>
      <w:proofErr w:type="spellEnd"/>
      <w:r w:rsidRPr="00F566BF">
        <w:rPr>
          <w:rFonts w:ascii="GHEA Grapalat" w:hAnsi="GHEA Grapalat" w:cs="Sylfaen"/>
          <w:sz w:val="20"/>
        </w:rPr>
        <w:t>ի</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այսուհետ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տեղեկագիր</w:t>
      </w:r>
      <w:proofErr w:type="spellEnd"/>
      <w:r w:rsidRPr="00F566BF">
        <w:rPr>
          <w:rFonts w:ascii="GHEA Grapalat" w:hAnsi="GHEA Grapalat" w:cs="Sylfaen"/>
          <w:sz w:val="20"/>
          <w:lang w:val="af-ZA"/>
        </w:rPr>
        <w:t xml:space="preserve">) </w:t>
      </w:r>
      <w:r w:rsidRPr="00F566BF">
        <w:rPr>
          <w:rFonts w:ascii="GHEA Grapalat" w:hAnsi="GHEA Grapalat"/>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հայտարարություններ</w:t>
      </w:r>
      <w:proofErr w:type="spellEnd"/>
      <w:r w:rsidRPr="00F566BF">
        <w:rPr>
          <w:rFonts w:ascii="GHEA Grapalat" w:hAnsi="GHEA Grapalat"/>
          <w:lang w:val="af-ZA"/>
        </w:rPr>
        <w:t>»</w:t>
      </w:r>
      <w:r w:rsidRPr="00F566BF">
        <w:rPr>
          <w:rFonts w:ascii="GHEA Grapalat" w:hAnsi="GHEA Grapalat" w:cs="Sylfaen"/>
          <w:sz w:val="20"/>
          <w:lang w:val="af-ZA"/>
        </w:rPr>
        <w:t xml:space="preserve"> </w:t>
      </w:r>
      <w:proofErr w:type="spellStart"/>
      <w:r w:rsidRPr="00F566BF">
        <w:rPr>
          <w:rFonts w:ascii="GHEA Grapalat" w:hAnsi="GHEA Grapalat" w:cs="Sylfaen"/>
          <w:sz w:val="20"/>
        </w:rPr>
        <w:t>բաժնի</w:t>
      </w:r>
      <w:proofErr w:type="spellEnd"/>
      <w:r w:rsidRPr="00F566BF">
        <w:rPr>
          <w:rFonts w:ascii="GHEA Grapalat" w:hAnsi="GHEA Grapalat" w:cs="Sylfaen"/>
          <w:sz w:val="20"/>
          <w:lang w:val="af-ZA"/>
        </w:rPr>
        <w:t xml:space="preserve"> </w:t>
      </w:r>
      <w:r w:rsidRPr="00F566BF">
        <w:rPr>
          <w:rFonts w:ascii="GHEA Grapalat" w:hAnsi="GHEA Grapalat"/>
          <w:lang w:val="af-ZA"/>
        </w:rPr>
        <w:t>«</w:t>
      </w:r>
      <w:proofErr w:type="spellStart"/>
      <w:r w:rsidRPr="00F566BF">
        <w:rPr>
          <w:rFonts w:ascii="GHEA Grapalat" w:hAnsi="GHEA Grapalat" w:cs="Sylfaen"/>
          <w:sz w:val="20"/>
        </w:rPr>
        <w:t>Հրավերների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վերաբերյալ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հայտարարություններ</w:t>
      </w:r>
      <w:proofErr w:type="spellEnd"/>
      <w:r w:rsidRPr="00F566BF">
        <w:rPr>
          <w:rFonts w:ascii="GHEA Grapalat" w:hAnsi="GHEA Grapalat"/>
          <w:lang w:val="af-ZA"/>
        </w:rPr>
        <w:t>»</w:t>
      </w:r>
      <w:r w:rsidRPr="00F566BF">
        <w:rPr>
          <w:rFonts w:ascii="GHEA Grapalat" w:hAnsi="GHEA Grapalat" w:cs="Sylfaen"/>
          <w:sz w:val="20"/>
          <w:lang w:val="af-ZA"/>
        </w:rPr>
        <w:t xml:space="preserve"> </w:t>
      </w:r>
      <w:proofErr w:type="spellStart"/>
      <w:r w:rsidRPr="00F566BF">
        <w:rPr>
          <w:rFonts w:ascii="GHEA Grapalat" w:hAnsi="GHEA Grapalat" w:cs="Sylfaen"/>
          <w:sz w:val="20"/>
        </w:rPr>
        <w:t>ենթաբաբաժնում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Pr="00F566BF">
        <w:rPr>
          <w:rFonts w:ascii="GHEA Grapalat" w:hAnsi="GHEA Grapalat" w:cs="Tahoma"/>
          <w:sz w:val="20"/>
        </w:rPr>
        <w:t>։</w:t>
      </w:r>
      <w:r w:rsidRPr="00F566BF">
        <w:rPr>
          <w:rFonts w:ascii="GHEA Grapalat" w:hAnsi="GHEA Grapalat" w:cs="Tahoma"/>
          <w:sz w:val="20"/>
          <w:lang w:val="af-ZA"/>
        </w:rPr>
        <w:t xml:space="preserve"> </w:t>
      </w:r>
    </w:p>
    <w:p w14:paraId="621C4A7D" w14:textId="77777777" w:rsidR="009A4538" w:rsidRPr="00F566BF" w:rsidRDefault="009A4538" w:rsidP="009A4538">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proofErr w:type="spellStart"/>
      <w:r w:rsidRPr="00F566BF">
        <w:rPr>
          <w:rFonts w:ascii="GHEA Grapalat" w:hAnsi="GHEA Grapalat" w:cs="Sylfaen"/>
          <w:sz w:val="20"/>
          <w:lang w:val="ru-RU"/>
        </w:rPr>
        <w:t>Պարզաբանում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տրամադրվում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հարցումը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կատարվել</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r w:rsidRPr="00F566BF">
        <w:rPr>
          <w:rFonts w:ascii="GHEA Grapalat" w:hAnsi="GHEA Grapalat" w:cs="Sylfaen"/>
          <w:sz w:val="20"/>
          <w:lang w:val="ru-RU"/>
        </w:rPr>
        <w:t>ով</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ժամկետի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խախտմամբ</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ինչպես</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հարցումը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դուրս</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Arial Unicode"/>
          <w:sz w:val="20"/>
        </w:rPr>
        <w:t>սույն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բովանդակության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շրջանակից</w:t>
      </w:r>
      <w:proofErr w:type="spellEnd"/>
      <w:r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Pr="00F566BF">
        <w:rPr>
          <w:rFonts w:ascii="GHEA Grapalat" w:hAnsi="GHEA Grapalat"/>
          <w:sz w:val="20"/>
          <w:szCs w:val="20"/>
        </w:rPr>
        <w:t>Ընդ</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որում</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մասնակիցը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գրավոր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ծանուցվում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պարզաբանում</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չտրամադրելու</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հիմքերի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մասին</w:t>
      </w:r>
      <w:proofErr w:type="spellEnd"/>
      <w:r w:rsidRPr="00F566BF">
        <w:rPr>
          <w:rFonts w:ascii="GHEA Grapalat" w:hAnsi="GHEA Grapalat"/>
          <w:sz w:val="20"/>
          <w:szCs w:val="20"/>
          <w:lang w:val="af-ZA"/>
        </w:rPr>
        <w:t xml:space="preserve">` </w:t>
      </w:r>
      <w:proofErr w:type="spellStart"/>
      <w:r w:rsidRPr="00F566BF">
        <w:rPr>
          <w:rFonts w:ascii="GHEA Grapalat" w:hAnsi="GHEA Grapalat" w:cs="Sylfaen"/>
          <w:sz w:val="20"/>
          <w:szCs w:val="20"/>
        </w:rPr>
        <w:t>հարցումը</w:t>
      </w:r>
      <w:proofErr w:type="spellEnd"/>
      <w:r w:rsidRPr="00F566BF">
        <w:rPr>
          <w:rFonts w:ascii="GHEA Grapalat" w:hAnsi="GHEA Grapalat"/>
          <w:sz w:val="20"/>
          <w:szCs w:val="20"/>
          <w:lang w:val="af-ZA"/>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af-ZA"/>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af-ZA"/>
        </w:rPr>
        <w:t xml:space="preserve"> </w:t>
      </w:r>
      <w:proofErr w:type="spellStart"/>
      <w:r w:rsidRPr="00F566BF">
        <w:rPr>
          <w:rFonts w:ascii="GHEA Grapalat" w:hAnsi="GHEA Grapalat" w:cs="Sylfaen"/>
          <w:sz w:val="20"/>
          <w:szCs w:val="20"/>
        </w:rPr>
        <w:t>հաջորդող</w:t>
      </w:r>
      <w:proofErr w:type="spellEnd"/>
      <w:r w:rsidRPr="00F566BF">
        <w:rPr>
          <w:rFonts w:ascii="GHEA Grapalat" w:hAnsi="GHEA Grapalat"/>
          <w:sz w:val="20"/>
          <w:szCs w:val="20"/>
          <w:lang w:val="af-ZA"/>
        </w:rPr>
        <w:t xml:space="preserve"> </w:t>
      </w:r>
      <w:proofErr w:type="spellStart"/>
      <w:r w:rsidRPr="00F566BF">
        <w:rPr>
          <w:rFonts w:ascii="GHEA Grapalat" w:hAnsi="GHEA Grapalat" w:cs="Sylfaen"/>
          <w:sz w:val="20"/>
          <w:szCs w:val="20"/>
        </w:rPr>
        <w:t>երկու</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օրացուցային</w:t>
      </w:r>
      <w:proofErr w:type="spellEnd"/>
      <w:r w:rsidRPr="00F566BF">
        <w:rPr>
          <w:rFonts w:ascii="GHEA Grapalat" w:hAnsi="GHEA Grapalat"/>
          <w:sz w:val="20"/>
          <w:szCs w:val="20"/>
          <w:lang w:val="af-ZA"/>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sz w:val="20"/>
          <w:szCs w:val="20"/>
          <w:lang w:val="af-ZA"/>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af-ZA"/>
        </w:rPr>
        <w:t>:</w:t>
      </w:r>
    </w:p>
    <w:p w14:paraId="726285A3" w14:textId="77777777" w:rsidR="009A4538" w:rsidRPr="00F566BF" w:rsidRDefault="009A4538" w:rsidP="009A4538">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proofErr w:type="spellStart"/>
      <w:r w:rsidRPr="00F566BF">
        <w:rPr>
          <w:rFonts w:ascii="GHEA Grapalat" w:hAnsi="GHEA Grapalat" w:cs="Sylfaen"/>
          <w:sz w:val="20"/>
          <w:lang w:val="ru-RU"/>
        </w:rPr>
        <w:t>Հայտերի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ներկայացման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վերջնաժամկետը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լրանալուց</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առնվազն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հինգ</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օրացուցային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առաջ</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կատարվել</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փոփոխություններ</w:t>
      </w:r>
      <w:proofErr w:type="spellEnd"/>
      <w:r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proofErr w:type="spellStart"/>
      <w:r w:rsidRPr="00F566BF">
        <w:rPr>
          <w:rFonts w:ascii="GHEA Grapalat" w:hAnsi="GHEA Grapalat" w:cs="Sylfaen"/>
          <w:sz w:val="20"/>
          <w:lang w:val="ru-RU"/>
        </w:rPr>
        <w:t>ոփոխություն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կատարելու</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երեք</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օրացուցային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փոփոխություն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կատարելու</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տրամադրելու</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պայմանների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հրապարակվում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Arial Unicode"/>
          <w:sz w:val="20"/>
        </w:rPr>
        <w:t>համակարգում</w:t>
      </w:r>
      <w:proofErr w:type="spellEnd"/>
      <w:r w:rsidRPr="00F566BF">
        <w:rPr>
          <w:rFonts w:ascii="GHEA Grapalat" w:hAnsi="GHEA Grapalat" w:cs="Arial Unicode"/>
          <w:sz w:val="20"/>
          <w:lang w:val="af-ZA"/>
        </w:rPr>
        <w:t xml:space="preserve"> </w:t>
      </w:r>
      <w:r w:rsidRPr="00F566BF">
        <w:rPr>
          <w:rFonts w:ascii="GHEA Grapalat" w:hAnsi="GHEA Grapalat" w:cs="Arial Unicode"/>
          <w:sz w:val="20"/>
        </w:rPr>
        <w:t>և</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տեղեկագրում</w:t>
      </w:r>
      <w:proofErr w:type="spellEnd"/>
      <w:r w:rsidRPr="00F566BF">
        <w:rPr>
          <w:rFonts w:ascii="GHEA Grapalat" w:hAnsi="GHEA Grapalat" w:cs="Tahoma"/>
          <w:sz w:val="20"/>
        </w:rPr>
        <w:t>։</w:t>
      </w:r>
      <w:r w:rsidRPr="00F566BF">
        <w:rPr>
          <w:rFonts w:ascii="GHEA Grapalat" w:hAnsi="GHEA Grapalat" w:cs="Arial Unicode"/>
          <w:sz w:val="20"/>
          <w:lang w:val="af-ZA"/>
        </w:rPr>
        <w:t xml:space="preserve"> </w:t>
      </w:r>
    </w:p>
    <w:p w14:paraId="48ADA218" w14:textId="77777777" w:rsidR="009A4538" w:rsidRPr="00F566BF" w:rsidRDefault="009A4538" w:rsidP="009A4538">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 xml:space="preserve">3.5 </w:t>
      </w:r>
      <w:proofErr w:type="spellStart"/>
      <w:r w:rsidRPr="00F566BF">
        <w:rPr>
          <w:rFonts w:ascii="GHEA Grapalat" w:hAnsi="GHEA Grapalat" w:cs="Sylfaen"/>
          <w:sz w:val="20"/>
          <w:lang w:val="hy-AM"/>
        </w:rPr>
        <w:t>Յուրաքաչյուր</w:t>
      </w:r>
      <w:proofErr w:type="spellEnd"/>
      <w:r w:rsidRPr="00F566BF">
        <w:rPr>
          <w:rFonts w:ascii="GHEA Grapalat" w:hAnsi="GHEA Grapalat" w:cs="Sylfaen"/>
          <w:sz w:val="20"/>
          <w:lang w:val="hy-AM"/>
        </w:rPr>
        <w:t xml:space="preserve"> </w:t>
      </w:r>
      <w:proofErr w:type="spellStart"/>
      <w:r w:rsidRPr="00F566BF">
        <w:rPr>
          <w:rFonts w:ascii="GHEA Grapalat" w:hAnsi="GHEA Grapalat" w:cs="Sylfaen"/>
          <w:sz w:val="20"/>
          <w:lang w:val="hy-AM"/>
        </w:rPr>
        <w:t>ոք</w:t>
      </w:r>
      <w:proofErr w:type="spellEnd"/>
      <w:r w:rsidRPr="00F566BF">
        <w:rPr>
          <w:rFonts w:ascii="GHEA Grapalat" w:hAnsi="GHEA Grapalat" w:cs="Sylfaen"/>
          <w:sz w:val="20"/>
          <w:lang w:val="hy-AM"/>
        </w:rPr>
        <w:t xml:space="preserve"> իրավունք ունի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w:t>
      </w:r>
      <w:proofErr w:type="spellStart"/>
      <w:r w:rsidRPr="00F566BF">
        <w:rPr>
          <w:rFonts w:ascii="GHEA Grapalat" w:hAnsi="GHEA Grapalat" w:cs="Sylfaen"/>
          <w:sz w:val="20"/>
          <w:lang w:val="hy-AM"/>
        </w:rPr>
        <w:t>հրավերում</w:t>
      </w:r>
      <w:proofErr w:type="spellEnd"/>
      <w:r w:rsidRPr="00F566BF">
        <w:rPr>
          <w:rFonts w:ascii="GHEA Grapalat" w:hAnsi="GHEA Grapalat" w:cs="Sylfaen"/>
          <w:sz w:val="20"/>
          <w:lang w:val="hy-AM"/>
        </w:rPr>
        <w:t xml:space="preserve"> փոփոխությունների կատարման համար սահմանված </w:t>
      </w:r>
      <w:proofErr w:type="spellStart"/>
      <w:r w:rsidRPr="00F566BF">
        <w:rPr>
          <w:rFonts w:ascii="GHEA Grapalat" w:hAnsi="GHEA Grapalat" w:cs="Sylfaen"/>
          <w:sz w:val="20"/>
          <w:lang w:val="hy-AM"/>
        </w:rPr>
        <w:t>վերջնաժամկետը</w:t>
      </w:r>
      <w:proofErr w:type="spellEnd"/>
      <w:r w:rsidRPr="00F566BF">
        <w:rPr>
          <w:rFonts w:ascii="GHEA Grapalat" w:hAnsi="GHEA Grapalat" w:cs="Sylfaen"/>
          <w:sz w:val="20"/>
          <w:lang w:val="hy-AM"/>
        </w:rPr>
        <w:t xml:space="preserve"> լրանալը, էլեկտրոնային փո</w:t>
      </w:r>
      <w:r w:rsidRPr="002D4DC4">
        <w:rPr>
          <w:rFonts w:ascii="GHEA Grapalat" w:hAnsi="GHEA Grapalat" w:cs="Sylfaen"/>
          <w:sz w:val="20"/>
          <w:lang w:val="hy-AM"/>
        </w:rPr>
        <w:t>ս</w:t>
      </w:r>
      <w:r w:rsidRPr="00F566BF">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F566BF">
        <w:rPr>
          <w:rFonts w:ascii="GHEA Grapalat" w:hAnsi="GHEA Grapalat" w:cs="Sylfaen"/>
          <w:sz w:val="20"/>
          <w:lang w:val="hy-AM"/>
        </w:rPr>
        <w:t>հիմնավորումներն</w:t>
      </w:r>
      <w:proofErr w:type="spellEnd"/>
      <w:r w:rsidRPr="00F566BF">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F566BF">
        <w:rPr>
          <w:rFonts w:ascii="GHEA Grapalat" w:hAnsi="GHEA Grapalat" w:cs="Sylfaen"/>
          <w:sz w:val="20"/>
          <w:lang w:val="hy-AM"/>
        </w:rPr>
        <w:t>հրավերում</w:t>
      </w:r>
      <w:proofErr w:type="spellEnd"/>
      <w:r w:rsidRPr="00F566BF">
        <w:rPr>
          <w:rFonts w:ascii="GHEA Grapalat" w:hAnsi="GHEA Grapalat" w:cs="Sylfaen"/>
          <w:sz w:val="20"/>
          <w:lang w:val="hy-AM"/>
        </w:rPr>
        <w:t>:</w:t>
      </w:r>
      <w:r w:rsidRPr="002D4DC4">
        <w:rPr>
          <w:rFonts w:ascii="GHEA Grapalat" w:hAnsi="GHEA Grapalat" w:cs="Sylfaen"/>
          <w:sz w:val="20"/>
          <w:lang w:val="hy-AM"/>
        </w:rPr>
        <w:t xml:space="preserve"> </w:t>
      </w:r>
    </w:p>
    <w:p w14:paraId="48305181" w14:textId="77777777" w:rsidR="009A4538" w:rsidRPr="00F566BF" w:rsidRDefault="009A4538" w:rsidP="009A4538">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 xml:space="preserve">3.6 </w:t>
      </w:r>
      <w:proofErr w:type="spellStart"/>
      <w:r w:rsidRPr="00F566BF">
        <w:rPr>
          <w:rFonts w:ascii="GHEA Grapalat" w:hAnsi="GHEA Grapalat" w:cs="Sylfaen"/>
          <w:sz w:val="20"/>
          <w:lang w:val="hy-AM"/>
        </w:rPr>
        <w:t>Հրավերում</w:t>
      </w:r>
      <w:proofErr w:type="spellEnd"/>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proofErr w:type="spellStart"/>
      <w:r w:rsidRPr="00F566BF">
        <w:rPr>
          <w:rFonts w:ascii="GHEA Grapalat" w:hAnsi="GHEA Grapalat" w:cs="Sylfaen"/>
          <w:sz w:val="20"/>
          <w:lang w:val="hy-AM"/>
        </w:rPr>
        <w:t>վերջնաժամկետը</w:t>
      </w:r>
      <w:proofErr w:type="spellEnd"/>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Pr="00F566BF">
        <w:rPr>
          <w:rFonts w:ascii="GHEA Grapalat" w:hAnsi="GHEA Grapalat" w:cs="Tahoma"/>
          <w:sz w:val="20"/>
          <w:lang w:val="hy-AM"/>
        </w:rPr>
        <w:t>։</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մասնակիցները</w:t>
      </w:r>
      <w:r w:rsidRPr="00F566BF">
        <w:rPr>
          <w:rFonts w:ascii="GHEA Grapalat" w:hAnsi="GHEA Grapalat" w:cs="Arial Unicode"/>
          <w:sz w:val="20"/>
          <w:lang w:val="hy-AM"/>
        </w:rPr>
        <w:t xml:space="preserve"> </w:t>
      </w:r>
      <w:r w:rsidRPr="00F566BF">
        <w:rPr>
          <w:rFonts w:ascii="GHEA Grapalat" w:hAnsi="GHEA Grapalat" w:cs="Sylfaen"/>
          <w:sz w:val="20"/>
          <w:lang w:val="hy-AM"/>
        </w:rPr>
        <w:t>պարտավոր</w:t>
      </w:r>
      <w:r w:rsidRPr="00F566BF">
        <w:rPr>
          <w:rFonts w:ascii="GHEA Grapalat" w:hAnsi="GHEA Grapalat" w:cs="Arial Unicode"/>
          <w:sz w:val="20"/>
          <w:lang w:val="hy-AM"/>
        </w:rPr>
        <w:t xml:space="preserve"> </w:t>
      </w:r>
      <w:r w:rsidRPr="00F566BF">
        <w:rPr>
          <w:rFonts w:ascii="GHEA Grapalat" w:hAnsi="GHEA Grapalat" w:cs="Sylfaen"/>
          <w:sz w:val="20"/>
          <w:lang w:val="hy-AM"/>
        </w:rPr>
        <w:t>են</w:t>
      </w:r>
      <w:r w:rsidRPr="00F566BF">
        <w:rPr>
          <w:rFonts w:ascii="GHEA Grapalat" w:hAnsi="GHEA Grapalat" w:cs="Arial Unicode"/>
          <w:sz w:val="20"/>
          <w:lang w:val="hy-AM"/>
        </w:rPr>
        <w:t xml:space="preserve"> </w:t>
      </w:r>
      <w:r w:rsidRPr="00F566BF">
        <w:rPr>
          <w:rFonts w:ascii="GHEA Grapalat" w:hAnsi="GHEA Grapalat" w:cs="Sylfaen"/>
          <w:sz w:val="20"/>
          <w:lang w:val="hy-AM"/>
        </w:rPr>
        <w:t>երկարաձգել</w:t>
      </w:r>
      <w:r w:rsidRPr="00F566BF">
        <w:rPr>
          <w:rFonts w:ascii="GHEA Grapalat" w:hAnsi="GHEA Grapalat" w:cs="Arial Unicode"/>
          <w:sz w:val="20"/>
          <w:lang w:val="hy-AM"/>
        </w:rPr>
        <w:t xml:space="preserve"> </w:t>
      </w:r>
      <w:r w:rsidRPr="00F566BF">
        <w:rPr>
          <w:rFonts w:ascii="GHEA Grapalat" w:hAnsi="GHEA Grapalat" w:cs="Sylfaen"/>
          <w:sz w:val="20"/>
          <w:lang w:val="hy-AM"/>
        </w:rPr>
        <w:t>իրենց</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ներկայացրած</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ապահովման</w:t>
      </w:r>
      <w:r w:rsidRPr="00F566BF">
        <w:rPr>
          <w:rFonts w:ascii="GHEA Grapalat" w:hAnsi="GHEA Grapalat" w:cs="Arial Unicode"/>
          <w:sz w:val="20"/>
          <w:lang w:val="hy-AM"/>
        </w:rPr>
        <w:t xml:space="preserve"> վավերականության </w:t>
      </w:r>
      <w:r w:rsidRPr="00F566BF">
        <w:rPr>
          <w:rFonts w:ascii="GHEA Grapalat" w:hAnsi="GHEA Grapalat" w:cs="Sylfaen"/>
          <w:sz w:val="20"/>
          <w:lang w:val="hy-AM"/>
        </w:rPr>
        <w:t>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կամ</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նոր</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ապահովում</w:t>
      </w:r>
      <w:r w:rsidRPr="00F566BF">
        <w:rPr>
          <w:rStyle w:val="FootnoteReference"/>
          <w:rFonts w:ascii="GHEA Grapalat" w:hAnsi="GHEA Grapalat" w:cs="Sylfaen"/>
          <w:color w:val="FFFFFF"/>
          <w:sz w:val="20"/>
          <w:shd w:val="clear" w:color="auto" w:fill="FFFFFF"/>
          <w:lang w:val="ru-RU"/>
        </w:rPr>
        <w:footnoteReference w:id="2"/>
      </w:r>
      <w:r w:rsidRPr="00F566BF">
        <w:rPr>
          <w:rFonts w:ascii="GHEA Grapalat" w:hAnsi="GHEA Grapalat" w:cs="Tahoma"/>
          <w:sz w:val="20"/>
          <w:lang w:val="hy-AM"/>
        </w:rPr>
        <w:t>։</w:t>
      </w:r>
      <w:r w:rsidRPr="00DC4068">
        <w:rPr>
          <w:rFonts w:ascii="GHEA Grapalat" w:hAnsi="GHEA Grapalat" w:cs="Tahoma"/>
          <w:sz w:val="20"/>
          <w:vertAlign w:val="superscript"/>
          <w:lang w:val="hy-AM"/>
        </w:rPr>
        <w:t>6</w:t>
      </w:r>
      <w:r w:rsidRPr="00F566BF">
        <w:rPr>
          <w:rFonts w:ascii="GHEA Grapalat" w:hAnsi="GHEA Grapalat" w:cs="Arial Unicode"/>
          <w:sz w:val="20"/>
          <w:lang w:val="hy-AM"/>
        </w:rPr>
        <w:t xml:space="preserve"> </w:t>
      </w:r>
    </w:p>
    <w:p w14:paraId="00B39317" w14:textId="77777777" w:rsidR="009A4538" w:rsidRDefault="009A4538" w:rsidP="009A4538">
      <w:pPr>
        <w:ind w:firstLine="567"/>
        <w:jc w:val="both"/>
        <w:rPr>
          <w:rFonts w:ascii="GHEA Grapalat" w:hAnsi="GHEA Grapalat"/>
          <w:b/>
          <w:sz w:val="20"/>
          <w:lang w:val="hy-AM"/>
        </w:rPr>
      </w:pPr>
    </w:p>
    <w:p w14:paraId="041E88F0" w14:textId="77777777" w:rsidR="009A4538" w:rsidRPr="00F566BF" w:rsidRDefault="009A4538" w:rsidP="009A4538">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22781FC7" w14:textId="77777777" w:rsidR="009A4538" w:rsidRPr="00F566BF" w:rsidRDefault="009A4538" w:rsidP="009A4538">
      <w:pPr>
        <w:jc w:val="center"/>
        <w:rPr>
          <w:rFonts w:ascii="GHEA Grapalat" w:hAnsi="GHEA Grapalat"/>
          <w:b/>
          <w:sz w:val="20"/>
          <w:lang w:val="hy-AM"/>
        </w:rPr>
      </w:pPr>
      <w:r w:rsidRPr="00F566BF">
        <w:rPr>
          <w:rFonts w:ascii="GHEA Grapalat" w:hAnsi="GHEA Grapalat"/>
          <w:b/>
          <w:sz w:val="20"/>
          <w:lang w:val="hy-AM"/>
        </w:rPr>
        <w:t xml:space="preserve">  </w:t>
      </w:r>
    </w:p>
    <w:p w14:paraId="7567EA4B" w14:textId="77777777" w:rsidR="009A4538" w:rsidRPr="00F566BF" w:rsidRDefault="009A4538" w:rsidP="009A4538">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w:t>
      </w:r>
      <w:proofErr w:type="spellStart"/>
      <w:r w:rsidRPr="00F566BF">
        <w:rPr>
          <w:rFonts w:ascii="GHEA Grapalat" w:hAnsi="GHEA Grapalat" w:cs="Sylfaen"/>
          <w:sz w:val="20"/>
          <w:lang w:val="hy-AM"/>
        </w:rPr>
        <w:t>ընթացակարգին</w:t>
      </w:r>
      <w:proofErr w:type="spellEnd"/>
      <w:r w:rsidRPr="00F566BF">
        <w:rPr>
          <w:rFonts w:ascii="GHEA Grapalat" w:hAnsi="GHEA Grapalat" w:cs="Sylfaen"/>
          <w:sz w:val="20"/>
          <w:lang w:val="hy-AM"/>
        </w:rPr>
        <w:t xml:space="preserve">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2E94275C" w14:textId="77777777" w:rsidR="009A4538" w:rsidRPr="00F566BF" w:rsidRDefault="009A4538" w:rsidP="009A4538">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Pr="00F566BF">
        <w:rPr>
          <w:rFonts w:ascii="GHEA Grapalat" w:hAnsi="GHEA Grapalat" w:cs="Sylfaen"/>
        </w:rPr>
        <w:t>է</w:t>
      </w:r>
      <w:r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Pr="00F566BF">
        <w:rPr>
          <w:rFonts w:ascii="GHEA Grapalat" w:hAnsi="GHEA Grapalat" w:cs="Sylfaen"/>
        </w:rPr>
        <w:t>համար</w:t>
      </w:r>
      <w:r>
        <w:rPr>
          <w:rFonts w:ascii="GHEA Grapalat" w:hAnsi="GHEA Grapalat" w:cs="Sylfaen"/>
          <w:vertAlign w:val="superscript"/>
        </w:rPr>
        <w:t>7</w:t>
      </w:r>
      <w:r w:rsidRPr="00F566BF">
        <w:rPr>
          <w:rStyle w:val="FootnoteReference"/>
          <w:rFonts w:ascii="GHEA Grapalat" w:hAnsi="GHEA Grapalat" w:cs="Sylfaen"/>
          <w:color w:val="FFFFFF"/>
        </w:rPr>
        <w:footnoteReference w:id="3"/>
      </w:r>
      <w:r w:rsidRPr="00F566BF">
        <w:rPr>
          <w:rFonts w:ascii="GHEA Grapalat" w:hAnsi="GHEA Grapalat" w:cs="Sylfaen"/>
          <w:szCs w:val="24"/>
          <w:lang w:val="hy-AM"/>
        </w:rPr>
        <w:t xml:space="preserve">։  </w:t>
      </w:r>
    </w:p>
    <w:p w14:paraId="04B6CA12" w14:textId="77777777" w:rsidR="009A4538" w:rsidRPr="00F566BF" w:rsidRDefault="009A4538" w:rsidP="009A4538">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Հայտը ներկայացվում է </w:t>
      </w:r>
      <w:proofErr w:type="spellStart"/>
      <w:r w:rsidRPr="00F566BF">
        <w:rPr>
          <w:rFonts w:ascii="GHEA Grapalat" w:hAnsi="GHEA Grapalat" w:cs="Sylfaen"/>
          <w:szCs w:val="24"/>
          <w:lang w:val="hy-AM"/>
        </w:rPr>
        <w:t>մինչև</w:t>
      </w:r>
      <w:proofErr w:type="spellEnd"/>
      <w:r w:rsidRPr="00F566BF">
        <w:rPr>
          <w:rFonts w:ascii="GHEA Grapalat" w:hAnsi="GHEA Grapalat" w:cs="Sylfaen"/>
          <w:szCs w:val="24"/>
          <w:lang w:val="hy-AM"/>
        </w:rPr>
        <w:t xml:space="preserve"> դրա համար սույն հրավերով սահմանված ժամկետի ավարտը։</w:t>
      </w:r>
    </w:p>
    <w:p w14:paraId="7372B940" w14:textId="77777777" w:rsidR="009A4538" w:rsidRPr="00F566BF" w:rsidRDefault="009A4538" w:rsidP="009A4538">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Pr="001432A0">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14:paraId="1339CC9B" w14:textId="77777777" w:rsidR="009A4538" w:rsidRPr="00F566BF" w:rsidRDefault="009A4538" w:rsidP="009A4538">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8</w:t>
      </w:r>
      <w:r w:rsidRPr="00F566BF">
        <w:rPr>
          <w:rFonts w:ascii="GHEA Grapalat" w:hAnsi="GHEA Grapalat" w:cs="Sylfaen"/>
          <w:szCs w:val="24"/>
          <w:lang w:val="hy-AM"/>
        </w:rPr>
        <w:t>»րդ օրվա ժամը «</w:t>
      </w:r>
      <w:r w:rsidRPr="00396290">
        <w:rPr>
          <w:rFonts w:ascii="GHEA Grapalat" w:hAnsi="GHEA Grapalat" w:cs="Sylfaen"/>
          <w:lang w:val="hy-AM"/>
        </w:rPr>
        <w:t>1</w:t>
      </w:r>
      <w:r>
        <w:rPr>
          <w:rFonts w:ascii="GHEA Grapalat" w:hAnsi="GHEA Grapalat" w:cs="Sylfaen"/>
          <w:lang w:val="hy-AM"/>
        </w:rPr>
        <w:t>2:3</w:t>
      </w:r>
      <w:r w:rsidRPr="00396290">
        <w:rPr>
          <w:rFonts w:ascii="GHEA Grapalat" w:hAnsi="GHEA Grapalat" w:cs="Sylfaen"/>
          <w:lang w:val="hy-AM"/>
        </w:rPr>
        <w:t>0</w:t>
      </w:r>
      <w:r w:rsidRPr="00F566BF">
        <w:rPr>
          <w:rFonts w:ascii="GHEA Grapalat" w:hAnsi="GHEA Grapalat" w:cs="Sylfaen"/>
          <w:szCs w:val="24"/>
          <w:lang w:val="hy-AM"/>
        </w:rPr>
        <w:t xml:space="preserve">»-ն։  Հայտերը ներկայացնելու </w:t>
      </w:r>
      <w:proofErr w:type="spellStart"/>
      <w:r w:rsidRPr="00F566BF">
        <w:rPr>
          <w:rFonts w:ascii="GHEA Grapalat" w:hAnsi="GHEA Grapalat" w:cs="Sylfaen"/>
          <w:szCs w:val="24"/>
          <w:lang w:val="hy-AM"/>
        </w:rPr>
        <w:t>վերջնաժամկետը</w:t>
      </w:r>
      <w:proofErr w:type="spellEnd"/>
      <w:r w:rsidRPr="00F566BF">
        <w:rPr>
          <w:rFonts w:ascii="GHEA Grapalat" w:hAnsi="GHEA Grapalat" w:cs="Sylfaen"/>
          <w:szCs w:val="24"/>
          <w:lang w:val="hy-AM"/>
        </w:rPr>
        <w:t xml:space="preserve"> լրանալուց հետո ներկայացված հայտերը չեն ընդունվում համակարգի կողմից։</w:t>
      </w:r>
    </w:p>
    <w:p w14:paraId="2B6B0FA1" w14:textId="77777777" w:rsidR="009A4538" w:rsidRPr="00F566BF" w:rsidRDefault="009A4538" w:rsidP="009A4538">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45436B9B" w14:textId="77777777" w:rsidR="009A4538" w:rsidRPr="00F566BF" w:rsidRDefault="009A4538" w:rsidP="009A4538">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683E429" w14:textId="77777777" w:rsidR="009A4538" w:rsidRPr="00F566BF" w:rsidRDefault="009A4538" w:rsidP="009A4538">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ա) հավաստում սույն հրավերով սահմանված մասնակ</w:t>
      </w:r>
      <w:r w:rsidRPr="00F566BF">
        <w:rPr>
          <w:rFonts w:ascii="GHEA Grapalat" w:hAnsi="GHEA Grapalat" w:cs="Sylfaen"/>
          <w:szCs w:val="24"/>
          <w:lang w:val="hy-AM"/>
        </w:rPr>
        <w:softHyphen/>
        <w:t>ցության իրավունքի պահանջներին իր տվյալների համապատասխանության մասին.</w:t>
      </w:r>
    </w:p>
    <w:p w14:paraId="4CD4E457" w14:textId="77777777" w:rsidR="009A4538" w:rsidRPr="00F566BF" w:rsidRDefault="009A4538" w:rsidP="009A4538">
      <w:pPr>
        <w:shd w:val="clear" w:color="auto" w:fill="FFFFFF"/>
        <w:ind w:firstLine="567"/>
        <w:jc w:val="both"/>
        <w:rPr>
          <w:rFonts w:ascii="GHEA Grapalat" w:hAnsi="GHEA Grapalat" w:cs="Sylfaen"/>
          <w:sz w:val="20"/>
          <w:lang w:val="hy-AM"/>
        </w:rPr>
      </w:pPr>
      <w:r w:rsidRPr="00F566BF">
        <w:rPr>
          <w:rFonts w:ascii="GHEA Grapalat" w:hAnsi="GHEA Grapalat" w:cs="Sylfaen"/>
          <w:sz w:val="20"/>
          <w:lang w:val="hy-AM"/>
        </w:rPr>
        <w:t>բ)</w:t>
      </w:r>
      <w:r w:rsidRPr="00F566BF">
        <w:rPr>
          <w:rFonts w:ascii="GHEA Grapalat" w:hAnsi="GHEA Grapalat" w:cs="Sylfaen"/>
          <w:lang w:val="hy-AM"/>
        </w:rPr>
        <w:t xml:space="preserve"> </w:t>
      </w:r>
      <w:r w:rsidRPr="00F566BF">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որակավորման ապահովում ներկայացնելու պարտավորության </w:t>
      </w:r>
      <w:r>
        <w:rPr>
          <w:rFonts w:ascii="GHEA Grapalat" w:hAnsi="GHEA Grapalat" w:cs="Sylfaen"/>
          <w:sz w:val="20"/>
          <w:lang w:val="hy-AM"/>
        </w:rPr>
        <w:t xml:space="preserve">կամ սույն հրավերով նախատեսված </w:t>
      </w:r>
      <w:proofErr w:type="spellStart"/>
      <w:r>
        <w:rPr>
          <w:rFonts w:ascii="GHEA Grapalat" w:hAnsi="GHEA Grapalat" w:cs="Sylfaen"/>
          <w:sz w:val="20"/>
          <w:lang w:val="hy-AM"/>
        </w:rPr>
        <w:t>վարկունակության</w:t>
      </w:r>
      <w:proofErr w:type="spellEnd"/>
      <w:r>
        <w:rPr>
          <w:rFonts w:ascii="GHEA Grapalat" w:hAnsi="GHEA Grapalat" w:cs="Sylfaen"/>
          <w:sz w:val="20"/>
          <w:lang w:val="hy-AM"/>
        </w:rPr>
        <w:t xml:space="preserve"> վարկանիշ ունենալու</w:t>
      </w:r>
      <w:r w:rsidRPr="00EF4BBA">
        <w:rPr>
          <w:rFonts w:ascii="GHEA Grapalat" w:hAnsi="GHEA Grapalat" w:cs="Sylfaen"/>
          <w:sz w:val="20"/>
          <w:lang w:val="hy-AM"/>
        </w:rPr>
        <w:t xml:space="preserve"> </w:t>
      </w:r>
      <w:r w:rsidRPr="00F566BF">
        <w:rPr>
          <w:rFonts w:ascii="GHEA Grapalat" w:hAnsi="GHEA Grapalat" w:cs="Sylfaen"/>
          <w:sz w:val="20"/>
          <w:lang w:val="hy-AM"/>
        </w:rPr>
        <w:t xml:space="preserve">մասին. </w:t>
      </w:r>
    </w:p>
    <w:p w14:paraId="1E48C994" w14:textId="77777777" w:rsidR="009A4538" w:rsidRPr="00F566BF" w:rsidRDefault="009A4538" w:rsidP="009A4538">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գ) հայտարարություն սույն ընթացակարգի շրջանակում գերիշխող դիրքի չարաշահման և </w:t>
      </w:r>
      <w:proofErr w:type="spellStart"/>
      <w:r w:rsidRPr="00F566BF">
        <w:rPr>
          <w:rFonts w:ascii="GHEA Grapalat" w:hAnsi="GHEA Grapalat" w:cs="Sylfaen"/>
          <w:szCs w:val="24"/>
          <w:lang w:val="hy-AM"/>
        </w:rPr>
        <w:t>հակամրցակցային</w:t>
      </w:r>
      <w:proofErr w:type="spellEnd"/>
      <w:r w:rsidRPr="00F566BF">
        <w:rPr>
          <w:rFonts w:ascii="GHEA Grapalat" w:hAnsi="GHEA Grapalat" w:cs="Sylfaen"/>
          <w:szCs w:val="24"/>
          <w:lang w:val="hy-AM"/>
        </w:rPr>
        <w:t xml:space="preserve"> համաձայնության բացակայության մասին. </w:t>
      </w:r>
    </w:p>
    <w:p w14:paraId="696A02C9" w14:textId="77777777" w:rsidR="009A4538" w:rsidRPr="00F566BF" w:rsidRDefault="009A4538" w:rsidP="009A4538">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F9D8ED" w14:textId="77777777" w:rsidR="009A4538" w:rsidRPr="00F566BF" w:rsidRDefault="009A4538" w:rsidP="009A4538">
      <w:pPr>
        <w:pStyle w:val="norm"/>
        <w:spacing w:line="240" w:lineRule="auto"/>
        <w:ind w:firstLine="630"/>
        <w:rPr>
          <w:rFonts w:ascii="GHEA Grapalat" w:hAnsi="GHEA Grapalat" w:cs="Sylfaen"/>
          <w:szCs w:val="24"/>
          <w:lang w:val="hy-AM"/>
        </w:rPr>
      </w:pPr>
      <w:r w:rsidRPr="00F566BF">
        <w:rPr>
          <w:rFonts w:ascii="GHEA Grapalat" w:hAnsi="GHEA Grapalat"/>
          <w:sz w:val="20"/>
          <w:lang w:val="hy-AM"/>
        </w:rPr>
        <w:t xml:space="preserve">ե) </w:t>
      </w:r>
      <w:r w:rsidRPr="00F566BF">
        <w:rPr>
          <w:rFonts w:ascii="GHEA Grapalat" w:hAnsi="GHEA Grapalat" w:cs="Sylfaen"/>
          <w:sz w:val="20"/>
          <w:lang w:val="hy-AM"/>
        </w:rPr>
        <w:t xml:space="preserve">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w:t>
      </w:r>
      <w:proofErr w:type="spellStart"/>
      <w:r w:rsidRPr="00F566BF">
        <w:rPr>
          <w:rFonts w:ascii="GHEA Grapalat" w:hAnsi="GHEA Grapalat" w:cs="Sylfaen"/>
          <w:sz w:val="20"/>
          <w:lang w:val="hy-AM"/>
        </w:rPr>
        <w:t>նանակելու</w:t>
      </w:r>
      <w:proofErr w:type="spellEnd"/>
      <w:r w:rsidRPr="00F566BF">
        <w:rPr>
          <w:rFonts w:ascii="GHEA Grapalat" w:hAnsi="GHEA Grapalat" w:cs="Sylfaen"/>
          <w:sz w:val="20"/>
          <w:lang w:val="hy-AM"/>
        </w:rPr>
        <w:t xml:space="preserve">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նշված անձանց բացակայության դեպքում ներկայացվում է գործադիր մարմնի ղեկավարի և անդամների տվյալները</w:t>
      </w:r>
      <w:r w:rsidRPr="00F566BF">
        <w:rPr>
          <w:rFonts w:ascii="GHEA Grapalat" w:hAnsi="GHEA Grapalat"/>
          <w:sz w:val="20"/>
          <w:lang w:val="hy-AM"/>
        </w:rPr>
        <w:t xml:space="preserve">: Ընդ որում </w:t>
      </w:r>
      <w:r w:rsidRPr="00F566BF">
        <w:rPr>
          <w:rFonts w:ascii="GHEA Grapalat" w:hAnsi="GHEA Grapalat" w:cs="Sylfaen"/>
          <w:sz w:val="20"/>
          <w:lang w:val="hy-AM"/>
        </w:rPr>
        <w:t xml:space="preserve">եթե մասնակիցը հայտարարվում է </w:t>
      </w:r>
      <w:proofErr w:type="spellStart"/>
      <w:r w:rsidRPr="00F566BF">
        <w:rPr>
          <w:rFonts w:ascii="GHEA Grapalat" w:hAnsi="GHEA Grapalat" w:cs="Sylfaen"/>
          <w:sz w:val="20"/>
          <w:lang w:val="hy-AM"/>
        </w:rPr>
        <w:t>ըտրված</w:t>
      </w:r>
      <w:proofErr w:type="spellEnd"/>
      <w:r w:rsidRPr="00F566BF">
        <w:rPr>
          <w:rFonts w:ascii="GHEA Grapalat" w:hAnsi="GHEA Grapalat" w:cs="Sylfaen"/>
          <w:sz w:val="20"/>
          <w:lang w:val="hy-AM"/>
        </w:rPr>
        <w:t xml:space="preserve">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F566BF">
        <w:rPr>
          <w:rFonts w:ascii="GHEA Grapalat" w:hAnsi="GHEA Grapalat" w:cs="Sylfaen"/>
          <w:szCs w:val="24"/>
          <w:lang w:val="hy-AM"/>
        </w:rPr>
        <w:t xml:space="preserve"> </w:t>
      </w:r>
    </w:p>
    <w:p w14:paraId="6603B1E5" w14:textId="77777777" w:rsidR="009A4538" w:rsidRPr="002D4DC4" w:rsidRDefault="009A4538" w:rsidP="009A4538">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36CC8811" w14:textId="77777777" w:rsidR="009A4538" w:rsidRPr="00F566BF" w:rsidRDefault="009A4538" w:rsidP="009A4538">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4</w:t>
      </w:r>
      <w:r w:rsidRPr="00F566BF">
        <w:rPr>
          <w:rFonts w:ascii="GHEA Grapalat" w:hAnsi="GHEA Grapalat" w:cs="Sylfaen"/>
          <w:sz w:val="20"/>
          <w:lang w:val="hy-AM"/>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5F8CC0E7" w14:textId="77777777" w:rsidR="009A4538" w:rsidRPr="00F566BF" w:rsidRDefault="009A4538" w:rsidP="009A4538">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xml:space="preserve">) համատեղ գործունեության պայմանագրի պատճենը, եթե մասնակիցները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մասնակցում են համատեղ գործունեության կարգով (</w:t>
      </w:r>
      <w:proofErr w:type="spellStart"/>
      <w:r w:rsidRPr="00F566BF">
        <w:rPr>
          <w:rFonts w:ascii="GHEA Grapalat" w:hAnsi="GHEA Grapalat" w:cs="Sylfaen"/>
          <w:sz w:val="20"/>
          <w:szCs w:val="24"/>
          <w:lang w:val="hy-AM" w:eastAsia="en-US"/>
        </w:rPr>
        <w:t>կոնսորցիումով</w:t>
      </w:r>
      <w:proofErr w:type="spellEnd"/>
      <w:r w:rsidRPr="00F566BF">
        <w:rPr>
          <w:rFonts w:ascii="GHEA Grapalat" w:hAnsi="GHEA Grapalat" w:cs="Sylfaen"/>
          <w:sz w:val="20"/>
          <w:szCs w:val="24"/>
          <w:lang w:val="hy-AM" w:eastAsia="en-US"/>
        </w:rPr>
        <w:t>):</w:t>
      </w:r>
    </w:p>
    <w:p w14:paraId="35D137C2" w14:textId="77777777" w:rsidR="009A4538" w:rsidRPr="00F566BF" w:rsidRDefault="009A4538" w:rsidP="009A4538">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w:t>
      </w:r>
      <w:proofErr w:type="spellStart"/>
      <w:r w:rsidRPr="00F566BF">
        <w:rPr>
          <w:rFonts w:ascii="GHEA Grapalat" w:hAnsi="GHEA Grapalat" w:cs="Sylfaen"/>
          <w:sz w:val="20"/>
          <w:szCs w:val="24"/>
          <w:lang w:val="hy-AM" w:eastAsia="en-US"/>
        </w:rPr>
        <w:t>կոնսորցիումով</w:t>
      </w:r>
      <w:proofErr w:type="spellEnd"/>
      <w:r w:rsidRPr="00F566BF">
        <w:rPr>
          <w:rFonts w:ascii="GHEA Grapalat" w:hAnsi="GHEA Grapalat" w:cs="Sylfaen"/>
          <w:sz w:val="20"/>
          <w:szCs w:val="24"/>
          <w:lang w:val="hy-AM" w:eastAsia="en-US"/>
        </w:rPr>
        <w:t xml:space="preserve">)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մասնակցելու դեպքում՝</w:t>
      </w:r>
    </w:p>
    <w:p w14:paraId="3654DF26" w14:textId="77777777" w:rsidR="009A4538" w:rsidRPr="00F566BF" w:rsidRDefault="009A4538" w:rsidP="009A4538">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մեկը չի կարող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միևնույն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չափաբաժնին</w:t>
      </w:r>
      <w:proofErr w:type="spellEnd"/>
      <w:r w:rsidRPr="00F566BF">
        <w:rPr>
          <w:rFonts w:ascii="GHEA Grapalat" w:hAnsi="GHEA Grapalat" w:cs="Sylfaen"/>
          <w:sz w:val="20"/>
          <w:szCs w:val="24"/>
          <w:lang w:val="hy-AM" w:eastAsia="en-US"/>
        </w:rPr>
        <w:t>)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1018E31" w14:textId="77777777" w:rsidR="009A4538" w:rsidRDefault="009A4538" w:rsidP="009A4538">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63B8E263" w14:textId="77777777" w:rsidR="009A4538" w:rsidRDefault="009A4538" w:rsidP="009A4538">
      <w:pPr>
        <w:pStyle w:val="norm"/>
        <w:spacing w:line="240" w:lineRule="auto"/>
        <w:rPr>
          <w:rFonts w:ascii="GHEA Grapalat" w:hAnsi="GHEA Grapalat" w:cs="Sylfaen"/>
          <w:sz w:val="20"/>
          <w:szCs w:val="24"/>
          <w:lang w:val="hy-AM" w:eastAsia="en-US"/>
        </w:rPr>
      </w:pPr>
      <w:r w:rsidRPr="003D4BFB">
        <w:rPr>
          <w:rFonts w:ascii="GHEA Grapalat" w:hAnsi="GHEA Grapalat" w:cs="Sylfaen"/>
          <w:sz w:val="20"/>
          <w:szCs w:val="24"/>
          <w:lang w:val="hy-AM" w:eastAsia="en-US"/>
        </w:rPr>
        <w:t>6) իր կողմից հաստատված հայտարարություն՝</w:t>
      </w:r>
      <w:r w:rsidRPr="00245177">
        <w:rPr>
          <w:rFonts w:ascii="GHEA Grapalat" w:hAnsi="GHEA Grapalat" w:cs="Sylfaen"/>
          <w:sz w:val="20"/>
          <w:szCs w:val="24"/>
          <w:lang w:val="hy-AM" w:eastAsia="en-US"/>
        </w:rPr>
        <w:t xml:space="preserve"> սույն ընթացակարգի շրջանակում կնքվելիք պայմանագիրը կատարելու ժամանակ, գնային առաջարկով ներկայացվող արժեքի ավելի քան 50 տոկոսը՝ հանրագումարային </w:t>
      </w:r>
      <w:proofErr w:type="spellStart"/>
      <w:r w:rsidRPr="00245177">
        <w:rPr>
          <w:rFonts w:ascii="GHEA Grapalat" w:hAnsi="GHEA Grapalat" w:cs="Sylfaen"/>
          <w:sz w:val="20"/>
          <w:szCs w:val="24"/>
          <w:lang w:val="hy-AM" w:eastAsia="en-US"/>
        </w:rPr>
        <w:t>ձևով</w:t>
      </w:r>
      <w:proofErr w:type="spellEnd"/>
      <w:r w:rsidRPr="00245177">
        <w:rPr>
          <w:rFonts w:ascii="GHEA Grapalat" w:hAnsi="GHEA Grapalat" w:cs="Sylfaen"/>
          <w:sz w:val="20"/>
          <w:szCs w:val="24"/>
          <w:lang w:val="hy-AM" w:eastAsia="en-US"/>
        </w:rPr>
        <w:t>,  հայաստանյան ծագում ունեցող աշխատանքային և (կամ) արտադրական ռեսուրսների օգտագործման միջոցով պայմանագրի կատարմանը ուղղելու պարտավորության վերաբերյալ (հավելված 1</w:t>
      </w:r>
      <w:r>
        <w:rPr>
          <w:rFonts w:ascii="GHEA Grapalat" w:hAnsi="GHEA Grapalat" w:cs="Sylfaen"/>
          <w:sz w:val="20"/>
          <w:szCs w:val="24"/>
          <w:lang w:val="hy-AM" w:eastAsia="en-US"/>
        </w:rPr>
        <w:t>.1</w:t>
      </w:r>
      <w:r w:rsidRPr="00245177">
        <w:rPr>
          <w:rFonts w:ascii="GHEA Grapalat" w:hAnsi="GHEA Grapalat" w:cs="Sylfaen"/>
          <w:sz w:val="20"/>
          <w:szCs w:val="24"/>
          <w:lang w:val="hy-AM" w:eastAsia="en-US"/>
        </w:rPr>
        <w:t>)՝ - նշելով նաև</w:t>
      </w:r>
      <w:r>
        <w:rPr>
          <w:rFonts w:ascii="GHEA Grapalat" w:hAnsi="GHEA Grapalat" w:cs="Sylfaen"/>
          <w:sz w:val="20"/>
          <w:szCs w:val="24"/>
          <w:lang w:val="hy-AM" w:eastAsia="en-US"/>
        </w:rPr>
        <w:t>.</w:t>
      </w:r>
    </w:p>
    <w:p w14:paraId="46D1E215" w14:textId="77777777" w:rsidR="009A4538" w:rsidRPr="003D4BFB" w:rsidRDefault="009A4538" w:rsidP="009A453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w:t>
      </w:r>
      <w:r w:rsidRPr="00245177">
        <w:rPr>
          <w:rFonts w:ascii="GHEA Grapalat" w:hAnsi="GHEA Grapalat" w:cs="Sylfaen"/>
          <w:sz w:val="20"/>
          <w:szCs w:val="24"/>
          <w:lang w:val="hy-AM" w:eastAsia="en-US"/>
        </w:rPr>
        <w:t xml:space="preserve"> աշխատողների քանակը, որոնց միջոցով պետք է ապահովվի պայմանագրի</w:t>
      </w:r>
      <w:r w:rsidRPr="003D4BFB">
        <w:rPr>
          <w:rFonts w:ascii="GHEA Grapalat" w:hAnsi="GHEA Grapalat" w:cs="Sylfaen"/>
          <w:sz w:val="20"/>
          <w:szCs w:val="24"/>
          <w:lang w:val="hy-AM" w:eastAsia="en-US"/>
        </w:rPr>
        <w:t xml:space="preserve"> կատարումը,</w:t>
      </w:r>
    </w:p>
    <w:p w14:paraId="7CDB0B9A" w14:textId="77777777" w:rsidR="009A4538" w:rsidRPr="00F566BF" w:rsidRDefault="009A4538" w:rsidP="009A4538">
      <w:pPr>
        <w:pStyle w:val="norm"/>
        <w:spacing w:line="240" w:lineRule="auto"/>
        <w:rPr>
          <w:rFonts w:ascii="GHEA Grapalat" w:hAnsi="GHEA Grapalat" w:cs="Sylfaen"/>
          <w:sz w:val="20"/>
          <w:szCs w:val="24"/>
          <w:lang w:val="hy-AM" w:eastAsia="en-US"/>
        </w:rPr>
      </w:pPr>
      <w:r w:rsidRPr="00245177">
        <w:rPr>
          <w:rFonts w:ascii="GHEA Grapalat" w:hAnsi="GHEA Grapalat" w:cs="Sylfaen"/>
          <w:sz w:val="20"/>
          <w:szCs w:val="24"/>
          <w:lang w:val="hy-AM" w:eastAsia="en-US"/>
        </w:rPr>
        <w:t xml:space="preserve">- կցելով նաև </w:t>
      </w:r>
      <w:proofErr w:type="spellStart"/>
      <w:r w:rsidRPr="00245177">
        <w:rPr>
          <w:rFonts w:ascii="GHEA Grapalat" w:hAnsi="GHEA Grapalat" w:cs="Sylfaen"/>
          <w:sz w:val="20"/>
          <w:szCs w:val="24"/>
          <w:lang w:val="hy-AM" w:eastAsia="en-US"/>
        </w:rPr>
        <w:t>օգտագործվելիք</w:t>
      </w:r>
      <w:proofErr w:type="spellEnd"/>
      <w:r w:rsidRPr="00245177">
        <w:rPr>
          <w:rFonts w:ascii="GHEA Grapalat" w:hAnsi="GHEA Grapalat" w:cs="Sylfaen"/>
          <w:sz w:val="20"/>
          <w:szCs w:val="24"/>
          <w:lang w:val="hy-AM" w:eastAsia="en-US"/>
        </w:rPr>
        <w:t xml:space="preserve"> նյութերի ցանկը՝ անվանումների, գումարների և քանակների նշումո</w:t>
      </w:r>
      <w:r>
        <w:rPr>
          <w:rFonts w:ascii="GHEA Grapalat" w:hAnsi="GHEA Grapalat" w:cs="Sylfaen"/>
          <w:sz w:val="20"/>
          <w:szCs w:val="24"/>
          <w:lang w:val="hy-AM" w:eastAsia="en-US"/>
        </w:rPr>
        <w:t>վ</w:t>
      </w:r>
      <w:r w:rsidRPr="003D4BFB">
        <w:rPr>
          <w:rFonts w:ascii="Arial Unicode" w:hAnsi="Arial Unicode"/>
          <w:sz w:val="16"/>
          <w:szCs w:val="16"/>
          <w:lang w:val="hy-AM"/>
        </w:rPr>
        <w:t>:</w:t>
      </w:r>
      <w:r w:rsidRPr="003D4BFB">
        <w:rPr>
          <w:rStyle w:val="FootnoteReference"/>
          <w:rFonts w:ascii="Arial Unicode" w:hAnsi="Arial Unicode"/>
          <w:sz w:val="16"/>
          <w:szCs w:val="16"/>
          <w:lang w:val="hy-AM"/>
        </w:rPr>
        <w:footnoteReference w:id="4"/>
      </w:r>
      <w:r w:rsidRPr="003D4BFB">
        <w:rPr>
          <w:rFonts w:ascii="Calibri" w:hAnsi="Calibri"/>
          <w:sz w:val="16"/>
          <w:szCs w:val="16"/>
          <w:vertAlign w:val="superscript"/>
          <w:lang w:val="hy-AM"/>
        </w:rPr>
        <w:t>.</w:t>
      </w:r>
      <w:r w:rsidRPr="003D4BFB">
        <w:rPr>
          <w:rFonts w:ascii="Arial Unicode" w:hAnsi="Arial Unicode"/>
          <w:sz w:val="16"/>
          <w:szCs w:val="16"/>
          <w:vertAlign w:val="superscript"/>
          <w:lang w:val="hy-AM"/>
        </w:rPr>
        <w:t>1</w:t>
      </w:r>
      <w:r w:rsidRPr="00245177">
        <w:rPr>
          <w:rFonts w:ascii="Calibri" w:hAnsi="Calibri"/>
          <w:sz w:val="21"/>
          <w:szCs w:val="21"/>
          <w:vertAlign w:val="superscript"/>
          <w:lang w:val="hy-AM"/>
        </w:rPr>
        <w:t xml:space="preserve">   </w:t>
      </w:r>
    </w:p>
    <w:p w14:paraId="7A591A30" w14:textId="77777777" w:rsidR="009A4538" w:rsidRDefault="009A4538" w:rsidP="009A4538">
      <w:pPr>
        <w:jc w:val="center"/>
        <w:rPr>
          <w:rFonts w:ascii="GHEA Grapalat" w:hAnsi="GHEA Grapalat"/>
          <w:b/>
          <w:sz w:val="20"/>
          <w:lang w:val="hy-AM"/>
        </w:rPr>
      </w:pPr>
    </w:p>
    <w:p w14:paraId="474E9E65" w14:textId="77777777" w:rsidR="009A4538" w:rsidRPr="00F566BF" w:rsidRDefault="009A4538" w:rsidP="009A4538">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2E1F6561" w14:textId="77777777" w:rsidR="009A4538" w:rsidRPr="00F566BF" w:rsidRDefault="009A4538" w:rsidP="009A4538">
      <w:pPr>
        <w:jc w:val="center"/>
        <w:rPr>
          <w:rFonts w:ascii="GHEA Grapalat" w:hAnsi="GHEA Grapalat" w:cs="Arial"/>
          <w:b/>
          <w:sz w:val="20"/>
          <w:lang w:val="es-ES"/>
        </w:rPr>
      </w:pPr>
    </w:p>
    <w:p w14:paraId="0581082B" w14:textId="77777777" w:rsidR="009A4538" w:rsidRPr="00F566BF" w:rsidRDefault="009A4538" w:rsidP="009A4538">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42230980" w14:textId="77777777" w:rsidR="009A4538" w:rsidRPr="00F566BF" w:rsidRDefault="009A4538" w:rsidP="009A4538">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Pr="00F566BF">
        <w:rPr>
          <w:rFonts w:ascii="GHEA Grapalat" w:hAnsi="GHEA Grapalat" w:cs="Sylfaen"/>
          <w:sz w:val="20"/>
          <w:szCs w:val="24"/>
          <w:lang w:val="hy-AM" w:eastAsia="en-US"/>
        </w:rPr>
        <w:t>ձևով</w:t>
      </w:r>
      <w:proofErr w:type="spellEnd"/>
      <w:r w:rsidRPr="00F566BF">
        <w:rPr>
          <w:rFonts w:ascii="GHEA Grapalat" w:hAnsi="GHEA Grapalat" w:cs="Sylfaen"/>
          <w:sz w:val="20"/>
          <w:szCs w:val="24"/>
          <w:lang w:val="hy-AM" w:eastAsia="en-US"/>
        </w:rPr>
        <w:t xml:space="preserve">: </w:t>
      </w:r>
      <w:r>
        <w:rPr>
          <w:rFonts w:ascii="GHEA Grapalat" w:hAnsi="GHEA Grapalat" w:cs="Sylfaen"/>
          <w:sz w:val="20"/>
          <w:szCs w:val="24"/>
          <w:lang w:eastAsia="en-US"/>
        </w:rPr>
        <w:t>Ա</w:t>
      </w:r>
      <w:proofErr w:type="spellStart"/>
      <w:r w:rsidRPr="00F566BF">
        <w:rPr>
          <w:rFonts w:ascii="GHEA Grapalat" w:hAnsi="GHEA Grapalat" w:cs="Sylfaen"/>
          <w:sz w:val="20"/>
          <w:szCs w:val="24"/>
          <w:lang w:val="hy-AM" w:eastAsia="en-US"/>
        </w:rPr>
        <w:t>րժեքի</w:t>
      </w:r>
      <w:proofErr w:type="spellEnd"/>
      <w:r w:rsidRPr="00F566BF">
        <w:rPr>
          <w:rFonts w:ascii="GHEA Grapalat" w:hAnsi="GHEA Grapalat" w:cs="Sylfaen"/>
          <w:sz w:val="20"/>
          <w:szCs w:val="24"/>
          <w:lang w:val="hy-AM" w:eastAsia="en-US"/>
        </w:rPr>
        <w:t xml:space="preserve">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hy-AM" w:eastAsia="en-US"/>
        </w:rPr>
        <w:t>ասնակիցը</w:t>
      </w:r>
      <w:proofErr w:type="spellEnd"/>
      <w:r w:rsidRPr="00F566BF">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55304FF6" w14:textId="77777777" w:rsidR="009A4538" w:rsidRPr="002D4DC4" w:rsidRDefault="009A4538" w:rsidP="009A4538">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hy-AM" w:eastAsia="en-US"/>
        </w:rPr>
        <w:t>ասնակիցների</w:t>
      </w:r>
      <w:proofErr w:type="spell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համեմատումն</w:t>
      </w:r>
      <w:proofErr w:type="spellEnd"/>
      <w:r w:rsidRPr="00F566BF">
        <w:rPr>
          <w:rFonts w:ascii="GHEA Grapalat" w:hAnsi="GHEA Grapalat" w:cs="Sylfaen"/>
          <w:sz w:val="20"/>
          <w:szCs w:val="24"/>
          <w:lang w:val="hy-AM" w:eastAsia="en-US"/>
        </w:rPr>
        <w:t xml:space="preserve">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w:t>
      </w:r>
      <w:proofErr w:type="spellStart"/>
      <w:r w:rsidRPr="00F566BF">
        <w:rPr>
          <w:rFonts w:ascii="GHEA Grapalat" w:hAnsi="GHEA Grapalat" w:cs="Sylfaen"/>
          <w:sz w:val="20"/>
          <w:szCs w:val="24"/>
          <w:lang w:val="hy-AM" w:eastAsia="en-US"/>
        </w:rPr>
        <w:t>կետում</w:t>
      </w:r>
      <w:proofErr w:type="spellEnd"/>
      <w:r w:rsidRPr="00F566BF">
        <w:rPr>
          <w:rFonts w:ascii="GHEA Grapalat" w:hAnsi="GHEA Grapalat" w:cs="Sylfaen"/>
          <w:sz w:val="20"/>
          <w:szCs w:val="24"/>
          <w:lang w:val="hy-AM" w:eastAsia="en-US"/>
        </w:rPr>
        <w:t xml:space="preserve"> նշված հարկի գումարի հաշվարկման</w:t>
      </w:r>
      <w:r w:rsidRPr="002D4DC4">
        <w:rPr>
          <w:rFonts w:ascii="GHEA Grapalat" w:hAnsi="GHEA Grapalat" w:cs="Sylfaen"/>
          <w:sz w:val="20"/>
          <w:szCs w:val="24"/>
          <w:lang w:val="es-ES" w:eastAsia="en-US"/>
        </w:rPr>
        <w:t>.</w:t>
      </w:r>
    </w:p>
    <w:p w14:paraId="39786FC0" w14:textId="77777777" w:rsidR="009A4538" w:rsidRPr="00F566BF" w:rsidRDefault="009A4538" w:rsidP="009A453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w:t>
      </w:r>
      <w:proofErr w:type="spellStart"/>
      <w:r w:rsidRPr="00F566BF">
        <w:rPr>
          <w:rFonts w:ascii="GHEA Grapalat" w:hAnsi="GHEA Grapalat" w:cs="Sylfaen"/>
          <w:sz w:val="20"/>
          <w:szCs w:val="24"/>
          <w:lang w:val="hy-AM" w:eastAsia="en-US"/>
        </w:rPr>
        <w:t>հետևյալ</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բանաձևով</w:t>
      </w:r>
      <w:proofErr w:type="spellEnd"/>
      <w:r w:rsidRPr="00F566BF">
        <w:rPr>
          <w:rFonts w:ascii="GHEA Grapalat" w:hAnsi="GHEA Grapalat" w:cs="Sylfaen"/>
          <w:sz w:val="20"/>
          <w:szCs w:val="24"/>
          <w:lang w:val="hy-AM" w:eastAsia="en-US"/>
        </w:rPr>
        <w:t>՝ ՎԳ=ՄԳ/</w:t>
      </w:r>
      <w:proofErr w:type="spellStart"/>
      <w:r w:rsidRPr="00F566BF">
        <w:rPr>
          <w:rFonts w:ascii="GHEA Grapalat" w:hAnsi="GHEA Grapalat" w:cs="Sylfaen"/>
          <w:sz w:val="20"/>
          <w:szCs w:val="24"/>
          <w:lang w:val="hy-AM" w:eastAsia="en-US"/>
        </w:rPr>
        <w:t>ՆԳxԾxՔ</w:t>
      </w:r>
      <w:proofErr w:type="spellEnd"/>
      <w:r w:rsidRPr="00F566BF">
        <w:rPr>
          <w:rFonts w:ascii="GHEA Grapalat" w:hAnsi="GHEA Grapalat" w:cs="Sylfaen"/>
          <w:sz w:val="20"/>
          <w:szCs w:val="24"/>
          <w:lang w:val="hy-AM" w:eastAsia="en-US"/>
        </w:rPr>
        <w:t xml:space="preserve">, որտեղ՝ </w:t>
      </w:r>
    </w:p>
    <w:p w14:paraId="5C63FB5B" w14:textId="77777777" w:rsidR="009A4538" w:rsidRPr="00F566BF" w:rsidRDefault="009A4538" w:rsidP="009A453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02AEAD66" w14:textId="77777777" w:rsidR="009A4538" w:rsidRPr="00F566BF" w:rsidRDefault="009A4538" w:rsidP="009A453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023EE5A5" w14:textId="77777777" w:rsidR="009A4538" w:rsidRPr="00F566BF" w:rsidRDefault="009A4538" w:rsidP="009A453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41FC9847" w14:textId="77777777" w:rsidR="009A4538" w:rsidRPr="00F566BF" w:rsidRDefault="009A4538" w:rsidP="009A453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126AA226" w14:textId="77777777" w:rsidR="009A4538" w:rsidRPr="002D4DC4" w:rsidRDefault="009A4538" w:rsidP="009A4538">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1FDB4D25" w14:textId="77777777" w:rsidR="009A4538" w:rsidRPr="00F566BF" w:rsidRDefault="009A4538" w:rsidP="009A4538">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3B2B46E7" w14:textId="77777777" w:rsidR="009A4538" w:rsidRPr="00F566BF" w:rsidRDefault="009A4538" w:rsidP="009A453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64BEA2E" w14:textId="77777777" w:rsidR="009A4538" w:rsidRPr="00F566BF" w:rsidRDefault="009A4538" w:rsidP="009A453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արժեք և ավելացված արժեքի հարկ սյունակներում տառերով կամ թվերով նշված գումարների </w:t>
      </w:r>
      <w:proofErr w:type="spellStart"/>
      <w:r w:rsidRPr="00F566BF">
        <w:rPr>
          <w:rFonts w:ascii="GHEA Grapalat" w:hAnsi="GHEA Grapalat" w:cs="Sylfaen"/>
          <w:sz w:val="20"/>
          <w:szCs w:val="24"/>
          <w:lang w:val="hy-AM" w:eastAsia="en-US"/>
        </w:rPr>
        <w:t>միջև</w:t>
      </w:r>
      <w:proofErr w:type="spellEnd"/>
      <w:r w:rsidRPr="00F566BF">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2963AD85" w14:textId="77777777" w:rsidR="009A4538" w:rsidRPr="00F566BF" w:rsidRDefault="009A4538" w:rsidP="009A453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00493BE" w14:textId="77777777" w:rsidR="009A4538" w:rsidRPr="00F566BF" w:rsidRDefault="009A4538" w:rsidP="009A453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w:t>
      </w:r>
      <w:proofErr w:type="spellStart"/>
      <w:r w:rsidRPr="00F566BF">
        <w:rPr>
          <w:rFonts w:ascii="GHEA Grapalat" w:hAnsi="GHEA Grapalat" w:cs="Sylfaen"/>
          <w:sz w:val="20"/>
          <w:lang w:val="hy-AM"/>
        </w:rPr>
        <w:t>լումաները</w:t>
      </w:r>
      <w:proofErr w:type="spellEnd"/>
      <w:r w:rsidRPr="00F566BF">
        <w:rPr>
          <w:rFonts w:ascii="GHEA Grapalat" w:hAnsi="GHEA Grapalat" w:cs="Sylfaen"/>
          <w:sz w:val="20"/>
          <w:lang w:val="hy-AM"/>
        </w:rPr>
        <w:t xml:space="preserve"> կլորացված են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հինգ տասնորդականը՝ դեպի </w:t>
      </w:r>
      <w:proofErr w:type="spellStart"/>
      <w:r w:rsidRPr="00F566BF">
        <w:rPr>
          <w:rFonts w:ascii="GHEA Grapalat" w:hAnsi="GHEA Grapalat" w:cs="Sylfaen"/>
          <w:sz w:val="20"/>
          <w:lang w:val="hy-AM"/>
        </w:rPr>
        <w:t>ներքև</w:t>
      </w:r>
      <w:proofErr w:type="spellEnd"/>
      <w:r w:rsidRPr="00F566BF">
        <w:rPr>
          <w:rFonts w:ascii="GHEA Grapalat" w:hAnsi="GHEA Grapalat" w:cs="Sylfaen"/>
          <w:sz w:val="20"/>
          <w:lang w:val="hy-AM"/>
        </w:rPr>
        <w:t xml:space="preserve"> ամբողջ թիվը, իսկ հինգ տասնորդական և դրանից ավելին՝ դեպի </w:t>
      </w:r>
      <w:proofErr w:type="spellStart"/>
      <w:r w:rsidRPr="00F566BF">
        <w:rPr>
          <w:rFonts w:ascii="GHEA Grapalat" w:hAnsi="GHEA Grapalat" w:cs="Sylfaen"/>
          <w:sz w:val="20"/>
          <w:lang w:val="hy-AM"/>
        </w:rPr>
        <w:t>վերև</w:t>
      </w:r>
      <w:proofErr w:type="spellEnd"/>
      <w:r w:rsidRPr="00F566BF">
        <w:rPr>
          <w:rFonts w:ascii="GHEA Grapalat" w:hAnsi="GHEA Grapalat" w:cs="Sylfaen"/>
          <w:sz w:val="20"/>
          <w:lang w:val="hy-AM"/>
        </w:rPr>
        <w:t xml:space="preserve"> ամբողջ թիվը.  </w:t>
      </w:r>
    </w:p>
    <w:p w14:paraId="7AA4C459" w14:textId="77777777" w:rsidR="009A4538" w:rsidRPr="00F566BF" w:rsidRDefault="009A4538" w:rsidP="009A453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E0D92EE" w14:textId="77777777" w:rsidR="009A4538" w:rsidRPr="00F566BF" w:rsidRDefault="009A4538" w:rsidP="009A453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F566BF">
        <w:rPr>
          <w:rFonts w:ascii="GHEA Grapalat" w:hAnsi="GHEA Grapalat" w:cs="Sylfaen"/>
          <w:sz w:val="20"/>
          <w:szCs w:val="24"/>
          <w:lang w:val="hy-AM" w:eastAsia="en-US"/>
        </w:rPr>
        <w:t>լումաները</w:t>
      </w:r>
      <w:proofErr w:type="spellEnd"/>
      <w:r w:rsidRPr="00F566BF">
        <w:rPr>
          <w:rFonts w:ascii="GHEA Grapalat" w:hAnsi="GHEA Grapalat" w:cs="Sylfaen"/>
          <w:sz w:val="20"/>
          <w:szCs w:val="24"/>
          <w:lang w:val="hy-AM" w:eastAsia="en-US"/>
        </w:rPr>
        <w:t xml:space="preserve"> նշված են թվերով:</w:t>
      </w:r>
    </w:p>
    <w:p w14:paraId="09CA6D09" w14:textId="77777777" w:rsidR="009A4538" w:rsidRPr="00F566BF" w:rsidRDefault="009A4538" w:rsidP="009A4538">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35C5AB11" w14:textId="77777777" w:rsidR="009A4538" w:rsidRPr="00F566BF" w:rsidRDefault="009A4538" w:rsidP="009A4538">
      <w:pPr>
        <w:pStyle w:val="BodyTextIndent2"/>
        <w:spacing w:line="240" w:lineRule="auto"/>
        <w:ind w:firstLine="567"/>
        <w:rPr>
          <w:rFonts w:ascii="GHEA Grapalat" w:hAnsi="GHEA Grapalat"/>
          <w:lang w:val="es-ES"/>
        </w:rPr>
      </w:pPr>
    </w:p>
    <w:p w14:paraId="7B4078E0" w14:textId="77777777" w:rsidR="009A4538" w:rsidRPr="00F566BF" w:rsidRDefault="009A4538" w:rsidP="009A4538">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736A1113" w14:textId="77777777" w:rsidR="009A4538" w:rsidRPr="00F566BF" w:rsidRDefault="009A4538" w:rsidP="009A4538">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471DEEBA" w14:textId="77777777" w:rsidR="009A4538" w:rsidRPr="00F566BF" w:rsidRDefault="009A4538" w:rsidP="009A4538">
      <w:pPr>
        <w:pStyle w:val="BodyTextIndent"/>
        <w:spacing w:line="240" w:lineRule="auto"/>
        <w:ind w:firstLine="567"/>
        <w:rPr>
          <w:rFonts w:ascii="GHEA Grapalat" w:hAnsi="GHEA Grapalat"/>
          <w:b/>
          <w:lang w:val="af-ZA"/>
        </w:rPr>
      </w:pPr>
    </w:p>
    <w:p w14:paraId="625C33E7" w14:textId="77777777" w:rsidR="009A4538" w:rsidRPr="00F566BF" w:rsidRDefault="009A4538" w:rsidP="009A4538">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վավեր</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Օրենքին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համապատասխան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կնքումը</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կողմից</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մերժումը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սույն </w:t>
      </w:r>
      <w:proofErr w:type="spellStart"/>
      <w:r w:rsidRPr="00F566BF">
        <w:rPr>
          <w:rFonts w:ascii="GHEA Grapalat" w:hAnsi="GHEA Grapalat" w:cs="Sylfaen"/>
          <w:i w:val="0"/>
          <w:szCs w:val="24"/>
          <w:lang w:val="ru-RU"/>
        </w:rPr>
        <w:t>ընթացակարգը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չկայացած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հայտարարվելը</w:t>
      </w:r>
      <w:proofErr w:type="spellEnd"/>
      <w:r w:rsidRPr="00F566BF">
        <w:rPr>
          <w:rFonts w:ascii="GHEA Grapalat" w:hAnsi="GHEA Grapalat" w:cs="Sylfaen"/>
          <w:i w:val="0"/>
          <w:szCs w:val="24"/>
          <w:lang w:val="ru-RU"/>
        </w:rPr>
        <w:t>։</w:t>
      </w:r>
    </w:p>
    <w:p w14:paraId="06401910" w14:textId="77777777" w:rsidR="009A4538" w:rsidRPr="00F566BF" w:rsidRDefault="009A4538" w:rsidP="009A453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ասնակիցը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4.2 </w:t>
      </w:r>
      <w:proofErr w:type="spellStart"/>
      <w:r w:rsidRPr="00F566BF">
        <w:rPr>
          <w:rFonts w:ascii="GHEA Grapalat" w:hAnsi="GHEA Grapalat" w:cs="Sylfaen"/>
          <w:i w:val="0"/>
          <w:szCs w:val="24"/>
          <w:lang w:val="ru-RU"/>
        </w:rPr>
        <w:t>կետում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նշված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վերջնաժամկետը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իր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ru-RU"/>
        </w:rPr>
        <w:t>։</w:t>
      </w:r>
    </w:p>
    <w:p w14:paraId="640E1CC1" w14:textId="77777777" w:rsidR="009A4538" w:rsidRPr="00F566BF" w:rsidRDefault="009A4538" w:rsidP="009A4538">
      <w:pPr>
        <w:ind w:firstLine="567"/>
        <w:jc w:val="center"/>
        <w:rPr>
          <w:rFonts w:ascii="GHEA Grapalat" w:hAnsi="GHEA Grapalat"/>
          <w:b/>
          <w:sz w:val="20"/>
          <w:lang w:val="af-ZA"/>
        </w:rPr>
      </w:pPr>
    </w:p>
    <w:p w14:paraId="0C71FCD2" w14:textId="77777777" w:rsidR="009A4538" w:rsidRPr="00F566BF" w:rsidRDefault="009A4538" w:rsidP="009A4538">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0BFCBC90" w14:textId="77777777" w:rsidR="009A4538" w:rsidRPr="00F566BF" w:rsidRDefault="009A4538" w:rsidP="009A4538">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79DAA398" w14:textId="77777777" w:rsidR="009A4538" w:rsidRPr="00F566BF" w:rsidRDefault="009A4538" w:rsidP="009A4538">
      <w:pPr>
        <w:ind w:firstLine="567"/>
        <w:jc w:val="both"/>
        <w:rPr>
          <w:rFonts w:ascii="GHEA Grapalat" w:hAnsi="GHEA Grapalat"/>
          <w:b/>
          <w:sz w:val="20"/>
          <w:lang w:val="af-ZA"/>
        </w:rPr>
      </w:pPr>
    </w:p>
    <w:p w14:paraId="53C302C4" w14:textId="77777777" w:rsidR="009A4538" w:rsidRPr="00F566BF" w:rsidRDefault="009A4538" w:rsidP="009A4538">
      <w:pPr>
        <w:pStyle w:val="BodyTextIndent2"/>
        <w:spacing w:line="240" w:lineRule="auto"/>
        <w:ind w:firstLine="567"/>
        <w:rPr>
          <w:rFonts w:ascii="GHEA Grapalat" w:hAnsi="GHEA Grapalat" w:cs="Tahoma"/>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w:t>
      </w:r>
      <w:r>
        <w:rPr>
          <w:rFonts w:ascii="GHEA Grapalat" w:hAnsi="GHEA Grapalat" w:cs="Sylfaen"/>
          <w:szCs w:val="24"/>
        </w:rPr>
        <w:t>8</w:t>
      </w:r>
      <w:r w:rsidRPr="00F566BF">
        <w:rPr>
          <w:rFonts w:ascii="GHEA Grapalat" w:hAnsi="GHEA Grapalat" w:cs="Sylfaen"/>
          <w:szCs w:val="24"/>
        </w:rPr>
        <w:t>»</w:t>
      </w:r>
      <w:proofErr w:type="spellStart"/>
      <w:r w:rsidRPr="00F566BF">
        <w:rPr>
          <w:rFonts w:ascii="GHEA Grapalat" w:hAnsi="GHEA Grapalat" w:cs="Sylfaen"/>
          <w:szCs w:val="24"/>
          <w:lang w:val="ru-RU"/>
        </w:rPr>
        <w:t>րդ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ժամը</w:t>
      </w:r>
      <w:proofErr w:type="spellEnd"/>
      <w:r w:rsidRPr="00F566BF">
        <w:rPr>
          <w:rFonts w:ascii="GHEA Grapalat" w:hAnsi="GHEA Grapalat" w:cs="Sylfaen"/>
          <w:szCs w:val="24"/>
        </w:rPr>
        <w:t xml:space="preserve"> «</w:t>
      </w:r>
      <w:r w:rsidRPr="00396290">
        <w:rPr>
          <w:rFonts w:ascii="GHEA Grapalat" w:hAnsi="GHEA Grapalat" w:cs="Sylfaen"/>
        </w:rPr>
        <w:t>1</w:t>
      </w:r>
      <w:r>
        <w:rPr>
          <w:rFonts w:ascii="GHEA Grapalat" w:hAnsi="GHEA Grapalat" w:cs="Sylfaen"/>
        </w:rPr>
        <w:t>2:3</w:t>
      </w:r>
      <w:r w:rsidRPr="00396290">
        <w:rPr>
          <w:rFonts w:ascii="GHEA Grapalat" w:hAnsi="GHEA Grapalat" w:cs="Sylfaen"/>
        </w:rPr>
        <w:t>0</w:t>
      </w:r>
      <w:r w:rsidRPr="00F566BF">
        <w:rPr>
          <w:rFonts w:ascii="GHEA Grapalat" w:hAnsi="GHEA Grapalat" w:cs="Sylfaen"/>
          <w:szCs w:val="24"/>
        </w:rPr>
        <w:t>»-</w:t>
      </w:r>
      <w:r w:rsidRPr="00F566BF">
        <w:rPr>
          <w:rFonts w:ascii="GHEA Grapalat" w:hAnsi="GHEA Grapalat" w:cs="Sylfaen"/>
          <w:szCs w:val="24"/>
          <w:lang w:val="en-US"/>
        </w:rPr>
        <w:t>ի</w:t>
      </w:r>
      <w:r w:rsidRPr="00F566BF">
        <w:rPr>
          <w:rFonts w:ascii="GHEA Grapalat" w:hAnsi="GHEA Grapalat" w:cs="Sylfaen"/>
          <w:szCs w:val="24"/>
          <w:lang w:val="ru-RU"/>
        </w:rPr>
        <w:t>ն։</w:t>
      </w:r>
      <w:r w:rsidRPr="00F566BF">
        <w:rPr>
          <w:rFonts w:ascii="GHEA Grapalat" w:hAnsi="GHEA Grapalat" w:cs="Sylfaen"/>
          <w:szCs w:val="24"/>
        </w:rPr>
        <w:t xml:space="preserve"> </w:t>
      </w:r>
    </w:p>
    <w:p w14:paraId="7B4DFF7A" w14:textId="77777777" w:rsidR="009A4538" w:rsidRPr="00F566BF" w:rsidRDefault="009A4538" w:rsidP="009A4538">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Pr="00F566BF">
        <w:rPr>
          <w:rFonts w:ascii="GHEA Grapalat" w:hAnsi="GHEA Grapalat" w:cs="Sylfaen"/>
          <w:sz w:val="20"/>
          <w:lang w:val="hy-AM"/>
        </w:rPr>
        <w:t>գրվածը</w:t>
      </w:r>
      <w:proofErr w:type="spellEnd"/>
      <w:r w:rsidRPr="00F566BF">
        <w:rPr>
          <w:rFonts w:ascii="GHEA Grapalat" w:hAnsi="GHEA Grapalat" w:cs="Sylfaen"/>
          <w:sz w:val="20"/>
          <w:lang w:val="af-ZA"/>
        </w:rPr>
        <w:t>:</w:t>
      </w:r>
    </w:p>
    <w:p w14:paraId="7A4EE932" w14:textId="77777777" w:rsidR="009A4538" w:rsidRPr="00F566BF" w:rsidRDefault="009A4538" w:rsidP="009A4538">
      <w:pPr>
        <w:ind w:firstLine="567"/>
        <w:jc w:val="both"/>
        <w:rPr>
          <w:rFonts w:ascii="GHEA Grapalat" w:hAnsi="GHEA Grapalat" w:cs="Sylfaen"/>
          <w:sz w:val="20"/>
          <w:lang w:val="af-ZA"/>
        </w:rPr>
      </w:pPr>
      <w:r w:rsidRPr="00F566BF">
        <w:rPr>
          <w:rFonts w:ascii="GHEA Grapalat" w:hAnsi="GHEA Grapalat"/>
          <w:sz w:val="20"/>
          <w:lang w:val="hy-AM"/>
        </w:rPr>
        <w:t xml:space="preserve">Համակարգում հանձնաժողովի բացող անդամների գործառույթներն </w:t>
      </w:r>
      <w:proofErr w:type="spellStart"/>
      <w:r w:rsidRPr="00F566BF">
        <w:rPr>
          <w:rFonts w:ascii="GHEA Grapalat" w:hAnsi="GHEA Grapalat"/>
          <w:sz w:val="20"/>
          <w:lang w:val="hy-AM"/>
        </w:rPr>
        <w:t>աստիճա</w:t>
      </w:r>
      <w:r w:rsidRPr="00F566BF">
        <w:rPr>
          <w:rFonts w:ascii="GHEA Grapalat" w:hAnsi="GHEA Grapalat"/>
          <w:sz w:val="20"/>
          <w:lang w:val="hy-AM"/>
        </w:rPr>
        <w:softHyphen/>
        <w:t>նա</w:t>
      </w:r>
      <w:r w:rsidRPr="00F566BF">
        <w:rPr>
          <w:rFonts w:ascii="GHEA Grapalat" w:hAnsi="GHEA Grapalat"/>
          <w:sz w:val="20"/>
          <w:lang w:val="hy-AM"/>
        </w:rPr>
        <w:softHyphen/>
        <w:t>կարգված</w:t>
      </w:r>
      <w:proofErr w:type="spellEnd"/>
      <w:r w:rsidRPr="00F566BF">
        <w:rPr>
          <w:rFonts w:ascii="GHEA Grapalat" w:hAnsi="GHEA Grapalat"/>
          <w:sz w:val="20"/>
          <w:lang w:val="hy-AM"/>
        </w:rPr>
        <w:t xml:space="preserve"> են: </w:t>
      </w:r>
      <w:proofErr w:type="spellStart"/>
      <w:r w:rsidRPr="00F566BF">
        <w:rPr>
          <w:rFonts w:ascii="GHEA Grapalat" w:hAnsi="GHEA Grapalat"/>
          <w:sz w:val="20"/>
          <w:lang w:val="hy-AM"/>
        </w:rPr>
        <w:t>Աստիճանակարգումը</w:t>
      </w:r>
      <w:proofErr w:type="spellEnd"/>
      <w:r w:rsidRPr="00F566BF">
        <w:rPr>
          <w:rFonts w:ascii="GHEA Grapalat" w:hAnsi="GHEA Grapalat"/>
          <w:sz w:val="20"/>
          <w:lang w:val="hy-AM"/>
        </w:rPr>
        <w:t xml:space="preserve">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proofErr w:type="spellStart"/>
      <w:r w:rsidRPr="00F566BF">
        <w:rPr>
          <w:rFonts w:ascii="GHEA Grapalat" w:hAnsi="GHEA Grapalat" w:cs="Sylfaen"/>
          <w:sz w:val="20"/>
          <w:lang w:val="hy-AM"/>
        </w:rPr>
        <w:t>բեռնվում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մասնակիցների էլեկտրոնային </w:t>
      </w:r>
      <w:proofErr w:type="spellStart"/>
      <w:r w:rsidRPr="00F566BF">
        <w:rPr>
          <w:rFonts w:ascii="GHEA Grapalat" w:hAnsi="GHEA Grapalat" w:cs="Sylfaen"/>
          <w:sz w:val="20"/>
          <w:lang w:val="hy-AM"/>
        </w:rPr>
        <w:t>փոստերին</w:t>
      </w:r>
      <w:proofErr w:type="spellEnd"/>
      <w:r w:rsidRPr="00F566BF">
        <w:rPr>
          <w:rFonts w:ascii="GHEA Grapalat" w:hAnsi="GHEA Grapalat" w:cs="Sylfaen"/>
          <w:sz w:val="20"/>
          <w:lang w:val="af-ZA"/>
        </w:rPr>
        <w:t>:</w:t>
      </w:r>
    </w:p>
    <w:p w14:paraId="4055295C" w14:textId="77777777" w:rsidR="009A4538" w:rsidRPr="00F566BF" w:rsidRDefault="009A4538" w:rsidP="009A4538">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1E20948D" w14:textId="77777777" w:rsidR="009A4538" w:rsidRPr="00F566BF" w:rsidRDefault="009A4538" w:rsidP="009A4538">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տասնհինգ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62EFAECD" w14:textId="77777777" w:rsidR="009A4538" w:rsidRPr="00F566BF" w:rsidRDefault="009A4538" w:rsidP="009A4538">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2011D68D" w14:textId="77777777" w:rsidR="009A4538" w:rsidRPr="00F566BF" w:rsidRDefault="009A4538" w:rsidP="009A4538">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հաջորդաբար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տեղեր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զբաղեցրած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67609E29" w14:textId="77777777" w:rsidR="009A4538" w:rsidRPr="00F566BF" w:rsidRDefault="009A4538" w:rsidP="009A4538">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հաջորդաբար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տեղեր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զբաղեցրած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00A07AEB" w14:textId="77777777" w:rsidR="009A4538" w:rsidRPr="00F566BF" w:rsidRDefault="009A4538" w:rsidP="009A453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hy-AM"/>
        </w:rPr>
        <w:t>միջև</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Pr>
          <w:rFonts w:ascii="GHEA Grapalat" w:hAnsi="GHEA Grapalat" w:cs="Sylfaen"/>
          <w:i w:val="0"/>
          <w:lang w:val="af-ZA"/>
        </w:rPr>
        <w:t>հայտերի ներկայացման օրվա ՀՀ կենտրոնական բանկով սահմանված</w:t>
      </w:r>
      <w:r w:rsidRPr="00F566BF">
        <w:rPr>
          <w:rFonts w:ascii="GHEA Grapalat" w:hAnsi="GHEA Grapalat" w:cs="Sylfaen"/>
          <w:i w:val="0"/>
          <w:szCs w:val="24"/>
          <w:lang w:val="af-ZA"/>
        </w:rPr>
        <w:t xml:space="preserve"> </w:t>
      </w:r>
      <w:r>
        <w:rPr>
          <w:rFonts w:ascii="GHEA Grapalat" w:hAnsi="GHEA Grapalat" w:cs="Sylfaen"/>
          <w:i w:val="0"/>
          <w:szCs w:val="24"/>
          <w:vertAlign w:val="superscript"/>
          <w:lang w:val="af-ZA"/>
        </w:rPr>
        <w:t>10</w:t>
      </w:r>
      <w:r w:rsidRPr="00F566BF">
        <w:rPr>
          <w:rStyle w:val="FootnoteReference"/>
          <w:rFonts w:ascii="GHEA Grapalat" w:hAnsi="GHEA Grapalat" w:cs="Sylfaen"/>
          <w:i w:val="0"/>
          <w:color w:val="FFFFFF"/>
          <w:szCs w:val="24"/>
          <w:lang w:val="af-ZA"/>
        </w:rPr>
        <w:footnoteReference w:id="5"/>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փոխարժեքով</w:t>
      </w:r>
      <w:proofErr w:type="spellEnd"/>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14:paraId="27982BB1" w14:textId="77777777" w:rsidR="009A4538" w:rsidRPr="00F566BF" w:rsidRDefault="009A4538" w:rsidP="009A453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6</w:t>
      </w:r>
      <w:r w:rsidRPr="00F566BF">
        <w:rPr>
          <w:rFonts w:ascii="GHEA Grapalat" w:hAnsi="GHEA Grapalat" w:cs="Sylfaen"/>
          <w:i w:val="0"/>
          <w:szCs w:val="24"/>
          <w:lang w:val="af-ZA"/>
        </w:rPr>
        <w:t xml:space="preserve"> Հ</w:t>
      </w:r>
      <w:proofErr w:type="spellStart"/>
      <w:r w:rsidRPr="00F566BF">
        <w:rPr>
          <w:rFonts w:ascii="GHEA Grapalat" w:hAnsi="GHEA Grapalat" w:cs="Sylfaen"/>
          <w:i w:val="0"/>
          <w:szCs w:val="24"/>
          <w:lang w:val="ru-RU"/>
        </w:rPr>
        <w:t>անձնաժողովի</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պ</w:t>
      </w:r>
      <w:proofErr w:type="spellStart"/>
      <w:r w:rsidRPr="00F566BF">
        <w:rPr>
          <w:rFonts w:ascii="GHEA Grapalat" w:hAnsi="GHEA Grapalat" w:cs="Sylfaen"/>
          <w:i w:val="0"/>
          <w:szCs w:val="24"/>
          <w:lang w:val="ru-RU"/>
        </w:rPr>
        <w:t>ատվիրատուի</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ասնակիցների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միջև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բանակցություններն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արգելվում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բացառությամբ</w:t>
      </w:r>
      <w:proofErr w:type="spellEnd"/>
      <w:r w:rsidRPr="00F566BF">
        <w:rPr>
          <w:rFonts w:ascii="GHEA Grapalat" w:hAnsi="GHEA Grapalat" w:cs="Sylfaen"/>
          <w:i w:val="0"/>
          <w:szCs w:val="24"/>
          <w:lang w:val="af-ZA"/>
        </w:rPr>
        <w:t>`</w:t>
      </w:r>
    </w:p>
    <w:p w14:paraId="13D0E020" w14:textId="77777777" w:rsidR="009A4538" w:rsidRPr="00F566BF" w:rsidRDefault="009A4538" w:rsidP="009A4538">
      <w:pPr>
        <w:pStyle w:val="BodyTextIndent"/>
        <w:spacing w:line="240" w:lineRule="auto"/>
        <w:rPr>
          <w:rFonts w:ascii="GHEA Grapalat" w:hAnsi="GHEA Grapalat" w:cs="Sylfaen"/>
          <w:i w:val="0"/>
          <w:szCs w:val="24"/>
          <w:lang w:val="af-ZA"/>
        </w:rPr>
      </w:pPr>
      <w:r w:rsidRPr="00F566BF">
        <w:rPr>
          <w:rFonts w:ascii="GHEA Grapalat" w:hAnsi="GHEA Grapalat" w:cs="Sylfaen"/>
          <w:i w:val="0"/>
          <w:szCs w:val="24"/>
          <w:lang w:val="af-ZA"/>
        </w:rPr>
        <w:lastRenderedPageBreak/>
        <w:t xml:space="preserve">1) </w:t>
      </w:r>
      <w:proofErr w:type="spellStart"/>
      <w:r w:rsidRPr="00F566BF">
        <w:rPr>
          <w:rFonts w:ascii="GHEA Grapalat" w:hAnsi="GHEA Grapalat" w:cs="Sylfaen"/>
          <w:i w:val="0"/>
          <w:szCs w:val="24"/>
          <w:lang w:val="ru-RU"/>
        </w:rPr>
        <w:t>երբ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ընթացակարգին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մասնակցել</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մեկ</w:t>
      </w:r>
      <w:proofErr w:type="spellEnd"/>
      <w:r w:rsidRPr="00F566BF">
        <w:rPr>
          <w:rFonts w:ascii="GHEA Grapalat" w:hAnsi="GHEA Grapalat" w:cs="Sylfaen"/>
          <w:i w:val="0"/>
          <w:szCs w:val="24"/>
          <w:lang w:val="af-ZA"/>
        </w:rPr>
        <w:t xml:space="preserve"> մ</w:t>
      </w:r>
      <w:proofErr w:type="spellStart"/>
      <w:r w:rsidRPr="00F566BF">
        <w:rPr>
          <w:rFonts w:ascii="GHEA Grapalat" w:hAnsi="GHEA Grapalat" w:cs="Sylfaen"/>
          <w:i w:val="0"/>
          <w:szCs w:val="24"/>
          <w:lang w:val="ru-RU"/>
        </w:rPr>
        <w:t>ասնակից</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որի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ներկայացրած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համապատասխանում</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պահանջներին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գնահատման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արդյունքում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պահանջներին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համապատասխան</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գնահատվել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մեկ</w:t>
      </w:r>
      <w:proofErr w:type="spellEnd"/>
      <w:r w:rsidRPr="00F566BF">
        <w:rPr>
          <w:rFonts w:ascii="GHEA Grapalat" w:hAnsi="GHEA Grapalat" w:cs="Sylfaen"/>
          <w:i w:val="0"/>
          <w:szCs w:val="24"/>
          <w:lang w:val="af-ZA"/>
        </w:rPr>
        <w:t xml:space="preserve"> մ</w:t>
      </w:r>
      <w:proofErr w:type="spellStart"/>
      <w:r w:rsidRPr="00F566BF">
        <w:rPr>
          <w:rFonts w:ascii="GHEA Grapalat" w:hAnsi="GHEA Grapalat" w:cs="Sylfaen"/>
          <w:i w:val="0"/>
          <w:szCs w:val="24"/>
          <w:lang w:val="ru-RU"/>
        </w:rPr>
        <w:t>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նվազագույն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հավասարության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դեպքում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ոչ</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գնային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բավարարող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գնահատված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հայտեր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ներկայացրած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բոլոր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մասնակիցների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ներկայացրած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գնային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գերազանցում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այդ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գնումը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կատարելու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նախատեսված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en-US"/>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en-US"/>
        </w:rPr>
        <w:t>հրավերի</w:t>
      </w:r>
      <w:proofErr w:type="spellEnd"/>
      <w:r w:rsidRPr="00F566BF">
        <w:rPr>
          <w:rFonts w:ascii="GHEA Grapalat" w:hAnsi="GHEA Grapalat" w:cs="Sylfaen"/>
          <w:i w:val="0"/>
          <w:szCs w:val="24"/>
          <w:lang w:val="af-ZA"/>
        </w:rPr>
        <w:t xml:space="preserve"> 1-</w:t>
      </w:r>
      <w:proofErr w:type="spellStart"/>
      <w:r w:rsidRPr="00F566BF">
        <w:rPr>
          <w:rFonts w:ascii="GHEA Grapalat" w:hAnsi="GHEA Grapalat" w:cs="Sylfaen"/>
          <w:i w:val="0"/>
          <w:szCs w:val="24"/>
          <w:lang w:val="en-US"/>
        </w:rPr>
        <w:t>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en-US"/>
        </w:rPr>
        <w:t>մասի</w:t>
      </w:r>
      <w:proofErr w:type="spellEnd"/>
      <w:r w:rsidRPr="00F566BF">
        <w:rPr>
          <w:rFonts w:ascii="GHEA Grapalat" w:hAnsi="GHEA Grapalat" w:cs="Sylfaen"/>
          <w:i w:val="0"/>
          <w:szCs w:val="24"/>
          <w:lang w:val="af-ZA"/>
        </w:rPr>
        <w:t xml:space="preserve"> 8.1 </w:t>
      </w:r>
      <w:proofErr w:type="spellStart"/>
      <w:r w:rsidRPr="00F566BF">
        <w:rPr>
          <w:rFonts w:ascii="GHEA Grapalat" w:hAnsi="GHEA Grapalat" w:cs="Sylfaen"/>
          <w:i w:val="0"/>
          <w:szCs w:val="24"/>
          <w:lang w:val="en-US"/>
        </w:rPr>
        <w:t>կետի</w:t>
      </w:r>
      <w:proofErr w:type="spellEnd"/>
      <w:r w:rsidRPr="00F566BF">
        <w:rPr>
          <w:rFonts w:ascii="GHEA Grapalat" w:hAnsi="GHEA Grapalat" w:cs="Sylfaen"/>
          <w:i w:val="0"/>
          <w:szCs w:val="24"/>
          <w:lang w:val="af-ZA"/>
        </w:rPr>
        <w:t xml:space="preserve"> 2-</w:t>
      </w:r>
      <w:proofErr w:type="spellStart"/>
      <w:r w:rsidRPr="00F566BF">
        <w:rPr>
          <w:rFonts w:ascii="GHEA Grapalat" w:hAnsi="GHEA Grapalat" w:cs="Sylfaen"/>
          <w:i w:val="0"/>
          <w:szCs w:val="24"/>
          <w:lang w:val="en-US"/>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en-US"/>
        </w:rPr>
        <w:t>պարբերությամբ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en-US"/>
        </w:rPr>
        <w:t>նախատեսված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ֆինանսական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միջոցները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գնումն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իրականացվում</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15-</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6-</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հիման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վրա</w:t>
      </w:r>
      <w:proofErr w:type="spellEnd"/>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վարվող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բանակցությունները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նվազեցմանը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վճարման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պայմանների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իսկ</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բանակցությունները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վարվում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միաժամանակյա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բոլոր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մասնակիցների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w:t>
      </w:r>
    </w:p>
    <w:p w14:paraId="4F32DACB" w14:textId="77777777" w:rsidR="009A4538" w:rsidRPr="00F566BF" w:rsidDel="00992C40" w:rsidRDefault="009A4538" w:rsidP="009A4538">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w:t>
      </w:r>
      <w:proofErr w:type="spellStart"/>
      <w:r w:rsidRPr="00F566BF">
        <w:rPr>
          <w:rFonts w:ascii="GHEA Grapalat" w:hAnsi="GHEA Grapalat" w:cs="Sylfaen"/>
          <w:szCs w:val="24"/>
          <w:lang w:val="ru-RU"/>
        </w:rPr>
        <w:t>Օրենքով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նախատեսված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դեպքերի</w:t>
      </w:r>
      <w:proofErr w:type="spellEnd"/>
      <w:r w:rsidRPr="00F566BF">
        <w:rPr>
          <w:rFonts w:ascii="GHEA Grapalat" w:hAnsi="GHEA Grapalat" w:cs="Sylfaen"/>
          <w:szCs w:val="24"/>
          <w:lang w:val="ru-RU"/>
        </w:rPr>
        <w:t>։</w:t>
      </w:r>
    </w:p>
    <w:p w14:paraId="6D00718D" w14:textId="77777777" w:rsidR="009A4538" w:rsidRPr="00F566BF" w:rsidRDefault="009A4538" w:rsidP="009A4538">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7</w:t>
      </w:r>
      <w:r w:rsidRPr="00F566BF">
        <w:rPr>
          <w:rFonts w:ascii="GHEA Grapalat" w:hAnsi="GHEA Grapalat"/>
          <w:sz w:val="20"/>
          <w:lang w:val="af-ZA" w:eastAsia="x-none"/>
        </w:rPr>
        <w:t xml:space="preserve"> Հ</w:t>
      </w:r>
      <w:proofErr w:type="spellStart"/>
      <w:r w:rsidRPr="00F566BF">
        <w:rPr>
          <w:rFonts w:ascii="GHEA Grapalat" w:hAnsi="GHEA Grapalat" w:cs="Sylfaen"/>
          <w:sz w:val="20"/>
          <w:szCs w:val="24"/>
          <w:lang w:val="ru-RU" w:eastAsia="en-US"/>
        </w:rPr>
        <w:t>անձնաժողովը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պահանջների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նկատմամբ</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ru-RU" w:eastAsia="en-US"/>
        </w:rPr>
        <w:t>ասնակիցներից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հաջորդաբար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տեղեր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զբաղեցրած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նվազագույն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հավասարության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պայմաններին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բոլոր</w:t>
      </w:r>
      <w:proofErr w:type="spellEnd"/>
      <w:r w:rsidRPr="00F566BF">
        <w:rPr>
          <w:rFonts w:ascii="GHEA Grapalat" w:hAnsi="GHEA Grapalat" w:cs="Sylfaen"/>
          <w:sz w:val="20"/>
          <w:szCs w:val="24"/>
          <w:lang w:val="af-ZA" w:eastAsia="en-US"/>
        </w:rPr>
        <w:t xml:space="preserve"> 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գերազանցում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շրջանակում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գնվելիք</w:t>
      </w:r>
      <w:proofErr w:type="spellEnd"/>
      <w:r w:rsidRPr="00F566BF">
        <w:rPr>
          <w:rFonts w:ascii="GHEA Grapalat" w:hAnsi="GHEA Grapalat" w:cs="Sylfaen"/>
          <w:sz w:val="20"/>
          <w:szCs w:val="24"/>
          <w:lang w:val="af-ZA" w:eastAsia="en-US"/>
        </w:rPr>
        <w:t xml:space="preserve"> ծառայությունների </w:t>
      </w:r>
      <w:proofErr w:type="spellStart"/>
      <w:r w:rsidRPr="00F566BF">
        <w:rPr>
          <w:rFonts w:ascii="GHEA Grapalat" w:hAnsi="GHEA Grapalat" w:cs="Sylfaen"/>
          <w:sz w:val="20"/>
          <w:szCs w:val="24"/>
          <w:lang w:val="ru-RU" w:eastAsia="en-US"/>
        </w:rPr>
        <w:t>գնման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գինը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իրականացվում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Օրենքի</w:t>
      </w:r>
      <w:proofErr w:type="spellEnd"/>
      <w:r w:rsidRPr="00F566BF">
        <w:rPr>
          <w:rFonts w:ascii="GHEA Grapalat" w:hAnsi="GHEA Grapalat" w:cs="Sylfaen"/>
          <w:sz w:val="20"/>
          <w:szCs w:val="24"/>
          <w:lang w:val="af-ZA" w:eastAsia="en-US"/>
        </w:rPr>
        <w:t xml:space="preserve"> 15-</w:t>
      </w:r>
      <w:proofErr w:type="spellStart"/>
      <w:r w:rsidRPr="00F566BF">
        <w:rPr>
          <w:rFonts w:ascii="GHEA Grapalat" w:hAnsi="GHEA Grapalat" w:cs="Sylfaen"/>
          <w:sz w:val="20"/>
          <w:szCs w:val="24"/>
          <w:lang w:val="ru-RU" w:eastAsia="en-US"/>
        </w:rPr>
        <w:t>րդ</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հոդվածի</w:t>
      </w:r>
      <w:proofErr w:type="spellEnd"/>
      <w:r w:rsidRPr="00F566BF">
        <w:rPr>
          <w:rFonts w:ascii="GHEA Grapalat" w:hAnsi="GHEA Grapalat" w:cs="Sylfaen"/>
          <w:sz w:val="20"/>
          <w:szCs w:val="24"/>
          <w:lang w:val="af-ZA" w:eastAsia="en-US"/>
        </w:rPr>
        <w:t xml:space="preserve"> 6-</w:t>
      </w:r>
      <w:proofErr w:type="spellStart"/>
      <w:r w:rsidRPr="00F566BF">
        <w:rPr>
          <w:rFonts w:ascii="GHEA Grapalat" w:hAnsi="GHEA Grapalat" w:cs="Sylfaen"/>
          <w:sz w:val="20"/>
          <w:szCs w:val="24"/>
          <w:lang w:val="ru-RU" w:eastAsia="en-US"/>
        </w:rPr>
        <w:t>րդ</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հիման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վրա</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
    <w:p w14:paraId="4511219D" w14:textId="77777777" w:rsidR="009A4538" w:rsidRPr="00F566BF" w:rsidRDefault="009A4538" w:rsidP="009A4538">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հաջորդաբար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տեղեր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զբաղեցրած</w:t>
      </w:r>
      <w:proofErr w:type="spellEnd"/>
      <w:r w:rsidRPr="00F566BF">
        <w:rPr>
          <w:rFonts w:ascii="GHEA Grapalat" w:hAnsi="GHEA Grapalat" w:cs="Sylfaen"/>
          <w:sz w:val="20"/>
          <w:szCs w:val="24"/>
          <w:lang w:val="af-ZA" w:eastAsia="en-US"/>
        </w:rPr>
        <w:t xml:space="preserve"> 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պայման</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բոլոր</w:t>
      </w:r>
      <w:proofErr w:type="spellEnd"/>
      <w:r w:rsidRPr="00F566BF">
        <w:rPr>
          <w:rFonts w:ascii="GHEA Grapalat" w:hAnsi="GHEA Grapalat" w:cs="Sylfaen"/>
          <w:sz w:val="20"/>
          <w:szCs w:val="24"/>
          <w:lang w:val="af-ZA" w:eastAsia="en-US"/>
        </w:rPr>
        <w:t xml:space="preserve"> 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բոլոր</w:t>
      </w:r>
      <w:proofErr w:type="spellEnd"/>
      <w:r w:rsidRPr="00F566BF">
        <w:rPr>
          <w:rFonts w:ascii="GHEA Grapalat" w:hAnsi="GHEA Grapalat" w:cs="Sylfaen"/>
          <w:sz w:val="20"/>
          <w:szCs w:val="24"/>
          <w:lang w:val="af-ZA" w:eastAsia="en-US"/>
        </w:rPr>
        <w:t xml:space="preserve"> 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3D435362" w14:textId="77777777" w:rsidR="009A4538" w:rsidRPr="00F566BF" w:rsidRDefault="009A4538" w:rsidP="009A4538">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բոլոր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5AE2BE27" w14:textId="77777777" w:rsidR="009A4538" w:rsidRPr="00F566BF" w:rsidRDefault="009A4538" w:rsidP="009A4538">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47A5B90E" w14:textId="77777777" w:rsidR="009A4538" w:rsidRPr="00F566BF" w:rsidRDefault="009A4538" w:rsidP="009A4538">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յուրաքանչյուր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566BF">
        <w:rPr>
          <w:rFonts w:ascii="GHEA Grapalat" w:hAnsi="GHEA Grapalat" w:cs="Sylfaen"/>
          <w:sz w:val="20"/>
          <w:szCs w:val="24"/>
          <w:lang w:val="ru-RU" w:eastAsia="en-US"/>
        </w:rPr>
        <w:t>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տվյալ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հրապարակվում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մյուս</w:t>
      </w:r>
      <w:proofErr w:type="spellEnd"/>
      <w:r w:rsidRPr="00F566BF">
        <w:rPr>
          <w:rFonts w:ascii="GHEA Grapalat" w:hAnsi="GHEA Grapalat" w:cs="Sylfaen"/>
          <w:sz w:val="20"/>
          <w:szCs w:val="24"/>
          <w:lang w:val="af-ZA" w:eastAsia="en-US"/>
        </w:rPr>
        <w:t xml:space="preserve"> 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մինչև</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վերջնաժամկետի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ավարտը</w:t>
      </w:r>
      <w:proofErr w:type="spellEnd"/>
      <w:r w:rsidRPr="00F566BF">
        <w:rPr>
          <w:rFonts w:ascii="GHEA Grapalat" w:hAnsi="GHEA Grapalat" w:cs="Sylfaen"/>
          <w:sz w:val="20"/>
          <w:szCs w:val="24"/>
          <w:lang w:val="af-ZA" w:eastAsia="en-US"/>
        </w:rPr>
        <w:t xml:space="preserve"> մ</w:t>
      </w:r>
      <w:proofErr w:type="spellStart"/>
      <w:r w:rsidRPr="00F566BF">
        <w:rPr>
          <w:rFonts w:ascii="GHEA Grapalat" w:hAnsi="GHEA Grapalat" w:cs="Sylfaen"/>
          <w:sz w:val="20"/>
          <w:szCs w:val="24"/>
          <w:lang w:val="ru-RU" w:eastAsia="en-US"/>
        </w:rPr>
        <w:t>ասնակիցը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կարող</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վերանայել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առաջարկը</w:t>
      </w:r>
      <w:proofErr w:type="spellEnd"/>
      <w:r w:rsidRPr="00F566BF">
        <w:rPr>
          <w:rFonts w:ascii="GHEA Grapalat" w:hAnsi="GHEA Grapalat" w:cs="Sylfaen"/>
          <w:sz w:val="20"/>
          <w:szCs w:val="24"/>
          <w:lang w:val="af-ZA" w:eastAsia="en-US"/>
        </w:rPr>
        <w:t>,</w:t>
      </w:r>
    </w:p>
    <w:p w14:paraId="3BB93497" w14:textId="77777777" w:rsidR="009A4538" w:rsidRPr="00F566BF" w:rsidRDefault="009A4538" w:rsidP="009A4538">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ե</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վերջնաժամկետը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լրանալու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ըստ</w:t>
      </w:r>
      <w:proofErr w:type="spellEnd"/>
      <w:r w:rsidRPr="00F566BF">
        <w:rPr>
          <w:rFonts w:ascii="GHEA Grapalat" w:hAnsi="GHEA Grapalat" w:cs="Sylfaen"/>
          <w:sz w:val="20"/>
          <w:szCs w:val="24"/>
          <w:lang w:val="hy-AM" w:eastAsia="en-US"/>
        </w:rPr>
        <w:t xml:space="preserve"> դրան ներկա</w:t>
      </w:r>
      <w:r w:rsidRPr="00F566BF">
        <w:rPr>
          <w:rFonts w:ascii="GHEA Grapalat" w:hAnsi="GHEA Grapalat" w:cs="Sylfaen"/>
          <w:sz w:val="20"/>
          <w:szCs w:val="24"/>
          <w:lang w:val="af-ZA" w:eastAsia="en-US"/>
        </w:rPr>
        <w:t xml:space="preserve"> 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որոնք չեն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գերազանցում</w:t>
      </w:r>
      <w:proofErr w:type="spellEnd"/>
      <w:r w:rsidRPr="00F566BF">
        <w:rPr>
          <w:rFonts w:ascii="GHEA Grapalat" w:hAnsi="GHEA Grapalat" w:cs="Sylfaen"/>
          <w:sz w:val="20"/>
          <w:szCs w:val="24"/>
          <w:lang w:val="hy-AM" w:eastAsia="en-US"/>
        </w:rPr>
        <w:t xml:space="preserve"> գնման հայտով սահմանված գինը</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հաջորդաբար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տեղերը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զբաղեցրած</w:t>
      </w:r>
      <w:proofErr w:type="spellEnd"/>
      <w:r w:rsidRPr="00F566BF">
        <w:rPr>
          <w:rFonts w:ascii="GHEA Grapalat" w:hAnsi="GHEA Grapalat" w:cs="Sylfaen"/>
          <w:sz w:val="20"/>
          <w:szCs w:val="24"/>
          <w:lang w:val="af-ZA" w:eastAsia="en-US"/>
        </w:rPr>
        <w:t xml:space="preserve"> 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w:t>
      </w:r>
    </w:p>
    <w:p w14:paraId="4B234AEA" w14:textId="77777777" w:rsidR="009A4538" w:rsidRPr="00F566BF" w:rsidRDefault="009A4538" w:rsidP="009A453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ru-RU"/>
        </w:rPr>
        <w:t>զ</w:t>
      </w:r>
      <w:r w:rsidRPr="00F566BF">
        <w:rPr>
          <w:rFonts w:ascii="GHEA Grapalat" w:hAnsi="GHEA Grapalat" w:cs="Sylfaen"/>
          <w:sz w:val="20"/>
          <w:lang w:val="af-ZA"/>
        </w:rPr>
        <w:t xml:space="preserve">. </w:t>
      </w:r>
      <w:proofErr w:type="spellStart"/>
      <w:r w:rsidRPr="00B01C80">
        <w:rPr>
          <w:rFonts w:ascii="GHEA Grapalat" w:hAnsi="GHEA Grapalat" w:cs="Sylfaen"/>
          <w:sz w:val="20"/>
          <w:lang w:val="ru-RU"/>
        </w:rPr>
        <w:t>բանակցությունների</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համար</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սահմանված</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վերջնաժամկետը</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լրանալու</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պահին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եթե</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դրան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ներկա</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մասնակիցների</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ներկայացրած</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գները</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գերազանցում</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են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գնման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հայտով</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սահմանված</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գինը</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ապա</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գնահատող</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հանձնաժողովը</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կարող</w:t>
      </w:r>
      <w:proofErr w:type="spellEnd"/>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բանակցությունների</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արդյունքում</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ցածր</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գնային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առաջարկ</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ներկայացրած</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մասնակցին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հայտարարել</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ընտրված</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մասնակից</w:t>
      </w:r>
      <w:proofErr w:type="spellEnd"/>
      <w:r w:rsidRPr="00B01C80">
        <w:rPr>
          <w:rFonts w:ascii="GHEA Grapalat" w:hAnsi="GHEA Grapalat" w:cs="Sylfaen"/>
          <w:sz w:val="20"/>
          <w:lang w:val="ru-RU"/>
        </w:rPr>
        <w:t>՝</w:t>
      </w:r>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պայմանով</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որ</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վերջինիս</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հետ</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կնքվող</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պայմանագրով</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նախատեսված</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կողմերի</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իրավունքներն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ու</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պարտականություններն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ուժի</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մեջ</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են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մտնում</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գնման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հայտով</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սահմանված</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գինը</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գերազանցող</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չափով</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լրացուցիչ</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ֆինանսական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միջոցներ</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նախատեսվելու</w:t>
      </w:r>
      <w:proofErr w:type="spellEnd"/>
      <w:r w:rsidRPr="00B01C80">
        <w:rPr>
          <w:rFonts w:ascii="GHEA Grapalat" w:hAnsi="GHEA Grapalat" w:cs="Sylfaen"/>
          <w:sz w:val="20"/>
          <w:lang w:val="af-ZA"/>
        </w:rPr>
        <w:t xml:space="preserve"> </w:t>
      </w:r>
      <w:r w:rsidRPr="00B01C80">
        <w:rPr>
          <w:rFonts w:ascii="GHEA Grapalat" w:hAnsi="GHEA Grapalat" w:cs="Sylfaen"/>
          <w:sz w:val="20"/>
          <w:lang w:val="ru-RU"/>
        </w:rPr>
        <w:t>և</w:t>
      </w:r>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դրա</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հիման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վրա</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կողմերի</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միջև</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համաձայնագիր</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կնքելու</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դեպքում</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Ընդ</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որում</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համաձայնագիրը</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կնքվում</w:t>
      </w:r>
      <w:proofErr w:type="spellEnd"/>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լրացուցիչ</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ֆինանսական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միջոցները</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նախատեսվելուն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հաջորդող</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տասնհինգ</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աշխատանքային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օրվա</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ընթացքում</w:t>
      </w:r>
      <w:proofErr w:type="spellEnd"/>
      <w:r w:rsidRPr="00B01C80">
        <w:rPr>
          <w:rFonts w:ascii="GHEA Grapalat" w:hAnsi="GHEA Grapalat" w:cs="Sylfaen"/>
          <w:sz w:val="20"/>
          <w:lang w:val="ru-RU"/>
        </w:rPr>
        <w:t>՝</w:t>
      </w:r>
      <w:r w:rsidRPr="00B01C80">
        <w:rPr>
          <w:rFonts w:ascii="GHEA Grapalat" w:hAnsi="GHEA Grapalat" w:cs="Sylfaen"/>
          <w:sz w:val="20"/>
          <w:lang w:val="af-ZA"/>
        </w:rPr>
        <w:t xml:space="preserve"> </w:t>
      </w:r>
      <w:r>
        <w:rPr>
          <w:rFonts w:ascii="GHEA Grapalat" w:hAnsi="GHEA Grapalat" w:cs="Sylfaen"/>
          <w:sz w:val="20"/>
          <w:lang w:val="hy-AM"/>
        </w:rPr>
        <w:t xml:space="preserve">ծառայության մատուցման </w:t>
      </w:r>
      <w:proofErr w:type="spellStart"/>
      <w:r w:rsidRPr="00B01C80">
        <w:rPr>
          <w:rFonts w:ascii="GHEA Grapalat" w:hAnsi="GHEA Grapalat" w:cs="Sylfaen"/>
          <w:sz w:val="20"/>
          <w:lang w:val="ru-RU"/>
        </w:rPr>
        <w:t>ժամկետները</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երկարաձգելով</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պայմանագրի</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կնքման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օրվանից</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մինչև</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համաձայնագրի</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կնքման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օրն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ընկած</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ժամանակահատվածով</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Սույն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պարբերության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համաձայն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կնքված</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պայմանագիրը</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լուծվում</w:t>
      </w:r>
      <w:proofErr w:type="spellEnd"/>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եթե</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կնքելուն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հաջորդող</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վաթսուն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օրացուցային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օրվա</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ընթացքում</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լրացուցիչ</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ֆինանսական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միջոցներ</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չեն</w:t>
      </w:r>
      <w:proofErr w:type="spellEnd"/>
      <w:r w:rsidRPr="00B01C80">
        <w:rPr>
          <w:rFonts w:ascii="GHEA Grapalat" w:hAnsi="GHEA Grapalat" w:cs="Sylfaen"/>
          <w:sz w:val="20"/>
          <w:lang w:val="af-ZA"/>
        </w:rPr>
        <w:t xml:space="preserve"> </w:t>
      </w:r>
      <w:proofErr w:type="spellStart"/>
      <w:r w:rsidRPr="00B01C80">
        <w:rPr>
          <w:rFonts w:ascii="GHEA Grapalat" w:hAnsi="GHEA Grapalat" w:cs="Sylfaen"/>
          <w:sz w:val="20"/>
          <w:lang w:val="ru-RU"/>
        </w:rPr>
        <w:t>նախատեսվում</w:t>
      </w:r>
      <w:proofErr w:type="spellEnd"/>
      <w:r w:rsidRPr="00260A2C">
        <w:rPr>
          <w:rFonts w:ascii="GHEA Grapalat" w:hAnsi="GHEA Grapalat" w:cs="Sylfaen"/>
          <w:sz w:val="20"/>
          <w:lang w:val="af-ZA"/>
        </w:rPr>
        <w:t>,</w:t>
      </w:r>
      <w:r w:rsidRPr="00260A2C" w:rsidDel="004830AB">
        <w:rPr>
          <w:rFonts w:ascii="GHEA Grapalat" w:hAnsi="GHEA Grapalat" w:cs="Sylfaen"/>
          <w:sz w:val="20"/>
          <w:lang w:val="af-ZA"/>
        </w:rPr>
        <w:t xml:space="preserve"> </w:t>
      </w:r>
    </w:p>
    <w:p w14:paraId="23FDC67B" w14:textId="77777777" w:rsidR="009A4538" w:rsidRPr="00260A2C" w:rsidRDefault="009A4538" w:rsidP="009A4538">
      <w:pPr>
        <w:ind w:firstLine="708"/>
        <w:jc w:val="both"/>
        <w:rPr>
          <w:rFonts w:ascii="GHEA Grapalat" w:hAnsi="GHEA Grapalat" w:cs="Sylfaen"/>
          <w:sz w:val="20"/>
          <w:lang w:val="hy-AM"/>
        </w:rPr>
      </w:pPr>
      <w:r w:rsidRPr="00F566BF">
        <w:rPr>
          <w:rFonts w:ascii="GHEA Grapalat" w:hAnsi="GHEA Grapalat" w:cs="Sylfaen"/>
          <w:sz w:val="20"/>
          <w:lang w:val="hy-AM"/>
        </w:rPr>
        <w:t xml:space="preserve">է. բանակցությունների համար սահմանված </w:t>
      </w:r>
      <w:proofErr w:type="spellStart"/>
      <w:r w:rsidRPr="00F566BF">
        <w:rPr>
          <w:rFonts w:ascii="GHEA Grapalat" w:hAnsi="GHEA Grapalat" w:cs="Sylfaen"/>
          <w:sz w:val="20"/>
          <w:lang w:val="hy-AM"/>
        </w:rPr>
        <w:t>վերջնաժամկետը</w:t>
      </w:r>
      <w:proofErr w:type="spellEnd"/>
      <w:r w:rsidRPr="00F566BF">
        <w:rPr>
          <w:rFonts w:ascii="GHEA Grapalat" w:hAnsi="GHEA Grapalat" w:cs="Sylfaen"/>
          <w:sz w:val="20"/>
          <w:lang w:val="hy-AM"/>
        </w:rPr>
        <w:t xml:space="preserve"> լրանալու պահին, եթե դրան ներկա մասնակիցների ներկայացրած գները գերազանցում են գնման հայտով սահմանված գինը, կամ</w:t>
      </w:r>
      <w:r w:rsidRPr="00F566BF">
        <w:rPr>
          <w:rFonts w:ascii="GHEA Grapalat" w:hAnsi="GHEA Grapalat" w:cs="Sylfaen"/>
          <w:sz w:val="20"/>
          <w:lang w:val="af-ZA"/>
        </w:rPr>
        <w:t xml:space="preserve"> </w:t>
      </w:r>
      <w:r w:rsidRPr="00F566BF">
        <w:rPr>
          <w:rFonts w:ascii="GHEA Grapalat" w:hAnsi="GHEA Grapalat" w:cs="Sylfaen"/>
          <w:sz w:val="20"/>
          <w:lang w:val="hy-AM"/>
        </w:rPr>
        <w:t>նվազագույն</w:t>
      </w:r>
      <w:r w:rsidRPr="00F566BF">
        <w:rPr>
          <w:rFonts w:ascii="GHEA Grapalat" w:hAnsi="GHEA Grapalat" w:cs="Sylfaen"/>
          <w:sz w:val="20"/>
          <w:lang w:val="af-ZA"/>
        </w:rPr>
        <w:t xml:space="preserve"> </w:t>
      </w:r>
      <w:r w:rsidRPr="00F566BF">
        <w:rPr>
          <w:rFonts w:ascii="GHEA Grapalat" w:hAnsi="GHEA Grapalat" w:cs="Sylfaen"/>
          <w:sz w:val="20"/>
          <w:lang w:val="hy-AM"/>
        </w:rPr>
        <w:t>գները</w:t>
      </w:r>
      <w:r w:rsidRPr="00F566BF">
        <w:rPr>
          <w:rFonts w:ascii="GHEA Grapalat" w:hAnsi="GHEA Grapalat" w:cs="Sylfaen"/>
          <w:sz w:val="20"/>
          <w:lang w:val="af-ZA"/>
        </w:rPr>
        <w:t xml:space="preserve"> </w:t>
      </w:r>
      <w:r w:rsidRPr="00F566BF">
        <w:rPr>
          <w:rFonts w:ascii="GHEA Grapalat" w:hAnsi="GHEA Grapalat" w:cs="Sylfaen"/>
          <w:sz w:val="20"/>
          <w:lang w:val="hy-AM"/>
        </w:rPr>
        <w:t>հավասար</w:t>
      </w:r>
      <w:r w:rsidRPr="00F566BF">
        <w:rPr>
          <w:rFonts w:ascii="GHEA Grapalat" w:hAnsi="GHEA Grapalat" w:cs="Sylfaen"/>
          <w:sz w:val="20"/>
          <w:lang w:val="af-ZA"/>
        </w:rPr>
        <w:t xml:space="preserve"> </w:t>
      </w:r>
      <w:r w:rsidRPr="00F566BF">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lang w:val="hy-AM"/>
        </w:rPr>
        <w:t>գնման</w:t>
      </w:r>
      <w:r w:rsidRPr="00F566BF">
        <w:rPr>
          <w:rFonts w:ascii="GHEA Grapalat" w:hAnsi="GHEA Grapalat" w:cs="Sylfaen"/>
          <w:sz w:val="20"/>
          <w:lang w:val="af-ZA"/>
        </w:rPr>
        <w:t xml:space="preserve"> </w:t>
      </w:r>
      <w:r w:rsidRPr="00F566B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hy-AM"/>
        </w:rPr>
        <w:t>Օրենքի</w:t>
      </w:r>
      <w:r w:rsidRPr="00F566BF">
        <w:rPr>
          <w:rFonts w:ascii="GHEA Grapalat" w:hAnsi="GHEA Grapalat" w:cs="Sylfaen"/>
          <w:sz w:val="20"/>
          <w:lang w:val="af-ZA"/>
        </w:rPr>
        <w:t xml:space="preserve"> 37-</w:t>
      </w:r>
      <w:proofErr w:type="spellStart"/>
      <w:r w:rsidRPr="00F566BF">
        <w:rPr>
          <w:rFonts w:ascii="GHEA Grapalat" w:hAnsi="GHEA Grapalat" w:cs="Sylfaen"/>
          <w:sz w:val="20"/>
          <w:lang w:val="hy-AM"/>
        </w:rPr>
        <w:t>րդ</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հոդվածի</w:t>
      </w:r>
      <w:r w:rsidRPr="00F566BF">
        <w:rPr>
          <w:rFonts w:ascii="GHEA Grapalat" w:hAnsi="GHEA Grapalat" w:cs="Sylfaen"/>
          <w:sz w:val="20"/>
          <w:lang w:val="af-ZA"/>
        </w:rPr>
        <w:t xml:space="preserve"> 1-</w:t>
      </w:r>
      <w:r w:rsidRPr="00F566BF">
        <w:rPr>
          <w:rFonts w:ascii="GHEA Grapalat" w:hAnsi="GHEA Grapalat" w:cs="Sylfaen"/>
          <w:sz w:val="20"/>
          <w:lang w:val="hy-AM"/>
        </w:rPr>
        <w:t>ին</w:t>
      </w:r>
      <w:r w:rsidRPr="00F566BF">
        <w:rPr>
          <w:rFonts w:ascii="GHEA Grapalat" w:hAnsi="GHEA Grapalat" w:cs="Sylfaen"/>
          <w:sz w:val="20"/>
          <w:lang w:val="af-ZA"/>
        </w:rPr>
        <w:t xml:space="preserve"> </w:t>
      </w:r>
      <w:r w:rsidRPr="00F566BF">
        <w:rPr>
          <w:rFonts w:ascii="GHEA Grapalat" w:hAnsi="GHEA Grapalat" w:cs="Sylfaen"/>
          <w:sz w:val="20"/>
          <w:lang w:val="hy-AM"/>
        </w:rPr>
        <w:t>մասի</w:t>
      </w:r>
      <w:r w:rsidRPr="00F566BF">
        <w:rPr>
          <w:rFonts w:ascii="GHEA Grapalat" w:hAnsi="GHEA Grapalat" w:cs="Sylfaen"/>
          <w:sz w:val="20"/>
          <w:lang w:val="af-ZA"/>
        </w:rPr>
        <w:t xml:space="preserve"> 1-</w:t>
      </w:r>
      <w:r w:rsidRPr="00F566BF">
        <w:rPr>
          <w:rFonts w:ascii="GHEA Grapalat" w:hAnsi="GHEA Grapalat" w:cs="Sylfaen"/>
          <w:sz w:val="20"/>
          <w:lang w:val="hy-AM"/>
        </w:rPr>
        <w:t>ին</w:t>
      </w:r>
      <w:r w:rsidRPr="00F566BF">
        <w:rPr>
          <w:rFonts w:ascii="GHEA Grapalat" w:hAnsi="GHEA Grapalat" w:cs="Sylfaen"/>
          <w:sz w:val="20"/>
          <w:lang w:val="af-ZA"/>
        </w:rPr>
        <w:t xml:space="preserve"> </w:t>
      </w:r>
      <w:r w:rsidRPr="00F566BF">
        <w:rPr>
          <w:rFonts w:ascii="GHEA Grapalat" w:hAnsi="GHEA Grapalat" w:cs="Sylfaen"/>
          <w:sz w:val="20"/>
          <w:lang w:val="hy-AM"/>
        </w:rPr>
        <w:t>կետի</w:t>
      </w:r>
      <w:r w:rsidRPr="00F566BF">
        <w:rPr>
          <w:rFonts w:ascii="GHEA Grapalat" w:hAnsi="GHEA Grapalat" w:cs="Sylfaen"/>
          <w:sz w:val="20"/>
          <w:lang w:val="af-ZA"/>
        </w:rPr>
        <w:t xml:space="preserve"> </w:t>
      </w:r>
      <w:r w:rsidRPr="00F566BF">
        <w:rPr>
          <w:rFonts w:ascii="GHEA Grapalat" w:hAnsi="GHEA Grapalat" w:cs="Sylfaen"/>
          <w:sz w:val="20"/>
          <w:lang w:val="hy-AM"/>
        </w:rPr>
        <w:t>հիման</w:t>
      </w:r>
      <w:r w:rsidRPr="00F566BF">
        <w:rPr>
          <w:rFonts w:ascii="GHEA Grapalat" w:hAnsi="GHEA Grapalat" w:cs="Sylfaen"/>
          <w:sz w:val="20"/>
          <w:lang w:val="af-ZA"/>
        </w:rPr>
        <w:t xml:space="preserve"> </w:t>
      </w:r>
      <w:r w:rsidRPr="00F566BF">
        <w:rPr>
          <w:rFonts w:ascii="GHEA Grapalat" w:hAnsi="GHEA Grapalat" w:cs="Sylfaen"/>
          <w:sz w:val="20"/>
          <w:lang w:val="hy-AM"/>
        </w:rPr>
        <w:t>վրա</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չկայացած, բացառությամբ սույն ենթակետի «զ» պարբերությամբ նախատեսված դեպքի:</w:t>
      </w:r>
    </w:p>
    <w:p w14:paraId="59B41D7F" w14:textId="77777777" w:rsidR="009A4538" w:rsidRPr="00F566BF" w:rsidRDefault="009A4538" w:rsidP="009A4538">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6DDC6F8B" w14:textId="77777777" w:rsidR="009A4538" w:rsidRPr="00F566BF" w:rsidRDefault="009A4538" w:rsidP="009A4538">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hy-AM" w:eastAsia="en-US"/>
        </w:rPr>
        <w:t>արդյուն</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hy-AM" w:eastAsia="en-US"/>
        </w:rPr>
        <w:t>քում</w:t>
      </w:r>
      <w:proofErr w:type="spellEnd"/>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7" w:name="_Hlk9262487"/>
      <w:r w:rsidRPr="00F566BF">
        <w:rPr>
          <w:rFonts w:ascii="GHEA Grapalat" w:hAnsi="GHEA Grapalat" w:cs="Sylfaen"/>
          <w:sz w:val="20"/>
          <w:szCs w:val="24"/>
          <w:lang w:val="hy-AM" w:eastAsia="en-US"/>
        </w:rPr>
        <w:t xml:space="preserve"> ներառյալ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lastRenderedPageBreak/>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proofErr w:type="spellStart"/>
      <w:r w:rsidRPr="00F566BF">
        <w:rPr>
          <w:rFonts w:ascii="GHEA Grapalat" w:hAnsi="GHEA Grapalat" w:cs="Sylfaen"/>
          <w:sz w:val="20"/>
          <w:szCs w:val="24"/>
          <w:lang w:val="hy-AM" w:eastAsia="en-US"/>
        </w:rPr>
        <w:t>ասնակցին</w:t>
      </w:r>
      <w:proofErr w:type="spellEnd"/>
      <w:r w:rsidRPr="00F566BF">
        <w:rPr>
          <w:rFonts w:ascii="GHEA Grapalat" w:hAnsi="GHEA Grapalat" w:cs="Sylfaen"/>
          <w:sz w:val="20"/>
          <w:szCs w:val="24"/>
          <w:lang w:val="hy-AM" w:eastAsia="en-US"/>
        </w:rPr>
        <w:t>՝</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hy-AM" w:eastAsia="en-US"/>
        </w:rPr>
        <w:t>մինչև</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3CB0229B" w14:textId="77777777" w:rsidR="009A4538" w:rsidRPr="00F566BF" w:rsidRDefault="009A4538" w:rsidP="009A453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F566BF">
        <w:rPr>
          <w:rFonts w:ascii="GHEA Grapalat" w:hAnsi="GHEA Grapalat" w:cs="Sylfaen"/>
          <w:sz w:val="20"/>
          <w:szCs w:val="24"/>
          <w:lang w:val="hy-AM" w:eastAsia="en-US"/>
        </w:rPr>
        <w:t xml:space="preserve">Եթե անհամապատասխանությունն արձանագրվել է ՀՀ պետական եկամուտների </w:t>
      </w:r>
      <w:proofErr w:type="spellStart"/>
      <w:r w:rsidRPr="00F566BF">
        <w:rPr>
          <w:rFonts w:ascii="GHEA Grapalat" w:hAnsi="GHEA Grapalat" w:cs="Sylfaen"/>
          <w:sz w:val="20"/>
          <w:szCs w:val="24"/>
          <w:lang w:val="hy-AM" w:eastAsia="en-US"/>
        </w:rPr>
        <w:t>կոմիտեից</w:t>
      </w:r>
      <w:proofErr w:type="spellEnd"/>
      <w:r w:rsidRPr="00F566BF">
        <w:rPr>
          <w:rFonts w:ascii="GHEA Grapalat" w:hAnsi="GHEA Grapalat" w:cs="Sylfaen"/>
          <w:sz w:val="20"/>
          <w:szCs w:val="24"/>
          <w:lang w:val="hy-AM" w:eastAsia="en-US"/>
        </w:rPr>
        <w:t xml:space="preserve"> ստացված տեղեկատվության  հիման վրա, ապա մասնակցին ուղարկվող </w:t>
      </w:r>
      <w:proofErr w:type="spellStart"/>
      <w:r w:rsidRPr="00F566BF">
        <w:rPr>
          <w:rFonts w:ascii="GHEA Grapalat" w:hAnsi="GHEA Grapalat" w:cs="Sylfaen"/>
          <w:sz w:val="20"/>
          <w:szCs w:val="24"/>
          <w:lang w:val="hy-AM" w:eastAsia="en-US"/>
        </w:rPr>
        <w:t>ծանուցմանը</w:t>
      </w:r>
      <w:proofErr w:type="spellEnd"/>
      <w:r w:rsidRPr="00F566BF">
        <w:rPr>
          <w:rFonts w:ascii="GHEA Grapalat" w:hAnsi="GHEA Grapalat" w:cs="Sylfaen"/>
          <w:sz w:val="20"/>
          <w:szCs w:val="24"/>
          <w:lang w:val="hy-AM" w:eastAsia="en-US"/>
        </w:rPr>
        <w:t xml:space="preserve"> կցվում է նաև </w:t>
      </w:r>
      <w:proofErr w:type="spellStart"/>
      <w:r w:rsidRPr="00F566BF">
        <w:rPr>
          <w:rFonts w:ascii="GHEA Grapalat" w:hAnsi="GHEA Grapalat" w:cs="Sylfaen"/>
          <w:sz w:val="20"/>
          <w:szCs w:val="24"/>
          <w:lang w:val="hy-AM" w:eastAsia="en-US"/>
        </w:rPr>
        <w:t>կոմիտեից</w:t>
      </w:r>
      <w:proofErr w:type="spellEnd"/>
      <w:r w:rsidRPr="00F566BF">
        <w:rPr>
          <w:rFonts w:ascii="GHEA Grapalat" w:hAnsi="GHEA Grapalat" w:cs="Sylfaen"/>
          <w:sz w:val="20"/>
          <w:szCs w:val="24"/>
          <w:lang w:val="hy-AM" w:eastAsia="en-US"/>
        </w:rPr>
        <w:t xml:space="preserve"> ստացված տեղեկատվության բնօրինակից </w:t>
      </w:r>
      <w:proofErr w:type="spellStart"/>
      <w:r w:rsidRPr="00F566BF">
        <w:rPr>
          <w:rFonts w:ascii="GHEA Grapalat" w:hAnsi="GHEA Grapalat" w:cs="Sylfaen"/>
          <w:sz w:val="20"/>
          <w:szCs w:val="24"/>
          <w:lang w:val="hy-AM" w:eastAsia="en-US"/>
        </w:rPr>
        <w:t>սկանավորված</w:t>
      </w:r>
      <w:proofErr w:type="spellEnd"/>
      <w:r w:rsidRPr="00F566BF">
        <w:rPr>
          <w:rFonts w:ascii="GHEA Grapalat" w:hAnsi="GHEA Grapalat" w:cs="Sylfaen"/>
          <w:sz w:val="20"/>
          <w:szCs w:val="24"/>
          <w:lang w:val="hy-AM" w:eastAsia="en-US"/>
        </w:rPr>
        <w:t xml:space="preserve"> տարբերակը: 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w:t>
      </w:r>
      <w:proofErr w:type="spellStart"/>
      <w:r w:rsidRPr="00F566BF">
        <w:rPr>
          <w:rFonts w:ascii="GHEA Grapalat" w:hAnsi="GHEA Grapalat" w:cs="Sylfaen"/>
          <w:sz w:val="20"/>
          <w:szCs w:val="24"/>
          <w:lang w:val="hy-AM" w:eastAsia="en-US"/>
        </w:rPr>
        <w:t>անհամապատասխանությունները</w:t>
      </w:r>
      <w:proofErr w:type="spellEnd"/>
      <w:r w:rsidRPr="00F566BF">
        <w:rPr>
          <w:rFonts w:ascii="GHEA Grapalat" w:hAnsi="GHEA Grapalat" w:cs="Sylfaen"/>
          <w:sz w:val="20"/>
          <w:szCs w:val="24"/>
          <w:lang w:val="hy-AM" w:eastAsia="en-US"/>
        </w:rPr>
        <w:t xml:space="preserve">:   </w:t>
      </w:r>
    </w:p>
    <w:p w14:paraId="4C2C5891" w14:textId="77777777" w:rsidR="009A4538" w:rsidRPr="00F566BF" w:rsidRDefault="009A4538" w:rsidP="009A4538">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proofErr w:type="spellStart"/>
      <w:r w:rsidRPr="00F566BF">
        <w:rPr>
          <w:rFonts w:ascii="GHEA Grapalat" w:hAnsi="GHEA Grapalat" w:cs="Sylfaen"/>
          <w:sz w:val="20"/>
          <w:szCs w:val="24"/>
          <w:lang w:val="hy-AM" w:eastAsia="en-US"/>
        </w:rPr>
        <w:t>րդ</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proofErr w:type="spellStart"/>
      <w:r w:rsidRPr="00F566BF">
        <w:rPr>
          <w:rFonts w:ascii="GHEA Grapalat" w:hAnsi="GHEA Grapalat" w:cs="Sylfaen"/>
          <w:sz w:val="20"/>
          <w:szCs w:val="24"/>
          <w:lang w:val="hy-AM" w:eastAsia="en-US"/>
        </w:rPr>
        <w:t>ասնակիցը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5C4E9EB9" w14:textId="77777777" w:rsidR="009A4538" w:rsidRPr="00F566BF" w:rsidRDefault="009A4538" w:rsidP="009A4538">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w:t>
      </w:r>
      <w:proofErr w:type="spellStart"/>
      <w:r w:rsidRPr="00F566BF">
        <w:rPr>
          <w:rFonts w:ascii="GHEA Grapalat" w:hAnsi="GHEA Grapalat" w:cs="Sylfaen"/>
          <w:sz w:val="20"/>
          <w:szCs w:val="24"/>
          <w:lang w:val="hy-AM" w:eastAsia="en-US"/>
        </w:rPr>
        <w:t>կոմիտեից</w:t>
      </w:r>
      <w:proofErr w:type="spellEnd"/>
      <w:r w:rsidRPr="00F566BF">
        <w:rPr>
          <w:rFonts w:ascii="GHEA Grapalat" w:hAnsi="GHEA Grapalat" w:cs="Sylfaen"/>
          <w:sz w:val="20"/>
          <w:szCs w:val="24"/>
          <w:lang w:val="hy-AM" w:eastAsia="en-US"/>
        </w:rPr>
        <w:t xml:space="preserve"> ստացված տեղեկատվության արդյունքում, ապա այն համարվում է </w:t>
      </w:r>
      <w:proofErr w:type="spellStart"/>
      <w:r w:rsidRPr="00F566BF">
        <w:rPr>
          <w:rFonts w:ascii="GHEA Grapalat" w:hAnsi="GHEA Grapalat" w:cs="Sylfaen"/>
          <w:sz w:val="20"/>
          <w:szCs w:val="24"/>
          <w:lang w:val="hy-AM" w:eastAsia="en-US"/>
        </w:rPr>
        <w:t>շտկված</w:t>
      </w:r>
      <w:proofErr w:type="spellEnd"/>
      <w:r w:rsidRPr="00F566BF">
        <w:rPr>
          <w:rFonts w:ascii="GHEA Grapalat" w:hAnsi="GHEA Grapalat" w:cs="Sylfaen"/>
          <w:sz w:val="20"/>
          <w:szCs w:val="24"/>
          <w:lang w:val="hy-AM" w:eastAsia="en-US"/>
        </w:rPr>
        <w:t>, եթե մասնակիցը ներկայացնում է տրամադրած տեղեկատվության մեջ նշված գումարի վճարումը հիմնավորող փաստաթղթի բնօրինակից արտատպված (</w:t>
      </w:r>
      <w:proofErr w:type="spellStart"/>
      <w:r w:rsidRPr="00F566BF">
        <w:rPr>
          <w:rFonts w:ascii="GHEA Grapalat" w:hAnsi="GHEA Grapalat" w:cs="Sylfaen"/>
          <w:sz w:val="20"/>
          <w:szCs w:val="24"/>
          <w:lang w:val="hy-AM" w:eastAsia="en-US"/>
        </w:rPr>
        <w:t>սկանավորված</w:t>
      </w:r>
      <w:proofErr w:type="spellEnd"/>
      <w:r w:rsidRPr="00F566BF">
        <w:rPr>
          <w:rFonts w:ascii="GHEA Grapalat" w:hAnsi="GHEA Grapalat" w:cs="Sylfaen"/>
          <w:sz w:val="20"/>
          <w:szCs w:val="24"/>
          <w:lang w:val="hy-AM" w:eastAsia="en-US"/>
        </w:rPr>
        <w:t xml:space="preserve">) օրինակը:  </w:t>
      </w:r>
    </w:p>
    <w:p w14:paraId="4F2BF633" w14:textId="77777777" w:rsidR="009A4538" w:rsidRPr="00F566BF" w:rsidRDefault="009A4538" w:rsidP="009A4538">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անդամը</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քարտուղարը</w:t>
      </w:r>
      <w:r w:rsidRPr="00F566BF">
        <w:rPr>
          <w:rFonts w:ascii="GHEA Grapalat" w:hAnsi="GHEA Grapalat" w:cs="Sylfaen"/>
          <w:szCs w:val="24"/>
        </w:rPr>
        <w:t xml:space="preserve"> </w:t>
      </w:r>
      <w:r w:rsidRPr="00F566BF">
        <w:rPr>
          <w:rFonts w:ascii="GHEA Grapalat" w:hAnsi="GHEA Grapalat" w:cs="Sylfaen"/>
          <w:szCs w:val="24"/>
          <w:lang w:val="hy-AM"/>
        </w:rPr>
        <w:t>չի</w:t>
      </w:r>
      <w:r w:rsidRPr="00F566BF">
        <w:rPr>
          <w:rFonts w:ascii="GHEA Grapalat" w:hAnsi="GHEA Grapalat" w:cs="Sylfaen"/>
          <w:szCs w:val="24"/>
        </w:rPr>
        <w:t xml:space="preserve"> </w:t>
      </w:r>
      <w:r w:rsidRPr="00F566BF">
        <w:rPr>
          <w:rFonts w:ascii="GHEA Grapalat" w:hAnsi="GHEA Grapalat" w:cs="Sylfaen"/>
          <w:szCs w:val="24"/>
          <w:lang w:val="hy-AM"/>
        </w:rPr>
        <w:t>կարող</w:t>
      </w:r>
      <w:r w:rsidRPr="00F566BF">
        <w:rPr>
          <w:rFonts w:ascii="GHEA Grapalat" w:hAnsi="GHEA Grapalat" w:cs="Sylfaen"/>
          <w:szCs w:val="24"/>
        </w:rPr>
        <w:t xml:space="preserve"> </w:t>
      </w:r>
      <w:r w:rsidRPr="00F566BF">
        <w:rPr>
          <w:rFonts w:ascii="GHEA Grapalat" w:hAnsi="GHEA Grapalat" w:cs="Sylfaen"/>
          <w:szCs w:val="24"/>
          <w:lang w:val="hy-AM"/>
        </w:rPr>
        <w:t>մասնակցել</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աշխատանքներին</w:t>
      </w:r>
      <w:r w:rsidRPr="00F566BF">
        <w:rPr>
          <w:rFonts w:ascii="GHEA Grapalat" w:hAnsi="GHEA Grapalat" w:cs="Sylfaen"/>
          <w:szCs w:val="24"/>
        </w:rPr>
        <w:t xml:space="preserve">, </w:t>
      </w:r>
      <w:r w:rsidRPr="00F566BF">
        <w:rPr>
          <w:rFonts w:ascii="GHEA Grapalat" w:hAnsi="GHEA Grapalat" w:cs="Sylfaen"/>
          <w:szCs w:val="24"/>
          <w:lang w:val="hy-AM"/>
        </w:rPr>
        <w:t>եթե</w:t>
      </w:r>
      <w:r w:rsidRPr="00F566BF">
        <w:rPr>
          <w:rFonts w:ascii="GHEA Grapalat" w:hAnsi="GHEA Grapalat" w:cs="Sylfaen"/>
          <w:szCs w:val="24"/>
        </w:rPr>
        <w:t xml:space="preserve"> </w:t>
      </w:r>
      <w:r w:rsidRPr="00F566BF">
        <w:rPr>
          <w:rFonts w:ascii="GHEA Grapalat" w:hAnsi="GHEA Grapalat" w:cs="Sylfaen"/>
          <w:szCs w:val="24"/>
          <w:lang w:val="hy-AM"/>
        </w:rPr>
        <w:t>հայտերի</w:t>
      </w:r>
      <w:r w:rsidRPr="00F566BF">
        <w:rPr>
          <w:rFonts w:ascii="GHEA Grapalat" w:hAnsi="GHEA Grapalat" w:cs="Sylfaen"/>
          <w:szCs w:val="24"/>
        </w:rPr>
        <w:t xml:space="preserve"> </w:t>
      </w:r>
      <w:r w:rsidRPr="00F566BF">
        <w:rPr>
          <w:rFonts w:ascii="GHEA Grapalat" w:hAnsi="GHEA Grapalat" w:cs="Sylfaen"/>
          <w:szCs w:val="24"/>
          <w:lang w:val="hy-AM"/>
        </w:rPr>
        <w:t>բացման</w:t>
      </w:r>
      <w:r w:rsidRPr="00F566BF">
        <w:rPr>
          <w:rFonts w:ascii="GHEA Grapalat" w:hAnsi="GHEA Grapalat" w:cs="Sylfaen"/>
          <w:szCs w:val="24"/>
        </w:rPr>
        <w:t xml:space="preserve"> </w:t>
      </w:r>
      <w:r w:rsidRPr="00F566BF">
        <w:rPr>
          <w:rFonts w:ascii="GHEA Grapalat" w:hAnsi="GHEA Grapalat" w:cs="Sylfaen"/>
          <w:szCs w:val="24"/>
          <w:lang w:val="hy-AM"/>
        </w:rPr>
        <w:t>նիստում</w:t>
      </w:r>
      <w:r w:rsidRPr="00F566BF">
        <w:rPr>
          <w:rFonts w:ascii="GHEA Grapalat" w:hAnsi="GHEA Grapalat" w:cs="Sylfaen"/>
          <w:szCs w:val="24"/>
        </w:rPr>
        <w:t xml:space="preserve"> </w:t>
      </w:r>
      <w:r w:rsidRPr="00F566BF">
        <w:rPr>
          <w:rFonts w:ascii="GHEA Grapalat" w:hAnsi="GHEA Grapalat" w:cs="Sylfaen"/>
          <w:szCs w:val="24"/>
          <w:lang w:val="hy-AM"/>
        </w:rPr>
        <w:t>պարզվում</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որ</w:t>
      </w:r>
      <w:r w:rsidRPr="00F566BF">
        <w:rPr>
          <w:rFonts w:ascii="GHEA Grapalat" w:hAnsi="GHEA Grapalat" w:cs="Sylfaen"/>
          <w:szCs w:val="24"/>
        </w:rPr>
        <w:t xml:space="preserve"> </w:t>
      </w:r>
      <w:r w:rsidRPr="00F566BF">
        <w:rPr>
          <w:rFonts w:ascii="GHEA Grapalat" w:hAnsi="GHEA Grapalat" w:cs="Sylfaen"/>
          <w:szCs w:val="24"/>
          <w:lang w:val="hy-AM"/>
        </w:rPr>
        <w:t>վերջիններիս</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հիմնադրված</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բաժնեմաս</w:t>
      </w:r>
      <w:r w:rsidRPr="00F566BF">
        <w:rPr>
          <w:rFonts w:ascii="GHEA Grapalat" w:hAnsi="GHEA Grapalat" w:cs="Sylfaen"/>
          <w:szCs w:val="24"/>
        </w:rPr>
        <w:t xml:space="preserve"> (</w:t>
      </w:r>
      <w:r w:rsidRPr="00F566BF">
        <w:rPr>
          <w:rFonts w:ascii="GHEA Grapalat" w:hAnsi="GHEA Grapalat" w:cs="Sylfaen"/>
          <w:szCs w:val="24"/>
          <w:lang w:val="hy-AM"/>
        </w:rPr>
        <w:t>փայաբաժին</w:t>
      </w:r>
      <w:r w:rsidRPr="00F566BF">
        <w:rPr>
          <w:rFonts w:ascii="GHEA Grapalat" w:hAnsi="GHEA Grapalat" w:cs="Sylfaen"/>
          <w:szCs w:val="24"/>
        </w:rPr>
        <w:t xml:space="preserve">) </w:t>
      </w:r>
      <w:r w:rsidRPr="00F566BF">
        <w:rPr>
          <w:rFonts w:ascii="GHEA Grapalat" w:hAnsi="GHEA Grapalat" w:cs="Sylfaen"/>
          <w:szCs w:val="24"/>
          <w:lang w:val="hy-AM"/>
        </w:rPr>
        <w:t>ունեցող</w:t>
      </w:r>
      <w:r w:rsidRPr="00F566BF">
        <w:rPr>
          <w:rFonts w:ascii="GHEA Grapalat" w:hAnsi="GHEA Grapalat" w:cs="Sylfaen"/>
          <w:szCs w:val="24"/>
        </w:rPr>
        <w:t xml:space="preserve"> </w:t>
      </w:r>
      <w:r w:rsidRPr="00F566BF">
        <w:rPr>
          <w:rFonts w:ascii="GHEA Grapalat" w:hAnsi="GHEA Grapalat" w:cs="Sylfaen"/>
          <w:szCs w:val="24"/>
          <w:lang w:val="hy-AM"/>
        </w:rPr>
        <w:t>կազմակերպությունը</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իրենց</w:t>
      </w:r>
      <w:r w:rsidRPr="00F566BF">
        <w:rPr>
          <w:rFonts w:ascii="GHEA Grapalat" w:hAnsi="GHEA Grapalat" w:cs="Sylfaen"/>
          <w:szCs w:val="24"/>
        </w:rPr>
        <w:t xml:space="preserve"> </w:t>
      </w:r>
      <w:r w:rsidRPr="00F566BF">
        <w:rPr>
          <w:rFonts w:ascii="GHEA Grapalat" w:hAnsi="GHEA Grapalat" w:cs="Sylfaen"/>
          <w:szCs w:val="24"/>
          <w:lang w:val="hy-AM"/>
        </w:rPr>
        <w:t>մերձավոր</w:t>
      </w:r>
      <w:r w:rsidRPr="00F566BF">
        <w:rPr>
          <w:rFonts w:ascii="GHEA Grapalat" w:hAnsi="GHEA Grapalat" w:cs="Sylfaen"/>
          <w:szCs w:val="24"/>
        </w:rPr>
        <w:t xml:space="preserve"> </w:t>
      </w:r>
      <w:proofErr w:type="spellStart"/>
      <w:r w:rsidRPr="00F566BF">
        <w:rPr>
          <w:rFonts w:ascii="GHEA Grapalat" w:hAnsi="GHEA Grapalat" w:cs="Sylfaen"/>
          <w:szCs w:val="24"/>
          <w:lang w:val="hy-AM"/>
        </w:rPr>
        <w:t>ազգակցությամբ</w:t>
      </w:r>
      <w:proofErr w:type="spellEnd"/>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proofErr w:type="spellStart"/>
      <w:r w:rsidRPr="00F566BF">
        <w:rPr>
          <w:rFonts w:ascii="GHEA Grapalat" w:hAnsi="GHEA Grapalat" w:cs="Sylfaen"/>
          <w:szCs w:val="24"/>
          <w:lang w:val="hy-AM"/>
        </w:rPr>
        <w:t>խնամիությամբ</w:t>
      </w:r>
      <w:proofErr w:type="spellEnd"/>
      <w:r w:rsidRPr="00F566BF">
        <w:rPr>
          <w:rFonts w:ascii="GHEA Grapalat" w:hAnsi="GHEA Grapalat" w:cs="Sylfaen"/>
          <w:szCs w:val="24"/>
        </w:rPr>
        <w:t xml:space="preserve"> </w:t>
      </w:r>
      <w:r w:rsidRPr="00F566BF">
        <w:rPr>
          <w:rFonts w:ascii="GHEA Grapalat" w:hAnsi="GHEA Grapalat" w:cs="Sylfaen"/>
          <w:szCs w:val="24"/>
          <w:lang w:val="hy-AM"/>
        </w:rPr>
        <w:t>կապված</w:t>
      </w:r>
      <w:r w:rsidRPr="00F566BF">
        <w:rPr>
          <w:rFonts w:ascii="GHEA Grapalat" w:hAnsi="GHEA Grapalat" w:cs="Sylfaen"/>
          <w:szCs w:val="24"/>
        </w:rPr>
        <w:t xml:space="preserve"> </w:t>
      </w:r>
      <w:r w:rsidRPr="00F566BF">
        <w:rPr>
          <w:rFonts w:ascii="GHEA Grapalat" w:hAnsi="GHEA Grapalat" w:cs="Sylfaen"/>
          <w:szCs w:val="24"/>
          <w:lang w:val="hy-AM"/>
        </w:rPr>
        <w:t>անձը</w:t>
      </w:r>
      <w:r w:rsidRPr="00F566BF">
        <w:rPr>
          <w:rFonts w:ascii="GHEA Grapalat" w:hAnsi="GHEA Grapalat" w:cs="Sylfaen"/>
          <w:szCs w:val="24"/>
        </w:rPr>
        <w:t xml:space="preserve"> (</w:t>
      </w:r>
      <w:r w:rsidRPr="00F566BF">
        <w:rPr>
          <w:rFonts w:ascii="GHEA Grapalat" w:hAnsi="GHEA Grapalat" w:cs="Sylfaen"/>
          <w:szCs w:val="24"/>
          <w:lang w:val="hy-AM"/>
        </w:rPr>
        <w:t>ծնող</w:t>
      </w:r>
      <w:r w:rsidRPr="00F566BF">
        <w:rPr>
          <w:rFonts w:ascii="GHEA Grapalat" w:hAnsi="GHEA Grapalat" w:cs="Sylfaen"/>
          <w:szCs w:val="24"/>
        </w:rPr>
        <w:t xml:space="preserve">, </w:t>
      </w:r>
      <w:r w:rsidRPr="00F566BF">
        <w:rPr>
          <w:rFonts w:ascii="GHEA Grapalat" w:hAnsi="GHEA Grapalat" w:cs="Sylfaen"/>
          <w:szCs w:val="24"/>
          <w:lang w:val="hy-AM"/>
        </w:rPr>
        <w:t>ամուսին</w:t>
      </w:r>
      <w:r w:rsidRPr="00F566BF">
        <w:rPr>
          <w:rFonts w:ascii="GHEA Grapalat" w:hAnsi="GHEA Grapalat" w:cs="Sylfaen"/>
          <w:szCs w:val="24"/>
        </w:rPr>
        <w:t xml:space="preserve">, </w:t>
      </w:r>
      <w:r w:rsidRPr="00F566BF">
        <w:rPr>
          <w:rFonts w:ascii="GHEA Grapalat" w:hAnsi="GHEA Grapalat" w:cs="Sylfaen"/>
          <w:szCs w:val="24"/>
          <w:lang w:val="hy-AM"/>
        </w:rPr>
        <w:t>երեխա</w:t>
      </w:r>
      <w:r w:rsidRPr="00F566BF">
        <w:rPr>
          <w:rFonts w:ascii="GHEA Grapalat" w:hAnsi="GHEA Grapalat" w:cs="Sylfaen"/>
          <w:szCs w:val="24"/>
        </w:rPr>
        <w:t xml:space="preserve">, </w:t>
      </w:r>
      <w:r w:rsidRPr="00F566BF">
        <w:rPr>
          <w:rFonts w:ascii="GHEA Grapalat" w:hAnsi="GHEA Grapalat" w:cs="Sylfaen"/>
          <w:szCs w:val="24"/>
          <w:lang w:val="hy-AM"/>
        </w:rPr>
        <w:t>եղբայր</w:t>
      </w:r>
      <w:r w:rsidRPr="00F566BF">
        <w:rPr>
          <w:rFonts w:ascii="GHEA Grapalat" w:hAnsi="GHEA Grapalat" w:cs="Sylfaen"/>
          <w:szCs w:val="24"/>
        </w:rPr>
        <w:t xml:space="preserve">, </w:t>
      </w:r>
      <w:r w:rsidRPr="00F566BF">
        <w:rPr>
          <w:rFonts w:ascii="GHEA Grapalat" w:hAnsi="GHEA Grapalat" w:cs="Sylfaen"/>
          <w:szCs w:val="24"/>
          <w:lang w:val="hy-AM"/>
        </w:rPr>
        <w:t>քույր</w:t>
      </w:r>
      <w:r w:rsidRPr="00F566BF">
        <w:rPr>
          <w:rFonts w:ascii="GHEA Grapalat" w:hAnsi="GHEA Grapalat" w:cs="Sylfaen"/>
          <w:szCs w:val="24"/>
        </w:rPr>
        <w:t xml:space="preserve">, </w:t>
      </w:r>
      <w:r w:rsidRPr="00F566BF">
        <w:rPr>
          <w:rFonts w:ascii="GHEA Grapalat" w:hAnsi="GHEA Grapalat" w:cs="Sylfaen"/>
          <w:szCs w:val="24"/>
          <w:lang w:val="hy-AM"/>
        </w:rPr>
        <w:t>ինչպես</w:t>
      </w:r>
      <w:r w:rsidRPr="00F566BF">
        <w:rPr>
          <w:rFonts w:ascii="GHEA Grapalat" w:hAnsi="GHEA Grapalat" w:cs="Sylfaen"/>
          <w:szCs w:val="24"/>
        </w:rPr>
        <w:t xml:space="preserve"> </w:t>
      </w:r>
      <w:r w:rsidRPr="00F566BF">
        <w:rPr>
          <w:rFonts w:ascii="GHEA Grapalat" w:hAnsi="GHEA Grapalat" w:cs="Sylfaen"/>
          <w:szCs w:val="24"/>
          <w:lang w:val="hy-AM"/>
        </w:rPr>
        <w:t>նաև</w:t>
      </w:r>
      <w:r w:rsidRPr="00F566BF">
        <w:rPr>
          <w:rFonts w:ascii="GHEA Grapalat" w:hAnsi="GHEA Grapalat" w:cs="Sylfaen"/>
          <w:szCs w:val="24"/>
        </w:rPr>
        <w:t xml:space="preserve"> </w:t>
      </w:r>
      <w:r w:rsidRPr="00F566BF">
        <w:rPr>
          <w:rFonts w:ascii="GHEA Grapalat" w:hAnsi="GHEA Grapalat" w:cs="Sylfaen"/>
          <w:szCs w:val="24"/>
          <w:lang w:val="hy-AM"/>
        </w:rPr>
        <w:t>ամուսնու</w:t>
      </w:r>
      <w:r w:rsidRPr="00F566BF">
        <w:rPr>
          <w:rFonts w:ascii="GHEA Grapalat" w:hAnsi="GHEA Grapalat" w:cs="Sylfaen"/>
          <w:szCs w:val="24"/>
        </w:rPr>
        <w:t xml:space="preserve"> </w:t>
      </w:r>
      <w:r w:rsidRPr="00F566BF">
        <w:rPr>
          <w:rFonts w:ascii="GHEA Grapalat" w:hAnsi="GHEA Grapalat" w:cs="Sylfaen"/>
          <w:szCs w:val="24"/>
          <w:lang w:val="hy-AM"/>
        </w:rPr>
        <w:t>ծնող</w:t>
      </w:r>
      <w:r w:rsidRPr="00F566BF">
        <w:rPr>
          <w:rFonts w:ascii="GHEA Grapalat" w:hAnsi="GHEA Grapalat" w:cs="Sylfaen"/>
          <w:szCs w:val="24"/>
        </w:rPr>
        <w:t xml:space="preserve">, </w:t>
      </w:r>
      <w:r w:rsidRPr="00F566BF">
        <w:rPr>
          <w:rFonts w:ascii="GHEA Grapalat" w:hAnsi="GHEA Grapalat" w:cs="Sylfaen"/>
          <w:szCs w:val="24"/>
          <w:lang w:val="hy-AM"/>
        </w:rPr>
        <w:t>երեխա</w:t>
      </w:r>
      <w:r w:rsidRPr="00F566BF">
        <w:rPr>
          <w:rFonts w:ascii="GHEA Grapalat" w:hAnsi="GHEA Grapalat" w:cs="Sylfaen"/>
          <w:szCs w:val="24"/>
        </w:rPr>
        <w:t xml:space="preserve">, </w:t>
      </w:r>
      <w:r w:rsidRPr="00F566BF">
        <w:rPr>
          <w:rFonts w:ascii="GHEA Grapalat" w:hAnsi="GHEA Grapalat" w:cs="Sylfaen"/>
          <w:szCs w:val="24"/>
          <w:lang w:val="hy-AM"/>
        </w:rPr>
        <w:t>եղբայր</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քույր</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այդ</w:t>
      </w:r>
      <w:r w:rsidRPr="00F566BF">
        <w:rPr>
          <w:rFonts w:ascii="GHEA Grapalat" w:hAnsi="GHEA Grapalat" w:cs="Sylfaen"/>
          <w:szCs w:val="24"/>
        </w:rPr>
        <w:t xml:space="preserve"> </w:t>
      </w:r>
      <w:r w:rsidRPr="00F566BF">
        <w:rPr>
          <w:rFonts w:ascii="GHEA Grapalat" w:hAnsi="GHEA Grapalat" w:cs="Sylfaen"/>
          <w:szCs w:val="24"/>
          <w:lang w:val="hy-AM"/>
        </w:rPr>
        <w:t>անձի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հիմնադրված</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բաժնեմաս</w:t>
      </w:r>
      <w:r w:rsidRPr="00F566BF">
        <w:rPr>
          <w:rFonts w:ascii="GHEA Grapalat" w:hAnsi="GHEA Grapalat" w:cs="Sylfaen"/>
          <w:szCs w:val="24"/>
        </w:rPr>
        <w:t xml:space="preserve"> (</w:t>
      </w:r>
      <w:r w:rsidRPr="00F566BF">
        <w:rPr>
          <w:rFonts w:ascii="GHEA Grapalat" w:hAnsi="GHEA Grapalat" w:cs="Sylfaen"/>
          <w:szCs w:val="24"/>
          <w:lang w:val="hy-AM"/>
        </w:rPr>
        <w:t>փայաբաժին</w:t>
      </w:r>
      <w:r w:rsidRPr="00F566BF">
        <w:rPr>
          <w:rFonts w:ascii="GHEA Grapalat" w:hAnsi="GHEA Grapalat" w:cs="Sylfaen"/>
          <w:szCs w:val="24"/>
        </w:rPr>
        <w:t xml:space="preserve">) </w:t>
      </w:r>
      <w:r w:rsidRPr="00F566BF">
        <w:rPr>
          <w:rFonts w:ascii="GHEA Grapalat" w:hAnsi="GHEA Grapalat" w:cs="Sylfaen"/>
          <w:szCs w:val="24"/>
          <w:lang w:val="hy-AM"/>
        </w:rPr>
        <w:t>ունեցող</w:t>
      </w:r>
      <w:r w:rsidRPr="00F566BF">
        <w:rPr>
          <w:rFonts w:ascii="GHEA Grapalat" w:hAnsi="GHEA Grapalat" w:cs="Sylfaen"/>
          <w:szCs w:val="24"/>
        </w:rPr>
        <w:t xml:space="preserve"> </w:t>
      </w:r>
      <w:r w:rsidRPr="00F566BF">
        <w:rPr>
          <w:rFonts w:ascii="GHEA Grapalat" w:hAnsi="GHEA Grapalat" w:cs="Sylfaen"/>
          <w:szCs w:val="24"/>
          <w:lang w:val="hy-AM"/>
        </w:rPr>
        <w:t>կազմակերպությունը</w:t>
      </w:r>
      <w:r w:rsidRPr="00F566BF">
        <w:rPr>
          <w:rFonts w:ascii="GHEA Grapalat" w:hAnsi="GHEA Grapalat" w:cs="Sylfaen"/>
          <w:szCs w:val="24"/>
        </w:rPr>
        <w:t xml:space="preserve"> </w:t>
      </w:r>
      <w:r w:rsidRPr="00F566BF">
        <w:rPr>
          <w:rFonts w:ascii="GHEA Grapalat" w:hAnsi="GHEA Grapalat" w:cs="Sylfaen"/>
          <w:szCs w:val="24"/>
          <w:lang w:val="hy-AM"/>
        </w:rPr>
        <w:t>տվյալ</w:t>
      </w:r>
      <w:r w:rsidRPr="00F566BF">
        <w:rPr>
          <w:rFonts w:ascii="GHEA Grapalat" w:hAnsi="GHEA Grapalat" w:cs="Sylfaen"/>
          <w:szCs w:val="24"/>
        </w:rPr>
        <w:t xml:space="preserve"> </w:t>
      </w:r>
      <w:proofErr w:type="spellStart"/>
      <w:r w:rsidRPr="00F566BF">
        <w:rPr>
          <w:rFonts w:ascii="GHEA Grapalat" w:hAnsi="GHEA Grapalat" w:cs="Sylfaen"/>
          <w:szCs w:val="24"/>
          <w:lang w:val="hy-AM"/>
        </w:rPr>
        <w:t>ընթացակարգին</w:t>
      </w:r>
      <w:proofErr w:type="spellEnd"/>
      <w:r w:rsidRPr="00F566BF">
        <w:rPr>
          <w:rFonts w:ascii="GHEA Grapalat" w:hAnsi="GHEA Grapalat" w:cs="Sylfaen"/>
          <w:szCs w:val="24"/>
        </w:rPr>
        <w:t xml:space="preserve"> </w:t>
      </w:r>
      <w:r w:rsidRPr="00F566BF">
        <w:rPr>
          <w:rFonts w:ascii="GHEA Grapalat" w:hAnsi="GHEA Grapalat" w:cs="Sylfaen"/>
          <w:szCs w:val="24"/>
          <w:lang w:val="hy-AM"/>
        </w:rPr>
        <w:t>մասնակցելու</w:t>
      </w:r>
      <w:r w:rsidRPr="00F566BF">
        <w:rPr>
          <w:rFonts w:ascii="GHEA Grapalat" w:hAnsi="GHEA Grapalat" w:cs="Sylfaen"/>
          <w:szCs w:val="24"/>
        </w:rPr>
        <w:t xml:space="preserve"> </w:t>
      </w:r>
      <w:r w:rsidRPr="00F566BF">
        <w:rPr>
          <w:rFonts w:ascii="GHEA Grapalat" w:hAnsi="GHEA Grapalat" w:cs="Sylfaen"/>
          <w:szCs w:val="24"/>
          <w:lang w:val="hy-AM"/>
        </w:rPr>
        <w:t>համար</w:t>
      </w:r>
      <w:r w:rsidRPr="00F566BF">
        <w:rPr>
          <w:rFonts w:ascii="GHEA Grapalat" w:hAnsi="GHEA Grapalat" w:cs="Sylfaen"/>
          <w:szCs w:val="24"/>
        </w:rPr>
        <w:t xml:space="preserve"> </w:t>
      </w:r>
      <w:r w:rsidRPr="00F566BF">
        <w:rPr>
          <w:rFonts w:ascii="GHEA Grapalat" w:hAnsi="GHEA Grapalat" w:cs="Sylfaen"/>
          <w:szCs w:val="24"/>
          <w:lang w:val="hy-AM"/>
        </w:rPr>
        <w:t>ներկայացրել</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հայտ</w:t>
      </w:r>
      <w:r w:rsidRPr="00F566BF">
        <w:rPr>
          <w:rFonts w:ascii="GHEA Grapalat" w:hAnsi="GHEA Grapalat" w:cs="Sylfaen"/>
          <w:szCs w:val="24"/>
        </w:rPr>
        <w:t>:</w:t>
      </w:r>
      <w:r w:rsidRPr="00F566BF">
        <w:rPr>
          <w:rFonts w:ascii="GHEA Grapalat" w:hAnsi="GHEA Grapalat" w:cs="Sylfaen"/>
          <w:szCs w:val="24"/>
          <w:lang w:val="hy-AM"/>
        </w:rPr>
        <w:t xml:space="preserve"> Եթե</w:t>
      </w:r>
      <w:r w:rsidRPr="00F566BF">
        <w:rPr>
          <w:rFonts w:ascii="GHEA Grapalat" w:hAnsi="GHEA Grapalat" w:cs="Sylfaen"/>
          <w:szCs w:val="24"/>
        </w:rPr>
        <w:t xml:space="preserve"> </w:t>
      </w:r>
      <w:r w:rsidRPr="00F566BF">
        <w:rPr>
          <w:rFonts w:ascii="GHEA Grapalat" w:hAnsi="GHEA Grapalat" w:cs="Sylfaen"/>
          <w:szCs w:val="24"/>
          <w:lang w:val="hy-AM"/>
        </w:rPr>
        <w:t>առկա</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կետով</w:t>
      </w:r>
      <w:r w:rsidRPr="00F566BF">
        <w:rPr>
          <w:rFonts w:ascii="GHEA Grapalat" w:hAnsi="GHEA Grapalat" w:cs="Sylfaen"/>
          <w:szCs w:val="24"/>
        </w:rPr>
        <w:t xml:space="preserve"> </w:t>
      </w:r>
      <w:r w:rsidRPr="00F566BF">
        <w:rPr>
          <w:rFonts w:ascii="GHEA Grapalat" w:hAnsi="GHEA Grapalat" w:cs="Sylfaen"/>
          <w:szCs w:val="24"/>
          <w:lang w:val="hy-AM"/>
        </w:rPr>
        <w:t>նախատեսված</w:t>
      </w:r>
      <w:r w:rsidRPr="00F566BF">
        <w:rPr>
          <w:rFonts w:ascii="GHEA Grapalat" w:hAnsi="GHEA Grapalat" w:cs="Sylfaen"/>
          <w:szCs w:val="24"/>
        </w:rPr>
        <w:t xml:space="preserve"> </w:t>
      </w:r>
      <w:r w:rsidRPr="00F566BF">
        <w:rPr>
          <w:rFonts w:ascii="GHEA Grapalat" w:hAnsi="GHEA Grapalat" w:cs="Sylfaen"/>
          <w:szCs w:val="24"/>
          <w:lang w:val="hy-AM"/>
        </w:rPr>
        <w:t>պայմանը</w:t>
      </w:r>
      <w:r w:rsidRPr="00F566BF">
        <w:rPr>
          <w:rFonts w:ascii="GHEA Grapalat" w:hAnsi="GHEA Grapalat" w:cs="Sylfaen"/>
          <w:szCs w:val="24"/>
        </w:rPr>
        <w:t xml:space="preserve">, </w:t>
      </w:r>
      <w:r w:rsidRPr="00F566BF">
        <w:rPr>
          <w:rFonts w:ascii="GHEA Grapalat" w:hAnsi="GHEA Grapalat" w:cs="Sylfaen"/>
          <w:szCs w:val="24"/>
          <w:lang w:val="hy-AM"/>
        </w:rPr>
        <w:t>ապա</w:t>
      </w:r>
      <w:r w:rsidRPr="00F566BF">
        <w:rPr>
          <w:rFonts w:ascii="GHEA Grapalat" w:hAnsi="GHEA Grapalat" w:cs="Sylfaen"/>
          <w:szCs w:val="24"/>
        </w:rPr>
        <w:t xml:space="preserve"> </w:t>
      </w:r>
      <w:r w:rsidRPr="00F566BF">
        <w:rPr>
          <w:rFonts w:ascii="GHEA Grapalat" w:hAnsi="GHEA Grapalat" w:cs="Sylfaen"/>
          <w:szCs w:val="24"/>
          <w:lang w:val="hy-AM"/>
        </w:rPr>
        <w:t>հայտերի</w:t>
      </w:r>
      <w:r w:rsidRPr="00F566BF">
        <w:rPr>
          <w:rFonts w:ascii="GHEA Grapalat" w:hAnsi="GHEA Grapalat" w:cs="Sylfaen"/>
          <w:szCs w:val="24"/>
        </w:rPr>
        <w:t xml:space="preserve"> </w:t>
      </w:r>
      <w:r w:rsidRPr="00F566BF">
        <w:rPr>
          <w:rFonts w:ascii="GHEA Grapalat" w:hAnsi="GHEA Grapalat" w:cs="Sylfaen"/>
          <w:szCs w:val="24"/>
          <w:lang w:val="hy-AM"/>
        </w:rPr>
        <w:t>բացման</w:t>
      </w:r>
      <w:r w:rsidRPr="00F566BF">
        <w:rPr>
          <w:rFonts w:ascii="GHEA Grapalat" w:hAnsi="GHEA Grapalat" w:cs="Sylfaen"/>
          <w:szCs w:val="24"/>
        </w:rPr>
        <w:t xml:space="preserve"> </w:t>
      </w:r>
      <w:r w:rsidRPr="00F566BF">
        <w:rPr>
          <w:rFonts w:ascii="GHEA Grapalat" w:hAnsi="GHEA Grapalat" w:cs="Sylfaen"/>
          <w:szCs w:val="24"/>
          <w:lang w:val="hy-AM"/>
        </w:rPr>
        <w:t>նիստից</w:t>
      </w:r>
      <w:r w:rsidRPr="00F566BF">
        <w:rPr>
          <w:rFonts w:ascii="GHEA Grapalat" w:hAnsi="GHEA Grapalat" w:cs="Sylfaen"/>
          <w:szCs w:val="24"/>
        </w:rPr>
        <w:t xml:space="preserve"> </w:t>
      </w:r>
      <w:r w:rsidRPr="00F566BF">
        <w:rPr>
          <w:rFonts w:ascii="GHEA Grapalat" w:hAnsi="GHEA Grapalat" w:cs="Sylfaen"/>
          <w:szCs w:val="24"/>
          <w:lang w:val="hy-AM"/>
        </w:rPr>
        <w:t>անմիջապես</w:t>
      </w:r>
      <w:r w:rsidRPr="00F566BF">
        <w:rPr>
          <w:rFonts w:ascii="GHEA Grapalat" w:hAnsi="GHEA Grapalat" w:cs="Sylfaen"/>
          <w:szCs w:val="24"/>
        </w:rPr>
        <w:t xml:space="preserve"> </w:t>
      </w:r>
      <w:r w:rsidRPr="00F566BF">
        <w:rPr>
          <w:rFonts w:ascii="GHEA Grapalat" w:hAnsi="GHEA Grapalat" w:cs="Sylfaen"/>
          <w:szCs w:val="24"/>
          <w:lang w:val="hy-AM"/>
        </w:rPr>
        <w:t>հետո</w:t>
      </w:r>
      <w:r w:rsidRPr="00F566BF">
        <w:rPr>
          <w:rFonts w:ascii="GHEA Grapalat" w:hAnsi="GHEA Grapalat" w:cs="Sylfaen"/>
          <w:szCs w:val="24"/>
        </w:rPr>
        <w:t xml:space="preserve"> </w:t>
      </w:r>
      <w:r w:rsidRPr="00F566BF">
        <w:rPr>
          <w:rFonts w:ascii="GHEA Grapalat" w:hAnsi="GHEA Grapalat" w:cs="Sylfaen"/>
          <w:szCs w:val="24"/>
          <w:lang w:val="hy-AM"/>
        </w:rPr>
        <w:t>տվյալ</w:t>
      </w:r>
      <w:r w:rsidRPr="00F566BF">
        <w:rPr>
          <w:rFonts w:ascii="GHEA Grapalat" w:hAnsi="GHEA Grapalat" w:cs="Sylfaen"/>
          <w:szCs w:val="24"/>
        </w:rPr>
        <w:t xml:space="preserve"> </w:t>
      </w:r>
      <w:r w:rsidRPr="00F566BF">
        <w:rPr>
          <w:rFonts w:ascii="GHEA Grapalat" w:hAnsi="GHEA Grapalat" w:cs="Sylfaen"/>
          <w:szCs w:val="24"/>
          <w:lang w:val="hy-AM"/>
        </w:rPr>
        <w:t>ընթացակարգի</w:t>
      </w:r>
      <w:r w:rsidRPr="00F566BF">
        <w:rPr>
          <w:rFonts w:ascii="GHEA Grapalat" w:hAnsi="GHEA Grapalat" w:cs="Sylfaen"/>
          <w:szCs w:val="24"/>
        </w:rPr>
        <w:t xml:space="preserve"> </w:t>
      </w:r>
      <w:r w:rsidRPr="00F566BF">
        <w:rPr>
          <w:rFonts w:ascii="GHEA Grapalat" w:hAnsi="GHEA Grapalat" w:cs="Sylfaen"/>
          <w:szCs w:val="24"/>
          <w:lang w:val="hy-AM"/>
        </w:rPr>
        <w:t>առնչությամբ</w:t>
      </w:r>
      <w:r w:rsidRPr="00F566BF">
        <w:rPr>
          <w:rFonts w:ascii="GHEA Grapalat" w:hAnsi="GHEA Grapalat" w:cs="Sylfaen"/>
          <w:szCs w:val="24"/>
        </w:rPr>
        <w:t xml:space="preserve"> </w:t>
      </w:r>
      <w:r w:rsidRPr="00F566BF">
        <w:rPr>
          <w:rFonts w:ascii="GHEA Grapalat" w:hAnsi="GHEA Grapalat" w:cs="Sylfaen"/>
          <w:szCs w:val="24"/>
          <w:lang w:val="hy-AM"/>
        </w:rPr>
        <w:t>շահերի</w:t>
      </w:r>
      <w:r w:rsidRPr="00F566BF">
        <w:rPr>
          <w:rFonts w:ascii="GHEA Grapalat" w:hAnsi="GHEA Grapalat" w:cs="Sylfaen"/>
          <w:szCs w:val="24"/>
        </w:rPr>
        <w:t xml:space="preserve"> </w:t>
      </w:r>
      <w:r w:rsidRPr="00F566BF">
        <w:rPr>
          <w:rFonts w:ascii="GHEA Grapalat" w:hAnsi="GHEA Grapalat" w:cs="Sylfaen"/>
          <w:szCs w:val="24"/>
          <w:lang w:val="hy-AM"/>
        </w:rPr>
        <w:t>բախում</w:t>
      </w:r>
      <w:r w:rsidRPr="00F566BF">
        <w:rPr>
          <w:rFonts w:ascii="GHEA Grapalat" w:hAnsi="GHEA Grapalat" w:cs="Sylfaen"/>
          <w:szCs w:val="24"/>
        </w:rPr>
        <w:t xml:space="preserve"> </w:t>
      </w:r>
      <w:r w:rsidRPr="00F566BF">
        <w:rPr>
          <w:rFonts w:ascii="GHEA Grapalat" w:hAnsi="GHEA Grapalat" w:cs="Sylfaen"/>
          <w:szCs w:val="24"/>
          <w:lang w:val="hy-AM"/>
        </w:rPr>
        <w:t>ունեցող</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անդամը</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քարտուղարը</w:t>
      </w:r>
      <w:r w:rsidRPr="00F566BF">
        <w:rPr>
          <w:rFonts w:ascii="GHEA Grapalat" w:hAnsi="GHEA Grapalat" w:cs="Sylfaen"/>
          <w:szCs w:val="24"/>
        </w:rPr>
        <w:t xml:space="preserve"> </w:t>
      </w:r>
      <w:r w:rsidRPr="00F566BF">
        <w:rPr>
          <w:rFonts w:ascii="GHEA Grapalat" w:hAnsi="GHEA Grapalat" w:cs="Sylfaen"/>
          <w:szCs w:val="24"/>
          <w:lang w:val="hy-AM"/>
        </w:rPr>
        <w:t>ինքնաբացարկ</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հայտնում</w:t>
      </w:r>
      <w:r w:rsidRPr="00F566BF">
        <w:rPr>
          <w:rFonts w:ascii="GHEA Grapalat" w:hAnsi="GHEA Grapalat" w:cs="Sylfaen"/>
          <w:szCs w:val="24"/>
        </w:rPr>
        <w:t xml:space="preserve"> </w:t>
      </w:r>
      <w:r w:rsidRPr="00F566BF">
        <w:rPr>
          <w:rFonts w:ascii="GHEA Grapalat" w:hAnsi="GHEA Grapalat" w:cs="Sylfaen"/>
          <w:szCs w:val="24"/>
          <w:lang w:val="hy-AM"/>
        </w:rPr>
        <w:t>տվյալ</w:t>
      </w:r>
      <w:r w:rsidRPr="00F566BF">
        <w:rPr>
          <w:rFonts w:ascii="GHEA Grapalat" w:hAnsi="GHEA Grapalat" w:cs="Sylfaen"/>
          <w:szCs w:val="24"/>
        </w:rPr>
        <w:t xml:space="preserve"> </w:t>
      </w:r>
      <w:proofErr w:type="spellStart"/>
      <w:r w:rsidRPr="00F566BF">
        <w:rPr>
          <w:rFonts w:ascii="GHEA Grapalat" w:hAnsi="GHEA Grapalat" w:cs="Sylfaen"/>
          <w:szCs w:val="24"/>
          <w:lang w:val="hy-AM"/>
        </w:rPr>
        <w:t>ընթացակարգից</w:t>
      </w:r>
      <w:proofErr w:type="spellEnd"/>
      <w:r w:rsidRPr="00F566BF">
        <w:rPr>
          <w:rFonts w:ascii="GHEA Grapalat" w:hAnsi="GHEA Grapalat" w:cs="Sylfaen"/>
          <w:szCs w:val="24"/>
        </w:rPr>
        <w:t xml:space="preserve">: </w:t>
      </w:r>
    </w:p>
    <w:p w14:paraId="6490D7F2" w14:textId="77777777" w:rsidR="009A4538" w:rsidRPr="00915006" w:rsidRDefault="009A4538" w:rsidP="009A4538">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w:t>
      </w:r>
      <w:proofErr w:type="spellStart"/>
      <w:r w:rsidRPr="00F566BF">
        <w:rPr>
          <w:rFonts w:ascii="GHEA Grapalat" w:hAnsi="GHEA Grapalat" w:cs="Sylfaen"/>
          <w:lang w:val="hy-AM"/>
        </w:rPr>
        <w:t>անհամապատասխանությունները</w:t>
      </w:r>
      <w:proofErr w:type="spellEnd"/>
      <w:r w:rsidRPr="00F566BF">
        <w:rPr>
          <w:rFonts w:ascii="GHEA Grapalat" w:hAnsi="GHEA Grapalat" w:cs="Sylfaen"/>
          <w:lang w:val="hy-AM"/>
        </w:rPr>
        <w:t xml:space="preserve">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23B93B74" w14:textId="77777777" w:rsidR="009A4538" w:rsidRPr="00F566BF" w:rsidRDefault="009A4538" w:rsidP="009A4538">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42A9122" w14:textId="77777777" w:rsidR="009A4538" w:rsidRDefault="009A4538" w:rsidP="009A4538">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w:t>
      </w:r>
      <w:proofErr w:type="spellStart"/>
      <w:r w:rsidRPr="00F566BF">
        <w:rPr>
          <w:rFonts w:ascii="GHEA Grapalat" w:hAnsi="GHEA Grapalat" w:cs="Sylfaen"/>
          <w:lang w:val="hy-AM"/>
        </w:rPr>
        <w:t>սկանավորված</w:t>
      </w:r>
      <w:proofErr w:type="spellEnd"/>
      <w:r w:rsidRPr="00F566BF">
        <w:rPr>
          <w:rFonts w:ascii="GHEA Grapalat" w:hAnsi="GHEA Grapalat" w:cs="Sylfaen"/>
          <w:lang w:val="hy-AM"/>
        </w:rPr>
        <w:t xml:space="preserve">) տարբերակը և սույն հրավերի 1-ին մասի 3.5 </w:t>
      </w:r>
      <w:proofErr w:type="spellStart"/>
      <w:r w:rsidRPr="00F566BF">
        <w:rPr>
          <w:rFonts w:ascii="GHEA Grapalat" w:hAnsi="GHEA Grapalat" w:cs="Sylfaen"/>
          <w:lang w:val="hy-AM"/>
        </w:rPr>
        <w:t>կետում</w:t>
      </w:r>
      <w:proofErr w:type="spellEnd"/>
      <w:r w:rsidRPr="00F566BF">
        <w:rPr>
          <w:rFonts w:ascii="GHEA Grapalat" w:hAnsi="GHEA Grapalat" w:cs="Sylfaen"/>
          <w:lang w:val="hy-AM"/>
        </w:rPr>
        <w:t xml:space="preserve"> նշված հիմնավորումների քննարկման </w:t>
      </w:r>
      <w:proofErr w:type="spellStart"/>
      <w:r w:rsidRPr="00F566BF">
        <w:rPr>
          <w:rFonts w:ascii="GHEA Grapalat" w:hAnsi="GHEA Grapalat" w:cs="Sylfaen"/>
          <w:lang w:val="hy-AM"/>
        </w:rPr>
        <w:t>ամփոփաթերթը</w:t>
      </w:r>
      <w:proofErr w:type="spellEnd"/>
      <w:r w:rsidRPr="00F566BF">
        <w:rPr>
          <w:rFonts w:ascii="GHEA Grapalat" w:hAnsi="GHEA Grapalat" w:cs="Sylfaen"/>
          <w:lang w:val="hy-AM"/>
        </w:rPr>
        <w:t>,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00E7D79" w14:textId="77777777" w:rsidR="009A4538" w:rsidRPr="00F566BF" w:rsidRDefault="009A4538" w:rsidP="009A4538">
      <w:pPr>
        <w:pStyle w:val="BodyTextIndent2"/>
        <w:spacing w:line="240" w:lineRule="auto"/>
        <w:ind w:firstLine="567"/>
        <w:rPr>
          <w:rFonts w:ascii="GHEA Grapalat" w:hAnsi="GHEA Grapalat" w:cs="Sylfaen"/>
          <w:szCs w:val="24"/>
        </w:rPr>
      </w:pPr>
      <w:r w:rsidRPr="00F566BF">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6F066AC" w14:textId="77777777" w:rsidR="009A4538" w:rsidRPr="00F566BF" w:rsidRDefault="009A4538" w:rsidP="009A4538">
      <w:pPr>
        <w:ind w:firstLine="375"/>
        <w:jc w:val="both"/>
        <w:rPr>
          <w:rFonts w:ascii="GHEA Grapalat" w:hAnsi="GHEA Grapalat" w:cs="Sylfaen"/>
          <w:sz w:val="20"/>
          <w:lang w:val="af-ZA"/>
        </w:rPr>
      </w:pPr>
      <w:r w:rsidRPr="00F566BF">
        <w:rPr>
          <w:rFonts w:ascii="GHEA Grapalat" w:hAnsi="GHEA Grapalat"/>
          <w:lang w:val="af-ZA"/>
        </w:rPr>
        <w:tab/>
      </w:r>
      <w:r w:rsidRPr="00F566BF">
        <w:rPr>
          <w:rFonts w:ascii="GHEA Grapalat" w:hAnsi="GHEA Grapalat" w:cs="Sylfaen"/>
          <w:sz w:val="20"/>
          <w:lang w:val="af-ZA"/>
        </w:rPr>
        <w:t>8.1</w:t>
      </w:r>
      <w:r>
        <w:rPr>
          <w:rFonts w:ascii="GHEA Grapalat" w:hAnsi="GHEA Grapalat" w:cs="Sylfaen"/>
          <w:sz w:val="20"/>
          <w:lang w:val="af-ZA"/>
        </w:rPr>
        <w:t>4</w:t>
      </w:r>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6-</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6-</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հիմքերն</w:t>
      </w:r>
      <w:proofErr w:type="spellEnd"/>
      <w:r w:rsidRPr="00F566BF">
        <w:rPr>
          <w:rFonts w:ascii="GHEA Grapalat" w:hAnsi="GHEA Grapalat" w:cs="Sylfaen"/>
          <w:sz w:val="20"/>
          <w:lang w:val="af-ZA"/>
        </w:rPr>
        <w:t xml:space="preserve"> </w:t>
      </w:r>
      <w:r w:rsidRPr="00F566BF">
        <w:rPr>
          <w:rFonts w:ascii="GHEA Grapalat" w:hAnsi="GHEA Grapalat" w:cs="Sylfaen"/>
          <w:sz w:val="20"/>
        </w:rPr>
        <w:t>ի</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տվյալ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տվյալները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հիմքերով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գրավոր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ուղարկում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լիազորված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մարմին</w:t>
      </w:r>
      <w:proofErr w:type="spellEnd"/>
      <w:r w:rsidRPr="00F566BF">
        <w:rPr>
          <w:rFonts w:ascii="GHEA Grapalat" w:hAnsi="GHEA Grapalat" w:cs="Sylfaen"/>
          <w:sz w:val="20"/>
          <w:lang w:val="hy-AM"/>
        </w:rPr>
        <w:t xml:space="preserve">, </w:t>
      </w:r>
      <w:proofErr w:type="spellStart"/>
      <w:r w:rsidRPr="00F566BF">
        <w:rPr>
          <w:rFonts w:ascii="GHEA Grapalat" w:hAnsi="GHEA Grapalat" w:cs="Sylfaen"/>
          <w:sz w:val="20"/>
        </w:rPr>
        <w:t>որը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ստանալուն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bookmarkStart w:id="8" w:name="_Hlk9262748"/>
      <w:proofErr w:type="spellStart"/>
      <w:r w:rsidRPr="00F566BF">
        <w:rPr>
          <w:rFonts w:ascii="GHEA Grapalat" w:hAnsi="GHEA Grapalat" w:cs="Sylfaen"/>
          <w:sz w:val="20"/>
        </w:rPr>
        <w:t>նախաձեռնում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տվյալ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գործընթացին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ցուցակում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ներառելու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w:t>
      </w:r>
      <w:bookmarkEnd w:id="8"/>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ունենալու</w:t>
      </w:r>
      <w:proofErr w:type="spellEnd"/>
      <w:r w:rsidRPr="00F566BF">
        <w:rPr>
          <w:rFonts w:ascii="GHEA Grapalat" w:hAnsi="GHEA Grapalat" w:cs="Sylfaen"/>
          <w:sz w:val="20"/>
          <w:lang w:val="hy-AM"/>
        </w:rPr>
        <w:t xml:space="preserve"> մասին հավաստումը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իրականությանը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սույն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ժամկետներում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փաստաթղթերը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հանգամանքը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գործընթացի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ստանձնված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պարտավորության</w:t>
      </w:r>
      <w:proofErr w:type="spellEnd"/>
      <w:r w:rsidRPr="00F566BF">
        <w:rPr>
          <w:rFonts w:ascii="GHEA Grapalat" w:hAnsi="GHEA Grapalat" w:cs="Sylfaen"/>
          <w:sz w:val="20"/>
          <w:lang w:val="af-ZA"/>
        </w:rPr>
        <w:t xml:space="preserve"> խախտում: </w:t>
      </w:r>
    </w:p>
    <w:p w14:paraId="4F9F948C" w14:textId="77777777" w:rsidR="009A4538" w:rsidRPr="00F566BF" w:rsidRDefault="009A4538" w:rsidP="009A4538">
      <w:pPr>
        <w:ind w:firstLine="375"/>
        <w:jc w:val="both"/>
        <w:rPr>
          <w:rFonts w:ascii="GHEA Grapalat" w:hAnsi="GHEA Grapalat"/>
          <w:sz w:val="20"/>
          <w:szCs w:val="20"/>
          <w:lang w:val="af-ZA"/>
        </w:rPr>
      </w:pPr>
      <w:r w:rsidRPr="00F566BF">
        <w:rPr>
          <w:rFonts w:ascii="GHEA Grapalat" w:hAnsi="GHEA Grapalat"/>
          <w:color w:val="000000"/>
          <w:sz w:val="20"/>
          <w:szCs w:val="20"/>
          <w:lang w:val="af-ZA"/>
        </w:rPr>
        <w:t xml:space="preserve">      8.1</w:t>
      </w:r>
      <w:r>
        <w:rPr>
          <w:rFonts w:ascii="GHEA Grapalat" w:hAnsi="GHEA Grapalat"/>
          <w:color w:val="000000"/>
          <w:sz w:val="20"/>
          <w:szCs w:val="20"/>
          <w:lang w:val="af-ZA"/>
        </w:rPr>
        <w:t>5</w:t>
      </w:r>
      <w:r w:rsidRPr="00F566BF">
        <w:rPr>
          <w:rFonts w:ascii="GHEA Grapalat" w:hAnsi="GHEA Grapalat"/>
          <w:color w:val="000000"/>
          <w:sz w:val="20"/>
          <w:szCs w:val="20"/>
          <w:lang w:val="af-ZA"/>
        </w:rPr>
        <w:t xml:space="preserve"> </w:t>
      </w:r>
      <w:r w:rsidRPr="00F566BF">
        <w:rPr>
          <w:rFonts w:ascii="GHEA Grapalat" w:hAnsi="GHEA Grapalat"/>
          <w:color w:val="000000"/>
          <w:sz w:val="20"/>
          <w:szCs w:val="20"/>
        </w:rPr>
        <w:t>Ե</w:t>
      </w:r>
      <w:r w:rsidRPr="00F566BF">
        <w:rPr>
          <w:rFonts w:ascii="GHEA Grapalat" w:hAnsi="GHEA Grapalat"/>
          <w:color w:val="000000"/>
          <w:sz w:val="20"/>
          <w:szCs w:val="20"/>
          <w:lang w:val="hy-AM"/>
        </w:rPr>
        <w:t>թե մասնակից</w:t>
      </w:r>
      <w:r w:rsidRPr="00F566BF">
        <w:rPr>
          <w:rFonts w:ascii="GHEA Grapalat" w:hAnsi="GHEA Grapalat"/>
          <w:color w:val="000000"/>
          <w:sz w:val="20"/>
          <w:szCs w:val="20"/>
        </w:rPr>
        <w:t>ն</w:t>
      </w:r>
      <w:r w:rsidRPr="00F566BF">
        <w:rPr>
          <w:rFonts w:ascii="GHEA Grapalat" w:hAnsi="GHEA Grapalat"/>
          <w:color w:val="000000"/>
          <w:sz w:val="20"/>
          <w:szCs w:val="20"/>
          <w:lang w:val="hy-AM"/>
        </w:rPr>
        <w:t xml:space="preserve"> </w:t>
      </w:r>
      <w:r w:rsidRPr="00F566BF">
        <w:rPr>
          <w:rFonts w:ascii="GHEA Grapalat" w:hAnsi="GHEA Grapalat"/>
          <w:color w:val="000000"/>
          <w:sz w:val="20"/>
          <w:szCs w:val="20"/>
        </w:rPr>
        <w:t>Օ</w:t>
      </w:r>
      <w:proofErr w:type="spellStart"/>
      <w:r w:rsidRPr="00F566BF">
        <w:rPr>
          <w:rFonts w:ascii="GHEA Grapalat" w:hAnsi="GHEA Grapalat"/>
          <w:color w:val="000000"/>
          <w:sz w:val="20"/>
          <w:szCs w:val="20"/>
          <w:lang w:val="hy-AM"/>
        </w:rPr>
        <w:t>րենքի</w:t>
      </w:r>
      <w:proofErr w:type="spellEnd"/>
      <w:r w:rsidRPr="00F566BF">
        <w:rPr>
          <w:rFonts w:ascii="GHEA Grapalat" w:hAnsi="GHEA Grapalat"/>
          <w:color w:val="000000"/>
          <w:sz w:val="20"/>
          <w:szCs w:val="20"/>
          <w:lang w:val="hy-AM"/>
        </w:rPr>
        <w:t xml:space="preserve">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12A450" w14:textId="77777777" w:rsidR="009A4538" w:rsidRPr="00F566BF" w:rsidRDefault="009A4538" w:rsidP="009A4538">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և 8</w:t>
      </w:r>
      <w:r>
        <w:rPr>
          <w:rFonts w:ascii="GHEA Grapalat" w:hAnsi="GHEA Grapalat" w:cs="Sylfaen"/>
          <w:sz w:val="20"/>
          <w:szCs w:val="24"/>
          <w:lang w:val="af-ZA" w:eastAsia="en-US"/>
        </w:rPr>
        <w:t>.</w:t>
      </w:r>
      <w:r w:rsidRPr="00F566BF">
        <w:rPr>
          <w:rFonts w:ascii="GHEA Grapalat" w:hAnsi="GHEA Grapalat" w:cs="Sylfaen"/>
          <w:sz w:val="20"/>
          <w:szCs w:val="24"/>
          <w:lang w:val="af-ZA" w:eastAsia="en-US"/>
        </w:rPr>
        <w:t xml:space="preserve">10 </w:t>
      </w:r>
      <w:proofErr w:type="spellStart"/>
      <w:r w:rsidRPr="00F566BF">
        <w:rPr>
          <w:rFonts w:ascii="GHEA Grapalat" w:hAnsi="GHEA Grapalat" w:cs="Sylfaen"/>
          <w:sz w:val="20"/>
          <w:szCs w:val="24"/>
          <w:lang w:val="ru-RU" w:eastAsia="en-US"/>
        </w:rPr>
        <w:t>կետ</w:t>
      </w:r>
      <w:r w:rsidRPr="00F566BF">
        <w:rPr>
          <w:rFonts w:ascii="GHEA Grapalat" w:hAnsi="GHEA Grapalat" w:cs="Sylfaen"/>
          <w:sz w:val="20"/>
          <w:szCs w:val="24"/>
          <w:lang w:eastAsia="en-US"/>
        </w:rPr>
        <w:t>եր</w:t>
      </w:r>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3E3668A7" w14:textId="77777777" w:rsidR="009A4538" w:rsidRPr="00F566BF" w:rsidRDefault="009A4538" w:rsidP="009A4538">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4859B578" w14:textId="77777777" w:rsidR="009A4538" w:rsidRPr="00F566BF" w:rsidRDefault="009A4538" w:rsidP="009A4538">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4939E87" w14:textId="77777777" w:rsidR="009A4538" w:rsidRPr="00F566BF" w:rsidRDefault="009A4538" w:rsidP="009A4538">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E356408" w14:textId="77777777" w:rsidR="009A4538" w:rsidRPr="00F566BF" w:rsidRDefault="009A4538" w:rsidP="009A4538">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014B4939" w14:textId="77777777" w:rsidR="009A4538" w:rsidRPr="00F566BF" w:rsidRDefault="009A4538" w:rsidP="009A4538">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044B9AB" w14:textId="77777777" w:rsidR="009A4538" w:rsidRPr="00F566BF" w:rsidRDefault="009A4538" w:rsidP="009A4538">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6"/>
      </w:r>
      <w:r w:rsidRPr="00F566BF">
        <w:rPr>
          <w:rFonts w:ascii="GHEA Grapalat" w:hAnsi="GHEA Grapalat" w:cs="Tahoma"/>
        </w:rPr>
        <w:t>։</w:t>
      </w:r>
      <w:r w:rsidRPr="00F566BF">
        <w:rPr>
          <w:rFonts w:ascii="GHEA Grapalat" w:hAnsi="GHEA Grapalat" w:cs="Tahoma"/>
          <w:lang w:val="hy-AM"/>
        </w:rPr>
        <w:t xml:space="preserve"> </w:t>
      </w:r>
    </w:p>
    <w:p w14:paraId="2793A42C" w14:textId="77777777" w:rsidR="009A4538" w:rsidRPr="00F566BF" w:rsidRDefault="009A4538" w:rsidP="009A4538">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60E0320" w14:textId="77777777" w:rsidR="009A4538" w:rsidRPr="00F566BF" w:rsidRDefault="009A4538" w:rsidP="009A4538">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429AC5FB" w14:textId="77777777" w:rsidR="009A4538" w:rsidRPr="00F566BF" w:rsidRDefault="009A4538" w:rsidP="009A4538">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46AA027A" w14:textId="77777777" w:rsidR="009A4538" w:rsidRPr="00F566BF" w:rsidRDefault="009A4538" w:rsidP="009A4538">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32DE96D" w14:textId="77777777" w:rsidR="009A4538" w:rsidRPr="00F566BF" w:rsidRDefault="009A4538" w:rsidP="009A4538">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360ABAE" w14:textId="77777777" w:rsidR="009A4538" w:rsidRPr="00F566BF" w:rsidRDefault="009A4538" w:rsidP="009A4538">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EA6E4B6" w14:textId="77777777" w:rsidR="009A4538" w:rsidRPr="00F566BF" w:rsidRDefault="009A4538" w:rsidP="009A4538">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3A11B4B" w14:textId="77777777" w:rsidR="009A4538" w:rsidRPr="00F566BF" w:rsidRDefault="009A4538" w:rsidP="009A4538">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proofErr w:type="spellStart"/>
      <w:r w:rsidRPr="00F566BF">
        <w:rPr>
          <w:rFonts w:ascii="GHEA Grapalat" w:hAnsi="GHEA Grapalat" w:cs="Tahoma"/>
          <w:sz w:val="20"/>
          <w:lang w:val="hy-AM"/>
        </w:rPr>
        <w:t>Մինչև</w:t>
      </w:r>
      <w:proofErr w:type="spellEnd"/>
      <w:r w:rsidRPr="00F566BF">
        <w:rPr>
          <w:rFonts w:ascii="GHEA Grapalat" w:hAnsi="GHEA Grapalat" w:cs="Tahoma"/>
          <w:sz w:val="20"/>
          <w:lang w:val="hy-AM"/>
        </w:rPr>
        <w:t xml:space="preserve">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6A0EBC8" w14:textId="77777777" w:rsidR="009A4538" w:rsidRPr="00F566BF" w:rsidRDefault="009A4538" w:rsidP="009A4538">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proofErr w:type="spellStart"/>
      <w:r w:rsidRPr="00F566BF">
        <w:rPr>
          <w:rFonts w:ascii="GHEA Grapalat" w:hAnsi="GHEA Grapalat" w:cs="Sylfaen"/>
          <w:szCs w:val="24"/>
          <w:lang w:val="hy-AM"/>
        </w:rPr>
        <w:t>ատվիրատուի</w:t>
      </w:r>
      <w:proofErr w:type="spellEnd"/>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proofErr w:type="spellStart"/>
      <w:r w:rsidRPr="00F566BF">
        <w:rPr>
          <w:rFonts w:ascii="GHEA Grapalat" w:hAnsi="GHEA Grapalat" w:cs="Sylfaen"/>
          <w:szCs w:val="24"/>
          <w:lang w:val="hy-AM"/>
        </w:rPr>
        <w:t>միջև</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68221D6" w14:textId="77777777" w:rsidR="009A4538" w:rsidRPr="00F566BF" w:rsidRDefault="009A4538" w:rsidP="009A4538">
      <w:pPr>
        <w:pStyle w:val="BodyTextIndent2"/>
        <w:spacing w:line="240" w:lineRule="auto"/>
        <w:ind w:firstLine="567"/>
        <w:rPr>
          <w:rFonts w:ascii="GHEA Grapalat" w:hAnsi="GHEA Grapalat"/>
          <w:i/>
          <w:lang w:val="es-ES"/>
        </w:rPr>
      </w:pPr>
      <w:proofErr w:type="spellStart"/>
      <w:r w:rsidRPr="00F566BF">
        <w:rPr>
          <w:rFonts w:ascii="GHEA Grapalat" w:hAnsi="GHEA Grapalat" w:cs="Sylfaen"/>
          <w:lang w:val="es-ES"/>
        </w:rPr>
        <w:t>Անգործության</w:t>
      </w:r>
      <w:proofErr w:type="spellEnd"/>
      <w:r w:rsidRPr="00F566BF">
        <w:rPr>
          <w:rFonts w:ascii="GHEA Grapalat" w:hAnsi="GHEA Grapalat" w:cs="Arial"/>
          <w:lang w:val="es-ES"/>
        </w:rPr>
        <w:t xml:space="preserve"> </w:t>
      </w:r>
      <w:proofErr w:type="spellStart"/>
      <w:r w:rsidRPr="00F566BF">
        <w:rPr>
          <w:rFonts w:ascii="GHEA Grapalat" w:hAnsi="GHEA Grapalat" w:cs="Sylfaen"/>
          <w:lang w:val="es-ES"/>
        </w:rPr>
        <w:t>ժամկետը</w:t>
      </w:r>
      <w:proofErr w:type="spellEnd"/>
      <w:r w:rsidRPr="00F566BF">
        <w:rPr>
          <w:rFonts w:ascii="GHEA Grapalat" w:hAnsi="GHEA Grapalat" w:cs="Arial"/>
          <w:lang w:val="es-ES"/>
        </w:rPr>
        <w:t xml:space="preserve"> </w:t>
      </w:r>
      <w:proofErr w:type="spellStart"/>
      <w:r w:rsidRPr="00F566BF">
        <w:rPr>
          <w:rFonts w:ascii="GHEA Grapalat" w:hAnsi="GHEA Grapalat" w:cs="Sylfaen"/>
          <w:lang w:val="es-ES"/>
        </w:rPr>
        <w:t>սույն</w:t>
      </w:r>
      <w:proofErr w:type="spellEnd"/>
      <w:r w:rsidRPr="00F566BF">
        <w:rPr>
          <w:rFonts w:ascii="GHEA Grapalat" w:hAnsi="GHEA Grapalat" w:cs="Arial"/>
          <w:lang w:val="es-ES"/>
        </w:rPr>
        <w:t xml:space="preserve"> </w:t>
      </w:r>
      <w:proofErr w:type="spellStart"/>
      <w:r w:rsidRPr="00F566BF">
        <w:rPr>
          <w:rFonts w:ascii="GHEA Grapalat" w:hAnsi="GHEA Grapalat" w:cs="Sylfaen"/>
          <w:lang w:val="es-ES"/>
        </w:rPr>
        <w:t>ընթացակարգի</w:t>
      </w:r>
      <w:proofErr w:type="spellEnd"/>
      <w:r w:rsidRPr="00F566BF">
        <w:rPr>
          <w:rFonts w:ascii="GHEA Grapalat" w:hAnsi="GHEA Grapalat" w:cs="Arial"/>
          <w:lang w:val="es-ES"/>
        </w:rPr>
        <w:t xml:space="preserve"> </w:t>
      </w:r>
      <w:proofErr w:type="spellStart"/>
      <w:r w:rsidRPr="00F566BF">
        <w:rPr>
          <w:rFonts w:ascii="GHEA Grapalat" w:hAnsi="GHEA Grapalat" w:cs="Sylfaen"/>
          <w:lang w:val="es-ES"/>
        </w:rPr>
        <w:t>դեպքում</w:t>
      </w:r>
      <w:proofErr w:type="spellEnd"/>
      <w:r w:rsidRPr="00F566BF">
        <w:rPr>
          <w:rFonts w:ascii="GHEA Grapalat" w:hAnsi="GHEA Grapalat" w:cs="Sylfaen"/>
          <w:lang w:val="es-ES"/>
        </w:rPr>
        <w:t xml:space="preserve"> «</w:t>
      </w:r>
      <w:r>
        <w:rPr>
          <w:rFonts w:ascii="GHEA Grapalat" w:hAnsi="GHEA Grapalat" w:cs="Sylfaen"/>
          <w:lang w:val="es-ES"/>
        </w:rPr>
        <w:t>5</w:t>
      </w:r>
      <w:r w:rsidRPr="00F566BF">
        <w:rPr>
          <w:rFonts w:ascii="GHEA Grapalat" w:hAnsi="GHEA Grapalat" w:cs="Sylfaen"/>
          <w:lang w:val="es-ES"/>
        </w:rPr>
        <w:t xml:space="preserve">» </w:t>
      </w:r>
      <w:proofErr w:type="spellStart"/>
      <w:r w:rsidRPr="00F566BF">
        <w:rPr>
          <w:rFonts w:ascii="GHEA Grapalat" w:hAnsi="GHEA Grapalat" w:cs="Sylfaen"/>
          <w:lang w:val="es-ES"/>
        </w:rPr>
        <w:t>օրացուցային</w:t>
      </w:r>
      <w:proofErr w:type="spellEnd"/>
      <w:r w:rsidRPr="00F566BF">
        <w:rPr>
          <w:rFonts w:ascii="GHEA Grapalat" w:hAnsi="GHEA Grapalat" w:cs="Arial"/>
          <w:lang w:val="es-ES"/>
        </w:rPr>
        <w:t xml:space="preserve"> </w:t>
      </w:r>
      <w:proofErr w:type="spellStart"/>
      <w:r w:rsidRPr="00F566BF">
        <w:rPr>
          <w:rFonts w:ascii="GHEA Grapalat" w:hAnsi="GHEA Grapalat" w:cs="Sylfaen"/>
          <w:lang w:val="es-ES"/>
        </w:rPr>
        <w:t>օր</w:t>
      </w:r>
      <w:proofErr w:type="spellEnd"/>
      <w:r w:rsidRPr="00F566BF">
        <w:rPr>
          <w:rFonts w:ascii="GHEA Grapalat" w:hAnsi="GHEA Grapalat" w:cs="Arial"/>
          <w:lang w:val="es-ES"/>
        </w:rPr>
        <w:t xml:space="preserve"> </w:t>
      </w:r>
      <w:r w:rsidRPr="00F566BF">
        <w:rPr>
          <w:rFonts w:ascii="GHEA Grapalat" w:hAnsi="GHEA Grapalat" w:cs="Sylfaen"/>
          <w:lang w:val="es-ES"/>
        </w:rPr>
        <w:t>է</w:t>
      </w:r>
      <w:r w:rsidRPr="00F566BF">
        <w:rPr>
          <w:rFonts w:ascii="GHEA Grapalat" w:hAnsi="GHEA Grapalat" w:cs="Tahoma"/>
          <w:lang w:val="es-ES"/>
        </w:rPr>
        <w:t>։</w:t>
      </w:r>
      <w:r w:rsidRPr="00F566BF">
        <w:rPr>
          <w:rFonts w:ascii="GHEA Grapalat" w:hAnsi="GHEA Grapalat"/>
          <w:lang w:val="es-ES"/>
        </w:rPr>
        <w:t xml:space="preserve"> </w:t>
      </w:r>
      <w:proofErr w:type="spellStart"/>
      <w:r w:rsidRPr="00F566BF">
        <w:rPr>
          <w:rFonts w:ascii="GHEA Grapalat" w:hAnsi="GHEA Grapalat" w:cs="Sylfaen"/>
          <w:lang w:val="es-ES"/>
        </w:rPr>
        <w:t>Անգործության</w:t>
      </w:r>
      <w:proofErr w:type="spellEnd"/>
      <w:r w:rsidRPr="00F566BF">
        <w:rPr>
          <w:rFonts w:ascii="GHEA Grapalat" w:hAnsi="GHEA Grapalat" w:cs="Arial"/>
          <w:lang w:val="es-ES"/>
        </w:rPr>
        <w:t xml:space="preserve"> </w:t>
      </w:r>
      <w:proofErr w:type="spellStart"/>
      <w:r w:rsidRPr="00F566BF">
        <w:rPr>
          <w:rFonts w:ascii="GHEA Grapalat" w:hAnsi="GHEA Grapalat" w:cs="Sylfaen"/>
          <w:lang w:val="es-ES"/>
        </w:rPr>
        <w:t>ժամկետը</w:t>
      </w:r>
      <w:proofErr w:type="spellEnd"/>
      <w:r w:rsidRPr="00F566BF">
        <w:rPr>
          <w:rFonts w:ascii="GHEA Grapalat" w:hAnsi="GHEA Grapalat" w:cs="Arial"/>
          <w:lang w:val="es-ES"/>
        </w:rPr>
        <w:t xml:space="preserve"> </w:t>
      </w:r>
      <w:proofErr w:type="spellStart"/>
      <w:r w:rsidRPr="00F566BF">
        <w:rPr>
          <w:rFonts w:ascii="GHEA Grapalat" w:hAnsi="GHEA Grapalat" w:cs="Sylfaen"/>
          <w:lang w:val="es-ES"/>
        </w:rPr>
        <w:t>կիրառելի</w:t>
      </w:r>
      <w:proofErr w:type="spellEnd"/>
      <w:r w:rsidRPr="00F566BF">
        <w:rPr>
          <w:rFonts w:ascii="GHEA Grapalat" w:hAnsi="GHEA Grapalat" w:cs="Arial"/>
          <w:lang w:val="es-ES"/>
        </w:rPr>
        <w:t xml:space="preserve"> </w:t>
      </w:r>
      <w:proofErr w:type="spellStart"/>
      <w:r w:rsidRPr="00F566BF">
        <w:rPr>
          <w:rFonts w:ascii="GHEA Grapalat" w:hAnsi="GHEA Grapalat" w:cs="Sylfaen"/>
          <w:lang w:val="es-ES"/>
        </w:rPr>
        <w:t>չէ</w:t>
      </w:r>
      <w:proofErr w:type="spellEnd"/>
      <w:r w:rsidRPr="00F566BF">
        <w:rPr>
          <w:rFonts w:ascii="GHEA Grapalat" w:hAnsi="GHEA Grapalat" w:cs="Arial"/>
          <w:lang w:val="es-ES"/>
        </w:rPr>
        <w:t xml:space="preserve">, </w:t>
      </w:r>
      <w:proofErr w:type="spellStart"/>
      <w:r w:rsidRPr="00F566BF">
        <w:rPr>
          <w:rFonts w:ascii="GHEA Grapalat" w:hAnsi="GHEA Grapalat" w:cs="Sylfaen"/>
          <w:lang w:val="es-ES"/>
        </w:rPr>
        <w:t>եթե</w:t>
      </w:r>
      <w:proofErr w:type="spellEnd"/>
      <w:r w:rsidRPr="00F566BF">
        <w:rPr>
          <w:rFonts w:ascii="GHEA Grapalat" w:hAnsi="GHEA Grapalat" w:cs="Arial"/>
          <w:lang w:val="es-ES"/>
        </w:rPr>
        <w:t xml:space="preserve"> </w:t>
      </w:r>
      <w:proofErr w:type="spellStart"/>
      <w:r w:rsidRPr="00F566BF">
        <w:rPr>
          <w:rFonts w:ascii="GHEA Grapalat" w:hAnsi="GHEA Grapalat" w:cs="Sylfaen"/>
          <w:lang w:val="es-ES"/>
        </w:rPr>
        <w:t>միայն</w:t>
      </w:r>
      <w:proofErr w:type="spellEnd"/>
      <w:r w:rsidRPr="00F566BF">
        <w:rPr>
          <w:rFonts w:ascii="GHEA Grapalat" w:hAnsi="GHEA Grapalat" w:cs="Arial"/>
          <w:lang w:val="es-ES"/>
        </w:rPr>
        <w:t xml:space="preserve"> </w:t>
      </w:r>
      <w:proofErr w:type="spellStart"/>
      <w:r w:rsidRPr="00F566BF">
        <w:rPr>
          <w:rFonts w:ascii="GHEA Grapalat" w:hAnsi="GHEA Grapalat" w:cs="Sylfaen"/>
          <w:lang w:val="es-ES"/>
        </w:rPr>
        <w:t>մեկ</w:t>
      </w:r>
      <w:proofErr w:type="spellEnd"/>
      <w:r w:rsidRPr="00F566BF">
        <w:rPr>
          <w:rFonts w:ascii="GHEA Grapalat" w:hAnsi="GHEA Grapalat" w:cs="Arial"/>
          <w:lang w:val="es-ES"/>
        </w:rPr>
        <w:t xml:space="preserve"> </w:t>
      </w:r>
      <w:proofErr w:type="spellStart"/>
      <w:r w:rsidRPr="00F566BF">
        <w:rPr>
          <w:rFonts w:ascii="GHEA Grapalat" w:hAnsi="GHEA Grapalat" w:cs="Arial"/>
          <w:lang w:val="es-ES"/>
        </w:rPr>
        <w:t>մ</w:t>
      </w:r>
      <w:r w:rsidRPr="00F566BF">
        <w:rPr>
          <w:rFonts w:ascii="GHEA Grapalat" w:hAnsi="GHEA Grapalat" w:cs="Sylfaen"/>
          <w:lang w:val="es-ES"/>
        </w:rPr>
        <w:t>ասնակից</w:t>
      </w:r>
      <w:proofErr w:type="spellEnd"/>
      <w:r w:rsidRPr="00F566BF">
        <w:rPr>
          <w:rFonts w:ascii="GHEA Grapalat" w:hAnsi="GHEA Grapalat" w:cs="Sylfaen"/>
          <w:lang w:val="es-ES"/>
        </w:rPr>
        <w:t xml:space="preserve"> է </w:t>
      </w:r>
      <w:proofErr w:type="spellStart"/>
      <w:r w:rsidRPr="00F566BF">
        <w:rPr>
          <w:rFonts w:ascii="GHEA Grapalat" w:hAnsi="GHEA Grapalat" w:cs="Sylfaen"/>
          <w:lang w:val="es-ES"/>
        </w:rPr>
        <w:t>հայտ</w:t>
      </w:r>
      <w:proofErr w:type="spellEnd"/>
      <w:r w:rsidRPr="00F566BF">
        <w:rPr>
          <w:rFonts w:ascii="GHEA Grapalat" w:hAnsi="GHEA Grapalat" w:cs="Sylfaen"/>
          <w:lang w:val="es-ES"/>
        </w:rPr>
        <w:t xml:space="preserve"> </w:t>
      </w:r>
      <w:proofErr w:type="spellStart"/>
      <w:r w:rsidRPr="00F566BF">
        <w:rPr>
          <w:rFonts w:ascii="GHEA Grapalat" w:hAnsi="GHEA Grapalat" w:cs="Sylfaen"/>
          <w:lang w:val="es-ES"/>
        </w:rPr>
        <w:t>ներկայացրել</w:t>
      </w:r>
      <w:proofErr w:type="spellEnd"/>
      <w:r w:rsidRPr="00F566BF">
        <w:rPr>
          <w:rFonts w:ascii="GHEA Grapalat" w:hAnsi="GHEA Grapalat"/>
          <w:i/>
          <w:lang w:val="es-ES"/>
        </w:rPr>
        <w:t>,</w:t>
      </w:r>
      <w:r w:rsidRPr="00F566BF">
        <w:rPr>
          <w:rFonts w:ascii="GHEA Grapalat" w:hAnsi="GHEA Grapalat"/>
          <w:lang w:val="es-ES"/>
        </w:rPr>
        <w:t xml:space="preserve"> </w:t>
      </w:r>
      <w:proofErr w:type="spellStart"/>
      <w:r w:rsidRPr="00F566BF">
        <w:rPr>
          <w:rFonts w:ascii="GHEA Grapalat" w:hAnsi="GHEA Grapalat" w:cs="Sylfaen"/>
          <w:lang w:val="es-ES"/>
        </w:rPr>
        <w:t>որի</w:t>
      </w:r>
      <w:proofErr w:type="spellEnd"/>
      <w:r w:rsidRPr="00F566BF">
        <w:rPr>
          <w:rFonts w:ascii="GHEA Grapalat" w:hAnsi="GHEA Grapalat" w:cs="Arial"/>
          <w:lang w:val="es-ES"/>
        </w:rPr>
        <w:t xml:space="preserve"> </w:t>
      </w:r>
      <w:proofErr w:type="spellStart"/>
      <w:r w:rsidRPr="00F566BF">
        <w:rPr>
          <w:rFonts w:ascii="GHEA Grapalat" w:hAnsi="GHEA Grapalat" w:cs="Sylfaen"/>
          <w:lang w:val="es-ES"/>
        </w:rPr>
        <w:t>հետ</w:t>
      </w:r>
      <w:proofErr w:type="spellEnd"/>
      <w:r w:rsidRPr="00F566BF">
        <w:rPr>
          <w:rFonts w:ascii="GHEA Grapalat" w:hAnsi="GHEA Grapalat" w:cs="Arial"/>
          <w:lang w:val="es-ES"/>
        </w:rPr>
        <w:t xml:space="preserve"> </w:t>
      </w:r>
      <w:proofErr w:type="spellStart"/>
      <w:r w:rsidRPr="00F566BF">
        <w:rPr>
          <w:rFonts w:ascii="GHEA Grapalat" w:hAnsi="GHEA Grapalat" w:cs="Sylfaen"/>
          <w:lang w:val="es-ES"/>
        </w:rPr>
        <w:t>կնքվում</w:t>
      </w:r>
      <w:proofErr w:type="spellEnd"/>
      <w:r w:rsidRPr="00F566BF">
        <w:rPr>
          <w:rFonts w:ascii="GHEA Grapalat" w:hAnsi="GHEA Grapalat" w:cs="Arial"/>
          <w:lang w:val="es-ES"/>
        </w:rPr>
        <w:t xml:space="preserve"> </w:t>
      </w:r>
      <w:r w:rsidRPr="00F566BF">
        <w:rPr>
          <w:rFonts w:ascii="GHEA Grapalat" w:hAnsi="GHEA Grapalat" w:cs="Sylfaen"/>
          <w:lang w:val="es-ES"/>
        </w:rPr>
        <w:t>է</w:t>
      </w:r>
      <w:r w:rsidRPr="00F566BF">
        <w:rPr>
          <w:rFonts w:ascii="GHEA Grapalat" w:hAnsi="GHEA Grapalat" w:cs="Arial"/>
          <w:lang w:val="es-ES"/>
        </w:rPr>
        <w:t xml:space="preserve"> </w:t>
      </w:r>
      <w:proofErr w:type="spellStart"/>
      <w:r w:rsidRPr="00F566BF">
        <w:rPr>
          <w:rFonts w:ascii="GHEA Grapalat" w:hAnsi="GHEA Grapalat" w:cs="Sylfaen"/>
          <w:lang w:val="es-ES"/>
        </w:rPr>
        <w:t>պայմանագիր</w:t>
      </w:r>
      <w:proofErr w:type="spellEnd"/>
      <w:r w:rsidRPr="00F566BF">
        <w:rPr>
          <w:rFonts w:ascii="GHEA Grapalat" w:hAnsi="GHEA Grapalat" w:cs="Arial"/>
          <w:lang w:val="es-ES"/>
        </w:rPr>
        <w:t>:</w:t>
      </w:r>
    </w:p>
    <w:p w14:paraId="5958E1D6" w14:textId="77777777" w:rsidR="009A4538" w:rsidRDefault="009A4538" w:rsidP="009A4538">
      <w:pPr>
        <w:pStyle w:val="BodyTextIndent2"/>
        <w:spacing w:line="240" w:lineRule="auto"/>
        <w:ind w:firstLine="567"/>
        <w:rPr>
          <w:rFonts w:ascii="GHEA Grapalat" w:hAnsi="GHEA Grapalat" w:cs="Sylfaen"/>
          <w:szCs w:val="24"/>
          <w:lang w:val="hy-AM"/>
        </w:rPr>
      </w:pPr>
      <w:proofErr w:type="spellStart"/>
      <w:r w:rsidRPr="00F566BF">
        <w:rPr>
          <w:rFonts w:ascii="GHEA Grapalat" w:hAnsi="GHEA Grapalat" w:cs="Sylfaen"/>
          <w:szCs w:val="24"/>
          <w:lang w:val="ru-RU"/>
        </w:rPr>
        <w:lastRenderedPageBreak/>
        <w:t>Պատվիրատուն</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ru-RU"/>
        </w:rPr>
        <w:t>պայմանագիրը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ru-RU"/>
        </w:rPr>
        <w:t>կնքում</w:t>
      </w:r>
      <w:proofErr w:type="spellEnd"/>
      <w:r w:rsidRPr="00F566BF">
        <w:rPr>
          <w:rFonts w:ascii="GHEA Grapalat" w:hAnsi="GHEA Grapalat" w:cs="Sylfaen"/>
          <w:szCs w:val="24"/>
          <w:lang w:val="es-ES"/>
        </w:rPr>
        <w:t xml:space="preserve"> </w:t>
      </w:r>
      <w:r w:rsidRPr="00F566BF">
        <w:rPr>
          <w:rFonts w:ascii="GHEA Grapalat" w:hAnsi="GHEA Grapalat" w:cs="Sylfaen"/>
          <w:szCs w:val="24"/>
          <w:lang w:val="ru-RU"/>
        </w:rPr>
        <w:t>է</w:t>
      </w:r>
      <w:r w:rsidRPr="00F566BF">
        <w:rPr>
          <w:rFonts w:ascii="GHEA Grapalat" w:hAnsi="GHEA Grapalat" w:cs="Sylfaen"/>
          <w:szCs w:val="24"/>
          <w:lang w:val="es-ES"/>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ru-RU"/>
        </w:rPr>
        <w:t>կետով</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ru-RU"/>
        </w:rPr>
        <w:t>նախատեսված</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ru-RU"/>
        </w:rPr>
        <w:t>անգործության</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ru-RU"/>
        </w:rPr>
        <w:t>ժամկետում</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ru-RU"/>
        </w:rPr>
        <w:t>որևէ</w:t>
      </w:r>
      <w:proofErr w:type="spellEnd"/>
      <w:r w:rsidRPr="00F566BF">
        <w:rPr>
          <w:rFonts w:ascii="GHEA Grapalat" w:hAnsi="GHEA Grapalat" w:cs="Sylfaen"/>
          <w:szCs w:val="24"/>
          <w:lang w:val="es-ES"/>
        </w:rPr>
        <w:t xml:space="preserve"> 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lang w:val="es-ES"/>
        </w:rPr>
        <w:t xml:space="preserve"> </w:t>
      </w:r>
      <w:r w:rsidRPr="00F566BF">
        <w:rPr>
          <w:rFonts w:ascii="GHEA Grapalat" w:hAnsi="GHEA Grapalat" w:cs="Sylfaen"/>
        </w:rPr>
        <w:t>գնումների հետ կապված բողոքներ քննող անձին</w:t>
      </w:r>
      <w:r w:rsidRPr="00F566BF">
        <w:rPr>
          <w:rFonts w:ascii="GHEA Grapalat" w:hAnsi="GHEA Grapalat" w:cs="Sylfaen"/>
          <w:szCs w:val="24"/>
          <w:lang w:val="es-ES"/>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ru-RU"/>
        </w:rPr>
        <w:t>բողոքարկում</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ru-RU"/>
        </w:rPr>
        <w:t>պայմանագիր</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ru-RU"/>
        </w:rPr>
        <w:t>կնքելու</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ru-RU"/>
        </w:rPr>
        <w:t>որոշումը</w:t>
      </w:r>
      <w:proofErr w:type="spellEnd"/>
      <w:r w:rsidRPr="00F566BF">
        <w:rPr>
          <w:rFonts w:ascii="GHEA Grapalat" w:hAnsi="GHEA Grapalat" w:cs="Sylfaen"/>
          <w:szCs w:val="24"/>
          <w:lang w:val="ru-RU"/>
        </w:rPr>
        <w:t>։</w:t>
      </w:r>
      <w:r w:rsidRPr="00F566BF">
        <w:rPr>
          <w:rFonts w:ascii="GHEA Grapalat" w:hAnsi="GHEA Grapalat" w:cs="Sylfaen"/>
          <w:szCs w:val="24"/>
          <w:lang w:val="es-ES"/>
        </w:rPr>
        <w:t xml:space="preserve"> </w:t>
      </w:r>
      <w:proofErr w:type="spellStart"/>
      <w:r w:rsidRPr="00F566BF">
        <w:rPr>
          <w:rFonts w:ascii="GHEA Grapalat" w:hAnsi="GHEA Grapalat" w:cs="Sylfaen"/>
          <w:szCs w:val="24"/>
          <w:lang w:val="ru-RU"/>
        </w:rPr>
        <w:t>Մինչև</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ru-RU"/>
        </w:rPr>
        <w:t>անգործության</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ru-RU"/>
        </w:rPr>
        <w:t>ժամկետը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ru-RU"/>
        </w:rPr>
        <w:t>լրանալը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ru-RU"/>
        </w:rPr>
        <w:t>պայմանագիր</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ru-RU"/>
        </w:rPr>
        <w:t>կնքելու</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ru-RU"/>
        </w:rPr>
        <w:t>հայտարարության</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ru-RU"/>
        </w:rPr>
        <w:t>հրապարակման</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ru-RU"/>
        </w:rPr>
        <w:t>կնք</w:t>
      </w:r>
      <w:proofErr w:type="spellEnd"/>
      <w:r w:rsidRPr="00F566BF">
        <w:rPr>
          <w:rFonts w:ascii="GHEA Grapalat" w:hAnsi="GHEA Grapalat" w:cs="Sylfaen"/>
          <w:szCs w:val="24"/>
          <w:lang w:val="en-US"/>
        </w:rPr>
        <w:t>վ</w:t>
      </w:r>
      <w:proofErr w:type="spellStart"/>
      <w:r w:rsidRPr="00F566BF">
        <w:rPr>
          <w:rFonts w:ascii="GHEA Grapalat" w:hAnsi="GHEA Grapalat" w:cs="Sylfaen"/>
          <w:szCs w:val="24"/>
          <w:lang w:val="ru-RU"/>
        </w:rPr>
        <w:t>ած</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ru-RU"/>
        </w:rPr>
        <w:t>պայմանագիրն</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ru-RU"/>
        </w:rPr>
        <w:t>առ</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ru-RU"/>
        </w:rPr>
        <w:t>ոչինչ</w:t>
      </w:r>
      <w:proofErr w:type="spellEnd"/>
      <w:r w:rsidRPr="00F566BF">
        <w:rPr>
          <w:rFonts w:ascii="GHEA Grapalat" w:hAnsi="GHEA Grapalat" w:cs="Sylfaen"/>
          <w:szCs w:val="24"/>
          <w:lang w:val="es-ES"/>
        </w:rPr>
        <w:t xml:space="preserve"> </w:t>
      </w:r>
      <w:r w:rsidRPr="00F566BF">
        <w:rPr>
          <w:rFonts w:ascii="GHEA Grapalat" w:hAnsi="GHEA Grapalat" w:cs="Sylfaen"/>
          <w:szCs w:val="24"/>
          <w:lang w:val="ru-RU"/>
        </w:rPr>
        <w:t>է։</w:t>
      </w:r>
    </w:p>
    <w:p w14:paraId="41DCB971" w14:textId="77777777" w:rsidR="009A4538" w:rsidRPr="003D4BFB" w:rsidRDefault="009A4538" w:rsidP="009A4538">
      <w:pPr>
        <w:pStyle w:val="BodyTextIndent2"/>
        <w:spacing w:line="240" w:lineRule="auto"/>
        <w:ind w:firstLine="567"/>
        <w:rPr>
          <w:rFonts w:ascii="GHEA Grapalat" w:hAnsi="GHEA Grapalat" w:cs="Sylfaen"/>
          <w:szCs w:val="24"/>
          <w:lang w:val="hy-AM"/>
        </w:rPr>
      </w:pPr>
      <w:r w:rsidRPr="003D4BFB">
        <w:rPr>
          <w:rFonts w:ascii="GHEA Grapalat" w:hAnsi="GHEA Grapalat" w:cs="Sylfaen"/>
          <w:szCs w:val="24"/>
          <w:lang w:val="hy-AM"/>
        </w:rPr>
        <w:t>8</w:t>
      </w:r>
      <w:r w:rsidRPr="00F26AC7">
        <w:rPr>
          <w:rFonts w:ascii="GHEA Grapalat" w:hAnsi="GHEA Grapalat" w:cs="Sylfaen"/>
          <w:szCs w:val="24"/>
          <w:lang w:val="hy-AM"/>
        </w:rPr>
        <w:t>.</w:t>
      </w:r>
      <w:r w:rsidRPr="003D4BFB">
        <w:rPr>
          <w:rFonts w:ascii="GHEA Grapalat" w:hAnsi="GHEA Grapalat" w:cs="Sylfaen"/>
          <w:szCs w:val="24"/>
          <w:lang w:val="hy-AM"/>
        </w:rPr>
        <w:t>26 Սույն մասի 4</w:t>
      </w:r>
      <w:r w:rsidRPr="00F26AC7">
        <w:rPr>
          <w:rFonts w:ascii="GHEA Grapalat" w:hAnsi="GHEA Grapalat" w:cs="Sylfaen"/>
          <w:szCs w:val="24"/>
          <w:lang w:val="hy-AM"/>
        </w:rPr>
        <w:t>.</w:t>
      </w:r>
      <w:r w:rsidRPr="003D4BFB">
        <w:rPr>
          <w:rFonts w:ascii="GHEA Grapalat" w:hAnsi="GHEA Grapalat" w:cs="Sylfaen"/>
          <w:szCs w:val="24"/>
          <w:lang w:val="hy-AM"/>
        </w:rPr>
        <w:t xml:space="preserve">3 կետի </w:t>
      </w:r>
      <w:r w:rsidRPr="00F26AC7">
        <w:rPr>
          <w:rFonts w:ascii="GHEA Grapalat" w:hAnsi="GHEA Grapalat" w:cs="Sylfaen"/>
          <w:szCs w:val="24"/>
          <w:lang w:val="hy-AM"/>
        </w:rPr>
        <w:t>6</w:t>
      </w:r>
      <w:r w:rsidRPr="003D4BFB">
        <w:rPr>
          <w:rFonts w:ascii="GHEA Grapalat" w:hAnsi="GHEA Grapalat" w:cs="Sylfaen"/>
          <w:szCs w:val="24"/>
          <w:lang w:val="hy-AM"/>
        </w:rPr>
        <w:t xml:space="preserve">-րդ ենթակետով նախատեսված պայմանի կիրառման դեպքում եթե հայտով ներկայացված հայտարարության գնահատման արդյունքում նշված ենթակետի պահանջների նկատմամբ արձանագրվում են անհամապատասխանություններ և մասնակիցը </w:t>
      </w:r>
      <w:r w:rsidRPr="00F26AC7">
        <w:rPr>
          <w:rFonts w:ascii="GHEA Grapalat" w:hAnsi="GHEA Grapalat" w:cs="Sylfaen"/>
          <w:szCs w:val="24"/>
          <w:lang w:val="hy-AM"/>
        </w:rPr>
        <w:t xml:space="preserve">սույն </w:t>
      </w:r>
      <w:r w:rsidRPr="003D4BFB">
        <w:rPr>
          <w:rFonts w:ascii="GHEA Grapalat" w:hAnsi="GHEA Grapalat" w:cs="Sylfaen"/>
          <w:szCs w:val="24"/>
          <w:lang w:val="hy-AM"/>
        </w:rPr>
        <w:t>մասի 8</w:t>
      </w:r>
      <w:r w:rsidRPr="00F26AC7">
        <w:rPr>
          <w:rFonts w:ascii="GHEA Grapalat" w:hAnsi="GHEA Grapalat" w:cs="Sylfaen"/>
          <w:szCs w:val="24"/>
          <w:lang w:val="hy-AM"/>
        </w:rPr>
        <w:t>.</w:t>
      </w:r>
      <w:r w:rsidRPr="003D4BFB">
        <w:rPr>
          <w:rFonts w:ascii="GHEA Grapalat" w:hAnsi="GHEA Grapalat" w:cs="Sylfaen"/>
          <w:szCs w:val="24"/>
          <w:lang w:val="hy-AM"/>
        </w:rPr>
        <w:t>9 կետով սահմանված ժամկետում չի շտկում այն, ապա մասնակցի հայտը չի մերժվում և վերջինիս ընտրված մասնակից ճանաչվելու դեպքում կնքվող պայմանագրով չեն նախատեսվում գումարի փոխհատուցման հնարավորության պայմանները</w:t>
      </w:r>
      <w:r w:rsidRPr="00F26AC7">
        <w:rPr>
          <w:rFonts w:ascii="GHEA Grapalat" w:hAnsi="GHEA Grapalat" w:cs="Sylfaen"/>
          <w:szCs w:val="24"/>
          <w:lang w:val="hy-AM"/>
        </w:rPr>
        <w:t xml:space="preserve">՝ կնքվելիք պայմանագրից հանելով նախագծի </w:t>
      </w:r>
      <w:r>
        <w:rPr>
          <w:rFonts w:ascii="GHEA Grapalat" w:hAnsi="GHEA Grapalat" w:cs="Sylfaen"/>
          <w:szCs w:val="24"/>
          <w:lang w:val="hy-AM"/>
        </w:rPr>
        <w:t>2.4.5, 2.4.6 և 4.3</w:t>
      </w:r>
      <w:r w:rsidRPr="00F26AC7">
        <w:rPr>
          <w:rFonts w:ascii="GHEA Grapalat" w:hAnsi="GHEA Grapalat" w:cs="Sylfaen"/>
          <w:szCs w:val="24"/>
          <w:lang w:val="hy-AM"/>
        </w:rPr>
        <w:t xml:space="preserve"> կետերը</w:t>
      </w:r>
      <w:r>
        <w:rPr>
          <w:rFonts w:ascii="GHEA Grapalat" w:hAnsi="GHEA Grapalat" w:cs="Sylfaen"/>
          <w:szCs w:val="24"/>
          <w:lang w:val="hy-AM"/>
        </w:rPr>
        <w:t xml:space="preserve"> և 1.1 հավելվածը</w:t>
      </w:r>
      <w:r w:rsidRPr="00F26AC7">
        <w:rPr>
          <w:rFonts w:ascii="GHEA Grapalat" w:hAnsi="GHEA Grapalat" w:cs="Sylfaen"/>
          <w:szCs w:val="24"/>
          <w:lang w:val="hy-AM"/>
        </w:rPr>
        <w:t>:</w:t>
      </w:r>
    </w:p>
    <w:p w14:paraId="4BC2F0B4" w14:textId="77777777" w:rsidR="009A4538" w:rsidRPr="00F566BF" w:rsidRDefault="009A4538" w:rsidP="009A4538">
      <w:pPr>
        <w:ind w:firstLine="567"/>
        <w:jc w:val="center"/>
        <w:rPr>
          <w:rFonts w:ascii="GHEA Grapalat" w:hAnsi="GHEA Grapalat"/>
          <w:b/>
          <w:sz w:val="20"/>
          <w:lang w:val="es-ES"/>
        </w:rPr>
      </w:pPr>
    </w:p>
    <w:p w14:paraId="1098FC44" w14:textId="77777777" w:rsidR="009A4538" w:rsidRPr="00F566BF" w:rsidRDefault="009A4538" w:rsidP="009A4538">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58126C22" w14:textId="77777777" w:rsidR="009A4538" w:rsidRPr="00F566BF" w:rsidRDefault="009A4538" w:rsidP="009A4538">
      <w:pPr>
        <w:jc w:val="center"/>
        <w:rPr>
          <w:rFonts w:ascii="GHEA Grapalat" w:hAnsi="GHEA Grapalat"/>
          <w:b/>
          <w:iCs/>
          <w:sz w:val="20"/>
          <w:lang w:val="af-ZA"/>
        </w:rPr>
      </w:pPr>
    </w:p>
    <w:p w14:paraId="55CB2D5E" w14:textId="77777777" w:rsidR="009A4538" w:rsidRPr="00F566BF" w:rsidRDefault="009A4538" w:rsidP="009A4538">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վրա</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գրավոր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ru-RU"/>
        </w:rPr>
        <w:t>։</w:t>
      </w:r>
    </w:p>
    <w:p w14:paraId="6E9840E5" w14:textId="77777777" w:rsidR="009A4538" w:rsidRPr="00F566BF" w:rsidRDefault="009A4538" w:rsidP="009A4538">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չորս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երկրորդ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61FE718C" w14:textId="77777777" w:rsidR="009A4538" w:rsidRDefault="009A4538" w:rsidP="009A4538">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կնքվելիք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եղանակով</w:t>
      </w:r>
      <w:proofErr w:type="spellEnd"/>
      <w:r w:rsidRPr="00F566BF">
        <w:rPr>
          <w:rFonts w:ascii="GHEA Grapalat" w:hAnsi="GHEA Grapalat" w:cs="Sylfaen"/>
          <w:sz w:val="20"/>
          <w:lang w:val="af-ZA"/>
        </w:rPr>
        <w:t>:</w:t>
      </w:r>
    </w:p>
    <w:p w14:paraId="7956F879" w14:textId="77777777" w:rsidR="009A4538" w:rsidRPr="00F566BF" w:rsidRDefault="009A4538" w:rsidP="009A4538">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w:t>
      </w:r>
    </w:p>
    <w:p w14:paraId="18873A63" w14:textId="77777777" w:rsidR="009A4538" w:rsidRPr="00F566BF" w:rsidRDefault="009A4538" w:rsidP="009A4538">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ընտրված</w:t>
      </w:r>
      <w:r w:rsidRPr="00F566BF">
        <w:rPr>
          <w:rFonts w:ascii="GHEA Grapalat" w:hAnsi="GHEA Grapalat" w:cs="Sylfaen"/>
          <w:sz w:val="20"/>
          <w:lang w:val="af-ZA"/>
        </w:rPr>
        <w:t xml:space="preserve"> </w:t>
      </w:r>
      <w:r w:rsidRPr="00F566BF">
        <w:rPr>
          <w:rFonts w:ascii="GHEA Grapalat" w:hAnsi="GHEA Grapalat" w:cs="Sylfaen"/>
          <w:sz w:val="20"/>
          <w:lang w:val="hy-AM"/>
        </w:rPr>
        <w:t>մասնակիցը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hy-AM"/>
        </w:rPr>
        <w:t>կնքելու</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ծանուցումը</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նախագիծ</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lang w:val="hy-AM"/>
        </w:rPr>
        <w:t>ստանալուց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10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օրվա</w:t>
      </w:r>
      <w:r w:rsidRPr="00F566BF">
        <w:rPr>
          <w:rFonts w:ascii="GHEA Grapalat" w:hAnsi="GHEA Grapalat" w:cs="Sylfaen"/>
          <w:sz w:val="20"/>
          <w:lang w:val="af-ZA"/>
        </w:rPr>
        <w:t xml:space="preserve"> </w:t>
      </w:r>
      <w:r w:rsidRPr="00F566BF">
        <w:rPr>
          <w:rFonts w:ascii="GHEA Grapalat" w:hAnsi="GHEA Grapalat" w:cs="Sylfaen"/>
          <w:sz w:val="20"/>
          <w:lang w:val="hy-AM"/>
        </w:rPr>
        <w:t>ընթացքում</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ստորագրում</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պ</w:t>
      </w:r>
      <w:proofErr w:type="spellStart"/>
      <w:r w:rsidRPr="00F566BF">
        <w:rPr>
          <w:rFonts w:ascii="GHEA Grapalat" w:hAnsi="GHEA Grapalat" w:cs="Sylfaen"/>
          <w:sz w:val="20"/>
          <w:lang w:val="ru-RU"/>
        </w:rPr>
        <w:t>ատվիրատուին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af-ZA"/>
        </w:rPr>
        <w:t xml:space="preserve"> որակավորման և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w:t>
      </w:r>
      <w:r w:rsidRPr="00F566BF">
        <w:rPr>
          <w:rFonts w:ascii="GHEA Grapalat" w:hAnsi="GHEA Grapalat" w:cs="Sylfaen"/>
          <w:i/>
          <w:sz w:val="20"/>
          <w:lang w:val="af-ZA"/>
        </w:rPr>
        <w:t xml:space="preserve"> </w:t>
      </w:r>
      <w:r w:rsidRPr="00F566BF">
        <w:rPr>
          <w:rFonts w:ascii="GHEA Grapalat" w:hAnsi="GHEA Grapalat" w:cs="Sylfaen"/>
          <w:sz w:val="20"/>
          <w:lang w:val="hy-AM"/>
        </w:rPr>
        <w:t>ապա նա զրկվում է պայմանագիրը ստորագրելու իրավունքից։</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14:paraId="16D7A855" w14:textId="77777777" w:rsidR="009A4538" w:rsidRPr="00F566BF" w:rsidRDefault="009A4538" w:rsidP="009A4538">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F566BF">
        <w:rPr>
          <w:rFonts w:ascii="GHEA Grapalat" w:hAnsi="GHEA Grapalat" w:cs="Sylfaen"/>
          <w:sz w:val="20"/>
        </w:rPr>
        <w:t>պ</w:t>
      </w:r>
      <w:proofErr w:type="spellStart"/>
      <w:r w:rsidRPr="00F566BF">
        <w:rPr>
          <w:rFonts w:ascii="GHEA Grapalat" w:hAnsi="GHEA Grapalat" w:cs="Sylfaen"/>
          <w:sz w:val="20"/>
          <w:lang w:val="hy-AM"/>
        </w:rPr>
        <w:t>ատվիրատուին</w:t>
      </w:r>
      <w:proofErr w:type="spellEnd"/>
      <w:r w:rsidRPr="00F566BF">
        <w:rPr>
          <w:rFonts w:ascii="GHEA Grapalat" w:hAnsi="GHEA Grapalat" w:cs="Sylfaen"/>
          <w:sz w:val="20"/>
          <w:lang w:val="hy-AM"/>
        </w:rPr>
        <w:t xml:space="preserve"> ներկայացվում է գրավոր և դրա ներկայացման գրությունը հաշվառվում է </w:t>
      </w:r>
      <w:r w:rsidRPr="00F566BF">
        <w:rPr>
          <w:rFonts w:ascii="GHEA Grapalat" w:hAnsi="GHEA Grapalat" w:cs="Sylfaen"/>
          <w:sz w:val="20"/>
        </w:rPr>
        <w:t>պ</w:t>
      </w:r>
      <w:proofErr w:type="spellStart"/>
      <w:r w:rsidRPr="00F566BF">
        <w:rPr>
          <w:rFonts w:ascii="GHEA Grapalat" w:hAnsi="GHEA Grapalat" w:cs="Sylfaen"/>
          <w:sz w:val="20"/>
          <w:lang w:val="hy-AM"/>
        </w:rPr>
        <w:t>ատվիրատուի</w:t>
      </w:r>
      <w:proofErr w:type="spellEnd"/>
      <w:r w:rsidRPr="00F566BF">
        <w:rPr>
          <w:rFonts w:ascii="GHEA Grapalat" w:hAnsi="GHEA Grapalat" w:cs="Sylfaen"/>
          <w:sz w:val="20"/>
          <w:lang w:val="hy-AM"/>
        </w:rPr>
        <w:t xml:space="preserve">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հաստատմանը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ուղեկցող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մասնակցին</w:t>
      </w:r>
      <w:proofErr w:type="spellEnd"/>
      <w:r w:rsidRPr="00F566BF">
        <w:rPr>
          <w:rFonts w:ascii="GHEA Grapalat" w:hAnsi="GHEA Grapalat" w:cs="Sylfaen"/>
          <w:sz w:val="20"/>
          <w:lang w:val="hy-AM"/>
        </w:rPr>
        <w:t>:</w:t>
      </w:r>
    </w:p>
    <w:p w14:paraId="6A61797A" w14:textId="77777777" w:rsidR="009A4538" w:rsidRPr="00F566BF" w:rsidRDefault="009A4538" w:rsidP="009A4538">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387E2ACB" w14:textId="77777777" w:rsidR="009A4538" w:rsidRPr="00F566BF" w:rsidRDefault="009A4538" w:rsidP="009A453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նախատեսված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ժամկետի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համաձայնությամբ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նախագծում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կատարվել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փոփոխություններ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սակայն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առարկայի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բնութագրերի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ներառյալ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ընտրված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ավելացմանը</w:t>
      </w:r>
      <w:proofErr w:type="spellEnd"/>
      <w:r w:rsidRPr="00F566BF">
        <w:rPr>
          <w:rFonts w:ascii="GHEA Grapalat" w:hAnsi="GHEA Grapalat" w:cs="Sylfaen"/>
          <w:i w:val="0"/>
          <w:szCs w:val="24"/>
          <w:lang w:val="ru-RU"/>
        </w:rPr>
        <w:t>։</w:t>
      </w:r>
      <w:r w:rsidRPr="00F566BF">
        <w:rPr>
          <w:rFonts w:ascii="GHEA Mariam" w:hAnsi="GHEA Mariam"/>
          <w:spacing w:val="-8"/>
          <w:lang w:val="af-ZA"/>
        </w:rPr>
        <w:t xml:space="preserve"> </w:t>
      </w:r>
    </w:p>
    <w:p w14:paraId="5B3C6FAF" w14:textId="77777777" w:rsidR="009A4538" w:rsidRPr="00F566BF" w:rsidRDefault="009A4538" w:rsidP="009A453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.8</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Պայմանագիրը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կնքվելուն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հաջորդող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աշխատանքային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օրը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հանձնաժողովի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քարտուղարը</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հ</w:t>
      </w:r>
      <w:proofErr w:type="spellStart"/>
      <w:r w:rsidRPr="00F566BF">
        <w:rPr>
          <w:rFonts w:ascii="GHEA Grapalat" w:hAnsi="GHEA Grapalat" w:cs="Sylfaen"/>
          <w:i w:val="0"/>
          <w:szCs w:val="24"/>
          <w:lang w:val="ru-RU"/>
        </w:rPr>
        <w:t>ամակարգում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ավարտում</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ընթացակարգը</w:t>
      </w:r>
      <w:proofErr w:type="spellEnd"/>
      <w:r w:rsidRPr="00F566BF">
        <w:rPr>
          <w:rFonts w:ascii="GHEA Grapalat" w:hAnsi="GHEA Grapalat" w:cs="Sylfaen"/>
          <w:i w:val="0"/>
          <w:szCs w:val="24"/>
          <w:lang w:val="af-ZA"/>
        </w:rPr>
        <w:t>:</w:t>
      </w:r>
    </w:p>
    <w:p w14:paraId="3895606B" w14:textId="77777777" w:rsidR="009A4538" w:rsidRDefault="009A4538" w:rsidP="009A4538">
      <w:pPr>
        <w:jc w:val="center"/>
        <w:rPr>
          <w:rFonts w:ascii="GHEA Grapalat" w:hAnsi="GHEA Grapalat"/>
          <w:b/>
          <w:iCs/>
          <w:sz w:val="20"/>
          <w:lang w:val="af-ZA"/>
        </w:rPr>
      </w:pPr>
    </w:p>
    <w:p w14:paraId="55A0CC86" w14:textId="77777777" w:rsidR="009A4538" w:rsidRPr="00F566BF" w:rsidRDefault="009A4538" w:rsidP="009A4538">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14D320DA" w14:textId="77777777" w:rsidR="009A4538" w:rsidRPr="00F566BF" w:rsidRDefault="009A4538" w:rsidP="009A4538">
      <w:pPr>
        <w:jc w:val="center"/>
        <w:rPr>
          <w:rFonts w:ascii="GHEA Grapalat" w:hAnsi="GHEA Grapalat"/>
          <w:b/>
          <w:iCs/>
          <w:sz w:val="20"/>
          <w:lang w:val="af-ZA"/>
        </w:rPr>
      </w:pPr>
    </w:p>
    <w:p w14:paraId="029FFB74" w14:textId="77777777" w:rsidR="009A4538" w:rsidRPr="00F566BF" w:rsidRDefault="009A4538" w:rsidP="009A4538">
      <w:pPr>
        <w:ind w:firstLine="567"/>
        <w:jc w:val="both"/>
        <w:rPr>
          <w:rFonts w:ascii="GHEA Grapalat" w:hAnsi="GHEA Grapalat" w:cs="Sylfaen"/>
          <w:sz w:val="20"/>
          <w:lang w:val="af-ZA"/>
        </w:rPr>
      </w:pPr>
      <w:r w:rsidRPr="00F566BF">
        <w:rPr>
          <w:rFonts w:ascii="GHEA Grapalat" w:hAnsi="GHEA Grapalat"/>
          <w:iCs/>
          <w:sz w:val="20"/>
          <w:lang w:val="af-ZA"/>
        </w:rPr>
        <w:t>10.</w:t>
      </w:r>
      <w:r w:rsidRPr="00F566BF">
        <w:rPr>
          <w:rFonts w:ascii="GHEA Grapalat" w:hAnsi="GHEA Grapalat" w:cs="Sylfaen"/>
          <w:sz w:val="20"/>
          <w:lang w:val="af-ZA"/>
        </w:rPr>
        <w:t xml:space="preserve">1 </w:t>
      </w:r>
      <w:r w:rsidRPr="00F566BF">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պ</w:t>
      </w:r>
      <w:proofErr w:type="spellStart"/>
      <w:r w:rsidRPr="00F566BF">
        <w:rPr>
          <w:rFonts w:ascii="GHEA Grapalat" w:hAnsi="GHEA Grapalat" w:cs="Sylfaen"/>
          <w:sz w:val="20"/>
          <w:lang w:val="ru-RU"/>
        </w:rPr>
        <w:t>այմանագրի</w:t>
      </w:r>
      <w:proofErr w:type="spellEnd"/>
      <w:r w:rsidRPr="00F566BF">
        <w:rPr>
          <w:rFonts w:ascii="GHEA Grapalat" w:hAnsi="GHEA Grapalat" w:cs="Sylfaen"/>
          <w:sz w:val="20"/>
          <w:lang w:val="hy-AM"/>
        </w:rPr>
        <w:t xml:space="preserve"> </w:t>
      </w:r>
      <w:proofErr w:type="spellStart"/>
      <w:r w:rsidRPr="00F566BF">
        <w:rPr>
          <w:rFonts w:ascii="GHEA Grapalat" w:hAnsi="GHEA Grapalat" w:cs="Sylfaen"/>
          <w:sz w:val="20"/>
          <w:lang w:val="ru-RU"/>
        </w:rPr>
        <w:t>ապահովում</w:t>
      </w:r>
      <w:r w:rsidRPr="00F566BF">
        <w:rPr>
          <w:rFonts w:ascii="GHEA Grapalat" w:hAnsi="GHEA Grapalat" w:cs="Sylfaen"/>
          <w:sz w:val="20"/>
          <w:lang w:val="hy-AM"/>
        </w:rPr>
        <w:t>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օրվանից</w:t>
      </w:r>
      <w:proofErr w:type="spellEnd"/>
      <w:r w:rsidRPr="00F566BF">
        <w:rPr>
          <w:rFonts w:ascii="GHEA Grapalat" w:hAnsi="GHEA Grapalat" w:cs="Sylfaen"/>
          <w:sz w:val="20"/>
          <w:lang w:val="af-ZA"/>
        </w:rPr>
        <w:t xml:space="preserve"> 10, իսկ կնքվելիք պայմանագրով կանխավճար նախատեսված լինելու դեպքում  15  աշխատանքային </w:t>
      </w:r>
      <w:proofErr w:type="spellStart"/>
      <w:r w:rsidRPr="00F566BF">
        <w:rPr>
          <w:rFonts w:ascii="GHEA Grapalat" w:hAnsi="GHEA Grapalat" w:cs="Sylfaen"/>
          <w:sz w:val="20"/>
          <w:lang w:val="ru-RU"/>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պարտավոր</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որակավորման</w:t>
      </w:r>
      <w:r w:rsidRPr="002D4DC4">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hy-AM"/>
        </w:rPr>
        <w:t xml:space="preserve"> </w:t>
      </w:r>
      <w:proofErr w:type="spellStart"/>
      <w:r w:rsidRPr="00F566BF">
        <w:rPr>
          <w:rFonts w:ascii="GHEA Grapalat" w:hAnsi="GHEA Grapalat" w:cs="Sylfaen"/>
          <w:sz w:val="20"/>
          <w:lang w:val="ru-RU"/>
        </w:rPr>
        <w:t>ապահովում</w:t>
      </w:r>
      <w:proofErr w:type="spellEnd"/>
      <w:r w:rsidRPr="00F566BF">
        <w:rPr>
          <w:rFonts w:ascii="GHEA Grapalat" w:hAnsi="GHEA Grapalat" w:cs="Sylfaen"/>
          <w:sz w:val="20"/>
          <w:lang w:val="hy-AM"/>
        </w:rPr>
        <w:t>ներ</w:t>
      </w:r>
      <w:r w:rsidRPr="00F566BF">
        <w:rPr>
          <w:rFonts w:ascii="GHEA Grapalat" w:hAnsi="GHEA Grapalat" w:cs="Sylfaen"/>
          <w:sz w:val="20"/>
          <w:lang w:val="ru-RU"/>
        </w:rPr>
        <w:t>։</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հետ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վերջինս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hy-AM"/>
        </w:rPr>
        <w:t>որակավորման 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hy-AM"/>
        </w:rPr>
        <w:t xml:space="preserve"> </w:t>
      </w:r>
      <w:proofErr w:type="spellStart"/>
      <w:r w:rsidRPr="00F566BF">
        <w:rPr>
          <w:rFonts w:ascii="GHEA Grapalat" w:hAnsi="GHEA Grapalat" w:cs="Sylfaen"/>
          <w:sz w:val="20"/>
          <w:lang w:val="ru-RU"/>
        </w:rPr>
        <w:t>ապահովում</w:t>
      </w:r>
      <w:proofErr w:type="spellEnd"/>
      <w:r w:rsidRPr="00F566BF">
        <w:rPr>
          <w:rFonts w:ascii="GHEA Grapalat" w:hAnsi="GHEA Grapalat" w:cs="Sylfaen"/>
          <w:sz w:val="20"/>
          <w:lang w:val="hy-AM"/>
        </w:rPr>
        <w:t>ներ</w:t>
      </w:r>
      <w:r w:rsidRPr="00F566BF">
        <w:rPr>
          <w:rFonts w:ascii="GHEA Grapalat" w:hAnsi="GHEA Grapalat" w:cs="Sylfaen"/>
          <w:sz w:val="20"/>
        </w:rPr>
        <w:t>ը</w:t>
      </w:r>
      <w:r w:rsidRPr="00F566BF">
        <w:rPr>
          <w:rFonts w:ascii="GHEA Grapalat" w:hAnsi="GHEA Grapalat" w:cs="Sylfaen"/>
          <w:sz w:val="20"/>
          <w:lang w:val="ru-RU"/>
        </w:rPr>
        <w:t>։</w:t>
      </w:r>
    </w:p>
    <w:p w14:paraId="4E7E43B7" w14:textId="77777777" w:rsidR="009A4538" w:rsidRDefault="009A4538" w:rsidP="009A4538">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հավասար</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առաջարկի</w:t>
      </w:r>
      <w:proofErr w:type="spellEnd"/>
      <w:r w:rsidRPr="00F566BF">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տուժանքի</w:t>
      </w:r>
      <w:proofErr w:type="spellEnd"/>
      <w:r w:rsidRPr="00915006">
        <w:rPr>
          <w:rFonts w:ascii="GHEA Grapalat" w:hAnsi="GHEA Grapalat" w:cs="Sylfaen"/>
          <w:sz w:val="20"/>
          <w:lang w:val="af-ZA"/>
        </w:rPr>
        <w:t xml:space="preserve"> (</w:t>
      </w:r>
      <w:proofErr w:type="spellStart"/>
      <w:r w:rsidRPr="00B01C80">
        <w:rPr>
          <w:rFonts w:ascii="GHEA Grapalat" w:hAnsi="GHEA Grapalat" w:cs="Sylfaen"/>
          <w:sz w:val="20"/>
        </w:rPr>
        <w:t>հավելված</w:t>
      </w:r>
      <w:proofErr w:type="spellEnd"/>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af-ZA"/>
        </w:rPr>
        <w:t>20</w:t>
      </w:r>
      <w:r w:rsidRPr="00F37649">
        <w:rPr>
          <w:rFonts w:ascii="GHEA Grapalat" w:hAnsi="GHEA Grapalat" w:cs="Arial"/>
          <w:sz w:val="20"/>
          <w:lang w:val="hy-AM"/>
        </w:rPr>
        <w:t>-</w:t>
      </w:r>
      <w:proofErr w:type="spellStart"/>
      <w:r w:rsidRPr="00F37649">
        <w:rPr>
          <w:rFonts w:ascii="GHEA Grapalat" w:hAnsi="GHEA Grapalat" w:cs="Arial"/>
          <w:sz w:val="20"/>
          <w:lang w:val="hy-AM"/>
        </w:rPr>
        <w:t>րդ</w:t>
      </w:r>
      <w:proofErr w:type="spellEnd"/>
      <w:r w:rsidRPr="00F37649">
        <w:rPr>
          <w:rFonts w:ascii="GHEA Grapalat" w:hAnsi="GHEA Grapalat" w:cs="Arial"/>
          <w:sz w:val="20"/>
          <w:lang w:val="hy-AM"/>
        </w:rPr>
        <w:t xml:space="preserve"> աշխատանքային օրը </w:t>
      </w:r>
      <w:proofErr w:type="spellStart"/>
      <w:r w:rsidRPr="00F37649">
        <w:rPr>
          <w:rFonts w:ascii="GHEA Grapalat" w:hAnsi="GHEA Grapalat" w:cs="Arial"/>
          <w:sz w:val="20"/>
          <w:lang w:val="hy-AM"/>
        </w:rPr>
        <w:t>ներառյա</w:t>
      </w:r>
      <w:proofErr w:type="spellEnd"/>
      <w:r w:rsidRPr="00915006">
        <w:rPr>
          <w:rFonts w:ascii="GHEA Grapalat" w:hAnsi="GHEA Grapalat" w:cs="Arial"/>
          <w:sz w:val="20"/>
          <w:lang w:val="af-ZA"/>
        </w:rPr>
        <w:t>l</w:t>
      </w:r>
      <w:r>
        <w:rPr>
          <w:rStyle w:val="FootnoteReference"/>
          <w:rFonts w:ascii="GHEA Grapalat" w:hAnsi="GHEA Grapalat" w:cs="Arial"/>
          <w:sz w:val="20"/>
        </w:rPr>
        <w:footnoteReference w:id="7"/>
      </w:r>
      <w:r w:rsidRPr="00915006">
        <w:rPr>
          <w:rFonts w:ascii="GHEA Grapalat" w:hAnsi="GHEA Grapalat" w:cs="Arial"/>
          <w:sz w:val="20"/>
          <w:vertAlign w:val="superscript"/>
          <w:lang w:val="hy-AM"/>
        </w:rPr>
        <w:t>.1</w:t>
      </w:r>
      <w:r w:rsidRPr="007F147C">
        <w:rPr>
          <w:rFonts w:ascii="GHEA Grapalat" w:hAnsi="GHEA Grapalat" w:cs="Arial"/>
          <w:sz w:val="20"/>
          <w:lang w:val="af-ZA"/>
        </w:rPr>
        <w:t>:</w:t>
      </w:r>
      <w:r w:rsidRPr="00F37649">
        <w:rPr>
          <w:rFonts w:ascii="GHEA Grapalat" w:hAnsi="GHEA Grapalat" w:cs="Arial"/>
          <w:sz w:val="20"/>
          <w:lang w:val="hy-AM"/>
        </w:rPr>
        <w:t xml:space="preserve"> </w:t>
      </w:r>
    </w:p>
    <w:p w14:paraId="5CF8B4A0" w14:textId="77777777" w:rsidR="009A4538" w:rsidRPr="00E47255" w:rsidRDefault="009A4538" w:rsidP="009A4538">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w:t>
      </w:r>
      <w:proofErr w:type="spellStart"/>
      <w:r w:rsidRPr="00E47255">
        <w:rPr>
          <w:rFonts w:ascii="GHEA Grapalat" w:hAnsi="GHEA Grapalat" w:cs="Arial"/>
          <w:sz w:val="20"/>
          <w:lang w:val="hy-AM"/>
        </w:rPr>
        <w:t>չափաբաժիններով</w:t>
      </w:r>
      <w:proofErr w:type="spellEnd"/>
      <w:r w:rsidRPr="00E47255">
        <w:rPr>
          <w:rFonts w:ascii="GHEA Grapalat" w:hAnsi="GHEA Grapalat" w:cs="Arial"/>
          <w:sz w:val="20"/>
          <w:lang w:val="hy-AM"/>
        </w:rPr>
        <w:t xml:space="preserve">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w:t>
      </w:r>
      <w:proofErr w:type="spellStart"/>
      <w:r w:rsidRPr="00B01C80">
        <w:rPr>
          <w:rFonts w:ascii="GHEA Grapalat" w:hAnsi="GHEA Grapalat" w:cs="Arial"/>
          <w:sz w:val="20"/>
          <w:lang w:val="hy-AM"/>
        </w:rPr>
        <w:t>նկատմամ</w:t>
      </w:r>
      <w:r>
        <w:rPr>
          <w:rFonts w:ascii="GHEA Grapalat" w:hAnsi="GHEA Grapalat" w:cs="Arial"/>
          <w:sz w:val="20"/>
          <w:lang w:val="hy-AM"/>
        </w:rPr>
        <w:t>բ</w:t>
      </w:r>
      <w:r w:rsidRPr="00F37649">
        <w:rPr>
          <w:rFonts w:ascii="GHEA Grapalat" w:hAnsi="GHEA Grapalat" w:cs="Arial"/>
          <w:sz w:val="20"/>
          <w:lang w:val="hy-AM"/>
        </w:rPr>
        <w:t>Կանխիկ</w:t>
      </w:r>
      <w:proofErr w:type="spellEnd"/>
      <w:r w:rsidRPr="00F37649">
        <w:rPr>
          <w:rFonts w:ascii="GHEA Grapalat" w:hAnsi="GHEA Grapalat" w:cs="Arial"/>
          <w:sz w:val="20"/>
          <w:lang w:val="hy-AM"/>
        </w:rPr>
        <w:t xml:space="preserve"> փողի </w:t>
      </w:r>
      <w:proofErr w:type="spellStart"/>
      <w:r w:rsidRPr="00F37649">
        <w:rPr>
          <w:rFonts w:ascii="GHEA Grapalat" w:hAnsi="GHEA Grapalat" w:cs="Arial"/>
          <w:sz w:val="20"/>
          <w:lang w:val="hy-AM"/>
        </w:rPr>
        <w:t>ձևով</w:t>
      </w:r>
      <w:proofErr w:type="spellEnd"/>
      <w:r w:rsidRPr="00F37649">
        <w:rPr>
          <w:rFonts w:ascii="GHEA Grapalat" w:hAnsi="GHEA Grapalat" w:cs="Arial"/>
          <w:sz w:val="20"/>
          <w:lang w:val="hy-AM"/>
        </w:rPr>
        <w:t xml:space="preserve">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C36333E" w14:textId="77777777" w:rsidR="009A4538" w:rsidRPr="00912E0D" w:rsidRDefault="009A4538" w:rsidP="009A4538">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w:t>
      </w:r>
      <w:proofErr w:type="spellStart"/>
      <w:r w:rsidRPr="00F37649">
        <w:rPr>
          <w:rFonts w:ascii="GHEA Grapalat" w:hAnsi="GHEA Grapalat" w:cs="Arial"/>
          <w:sz w:val="20"/>
          <w:lang w:val="hy-AM"/>
        </w:rPr>
        <w:t>ներկայացնողին</w:t>
      </w:r>
      <w:proofErr w:type="spellEnd"/>
      <w:r w:rsidRPr="00F37649">
        <w:rPr>
          <w:rFonts w:ascii="GHEA Grapalat" w:hAnsi="GHEA Grapalat" w:cs="Arial"/>
          <w:sz w:val="20"/>
          <w:lang w:val="hy-AM"/>
        </w:rPr>
        <w:t xml:space="preserve">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658B88C" w14:textId="77777777" w:rsidR="009A4538" w:rsidRPr="00E47255" w:rsidRDefault="009A4538" w:rsidP="009A4538">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Pr="00E47255">
        <w:rPr>
          <w:rFonts w:ascii="GHEA Grapalat" w:hAnsi="GHEA Grapalat" w:cs="Arial"/>
          <w:sz w:val="20"/>
          <w:lang w:val="hy-AM"/>
        </w:rPr>
        <w:t>վերջնարդյունքի</w:t>
      </w:r>
      <w:proofErr w:type="spellEnd"/>
      <w:r w:rsidRPr="00E47255">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r w:rsidRPr="00E47255">
        <w:rPr>
          <w:rFonts w:ascii="GHEA Grapalat" w:hAnsi="GHEA Grapalat" w:cs="Arial"/>
          <w:sz w:val="20"/>
          <w:lang w:val="hy-AM"/>
        </w:rPr>
        <w:t xml:space="preserve"> </w:t>
      </w:r>
    </w:p>
    <w:p w14:paraId="24ACC9B3" w14:textId="77777777" w:rsidR="009A4538" w:rsidRPr="00F566BF" w:rsidRDefault="009A4538" w:rsidP="009A4538">
      <w:pPr>
        <w:ind w:firstLine="567"/>
        <w:jc w:val="both"/>
        <w:rPr>
          <w:rFonts w:ascii="GHEA Grapalat" w:hAnsi="GHEA Grapalat" w:cs="Arial"/>
          <w:color w:val="FFFFFF"/>
          <w:sz w:val="20"/>
          <w:lang w:val="af-ZA"/>
        </w:rPr>
      </w:pPr>
      <w:r>
        <w:rPr>
          <w:rFonts w:ascii="GHEA Grapalat" w:hAnsi="GHEA Grapalat" w:cs="Arial"/>
          <w:sz w:val="20"/>
          <w:lang w:val="hy-AM"/>
        </w:rPr>
        <w:t>Ե</w:t>
      </w:r>
      <w:r w:rsidRPr="00E47255">
        <w:rPr>
          <w:rFonts w:ascii="GHEA Grapalat" w:hAnsi="GHEA Grapalat" w:cs="Arial"/>
          <w:sz w:val="20"/>
          <w:lang w:val="hy-AM"/>
        </w:rPr>
        <w:t xml:space="preserve">րաշխիքի </w:t>
      </w:r>
      <w:proofErr w:type="spellStart"/>
      <w:r w:rsidRPr="00E47255">
        <w:rPr>
          <w:rFonts w:ascii="GHEA Grapalat" w:hAnsi="GHEA Grapalat" w:cs="Arial"/>
          <w:sz w:val="20"/>
          <w:lang w:val="hy-AM"/>
        </w:rPr>
        <w:t>ձևով</w:t>
      </w:r>
      <w:proofErr w:type="spellEnd"/>
      <w:r w:rsidRPr="00E47255">
        <w:rPr>
          <w:rFonts w:ascii="GHEA Grapalat" w:hAnsi="GHEA Grapalat" w:cs="Arial"/>
          <w:sz w:val="20"/>
          <w:lang w:val="hy-AM"/>
        </w:rPr>
        <w:t xml:space="preserve"> որակավորման ապահովումը ընտրված մասնակիցը ներկայացնում</w:t>
      </w:r>
      <w:r w:rsidRPr="00FB3A2F">
        <w:rPr>
          <w:rFonts w:ascii="GHEA Grapalat" w:hAnsi="GHEA Grapalat" w:cs="Arial"/>
          <w:sz w:val="20"/>
          <w:lang w:val="hy-AM"/>
        </w:rPr>
        <w:t xml:space="preserve"> է </w:t>
      </w:r>
      <w:r w:rsidRPr="00307237">
        <w:rPr>
          <w:rFonts w:ascii="GHEA Grapalat" w:hAnsi="GHEA Grapalat" w:cs="Arial"/>
          <w:sz w:val="20"/>
          <w:lang w:val="hy-AM"/>
        </w:rPr>
        <w:t>հավելված 4-ի կամ հավելված 4.1-ի համաձայն:</w:t>
      </w:r>
      <w:r>
        <w:rPr>
          <w:rFonts w:ascii="GHEA Grapalat" w:hAnsi="GHEA Grapalat" w:cs="Arial"/>
          <w:sz w:val="20"/>
          <w:vertAlign w:val="superscript"/>
          <w:lang w:val="af-ZA"/>
        </w:rPr>
        <w:t>12</w:t>
      </w:r>
      <w:r w:rsidRPr="000F51AB">
        <w:rPr>
          <w:rStyle w:val="FootnoteReference"/>
          <w:rFonts w:ascii="GHEA Grapalat" w:hAnsi="GHEA Grapalat" w:cs="Arial"/>
          <w:color w:val="FFFFFF"/>
          <w:sz w:val="20"/>
        </w:rPr>
        <w:footnoteReference w:id="8"/>
      </w:r>
    </w:p>
    <w:p w14:paraId="13C28EA7" w14:textId="77777777" w:rsidR="009A4538" w:rsidRPr="00F566BF" w:rsidRDefault="009A4538" w:rsidP="009A4538">
      <w:pPr>
        <w:ind w:firstLine="567"/>
        <w:jc w:val="both"/>
        <w:rPr>
          <w:rFonts w:ascii="GHEA Grapalat" w:hAnsi="GHEA Grapalat" w:cs="Arial"/>
          <w:sz w:val="20"/>
          <w:lang w:val="hy-AM"/>
        </w:rPr>
      </w:pP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9E7601B" w14:textId="77777777" w:rsidR="009A4538" w:rsidRPr="00755F9C" w:rsidRDefault="009A4538" w:rsidP="009A4538">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կնքվելիք </w:t>
      </w:r>
      <w:r w:rsidRPr="00F566BF">
        <w:rPr>
          <w:rFonts w:ascii="GHEA Grapalat" w:hAnsi="GHEA Grapalat" w:cs="Sylfaen"/>
          <w:sz w:val="20"/>
          <w:lang w:val="hy-AM"/>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 xml:space="preserve">տոկոսը: Պայմանագրի ապահովումը ներկայացվում է </w:t>
      </w:r>
      <w:r w:rsidRPr="00316CC5">
        <w:rPr>
          <w:rFonts w:ascii="GHEA Grapalat" w:hAnsi="GHEA Grapalat" w:cs="Sylfaen"/>
          <w:i/>
          <w:sz w:val="20"/>
          <w:szCs w:val="20"/>
          <w:lang w:val="hy-AM"/>
        </w:rPr>
        <w:t xml:space="preserve">միակողմանի հաստատված հայտարարության՝ </w:t>
      </w:r>
      <w:proofErr w:type="spellStart"/>
      <w:r w:rsidRPr="00316CC5">
        <w:rPr>
          <w:rFonts w:ascii="GHEA Grapalat" w:hAnsi="GHEA Grapalat" w:cs="Sylfaen"/>
          <w:i/>
          <w:sz w:val="20"/>
          <w:szCs w:val="20"/>
          <w:lang w:val="hy-AM"/>
        </w:rPr>
        <w:t>տուժանքի</w:t>
      </w:r>
      <w:proofErr w:type="spellEnd"/>
      <w:r w:rsidRPr="00316CC5">
        <w:rPr>
          <w:rFonts w:ascii="GHEA Grapalat" w:hAnsi="GHEA Grapalat" w:cs="Sylfaen"/>
          <w:i/>
          <w:sz w:val="20"/>
          <w:szCs w:val="20"/>
          <w:lang w:val="hy-AM"/>
        </w:rPr>
        <w:t xml:space="preserve"> (հավելված 5.1) կամ կանխիկ փողի ձևով</w:t>
      </w:r>
      <w:r w:rsidRPr="00F566BF">
        <w:rPr>
          <w:rFonts w:ascii="GHEA Grapalat" w:hAnsi="GHEA Grapalat" w:cs="Sylfaen"/>
          <w:sz w:val="20"/>
          <w:lang w:val="hy-AM"/>
        </w:rPr>
        <w:t>:</w:t>
      </w:r>
      <w:r w:rsidRPr="00CB6DA8">
        <w:rPr>
          <w:rFonts w:ascii="GHEA Grapalat" w:hAnsi="GHEA Grapalat" w:cs="Sylfaen"/>
          <w:sz w:val="20"/>
          <w:vertAlign w:val="superscript"/>
          <w:lang w:val="hy-AM"/>
        </w:rPr>
        <w:t>13</w:t>
      </w:r>
    </w:p>
    <w:p w14:paraId="2C5EB192" w14:textId="77777777" w:rsidR="009A4538" w:rsidRPr="00F566BF" w:rsidRDefault="009A4538" w:rsidP="009A4538">
      <w:pPr>
        <w:ind w:firstLine="567"/>
        <w:jc w:val="both"/>
        <w:rPr>
          <w:rFonts w:ascii="GHEA Grapalat" w:hAnsi="GHEA Grapalat" w:cs="Arial"/>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w:t>
      </w:r>
      <w:proofErr w:type="spellStart"/>
      <w:r w:rsidRPr="00F566BF">
        <w:rPr>
          <w:rFonts w:ascii="GHEA Grapalat" w:hAnsi="GHEA Grapalat" w:cs="Arial"/>
          <w:sz w:val="20"/>
          <w:lang w:val="hy-AM"/>
        </w:rPr>
        <w:t>չափաբաժիններով</w:t>
      </w:r>
      <w:proofErr w:type="spellEnd"/>
      <w:r w:rsidRPr="00F566BF">
        <w:rPr>
          <w:rFonts w:ascii="GHEA Grapalat" w:hAnsi="GHEA Grapalat" w:cs="Arial"/>
          <w:sz w:val="20"/>
          <w:lang w:val="hy-AM"/>
        </w:rPr>
        <w:t xml:space="preserve">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p>
    <w:p w14:paraId="47CEE5A3" w14:textId="77777777" w:rsidR="009A4538" w:rsidRPr="00F566BF" w:rsidRDefault="009A4538" w:rsidP="009A4538">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316CC5">
        <w:rPr>
          <w:rFonts w:ascii="GHEA Grapalat" w:hAnsi="GHEA Grapalat" w:cs="Sylfaen"/>
          <w:sz w:val="20"/>
          <w:lang w:val="hy-AM"/>
        </w:rPr>
        <w:t>20</w:t>
      </w:r>
      <w:r w:rsidRPr="00F566BF">
        <w:rPr>
          <w:rFonts w:ascii="GHEA Grapalat" w:hAnsi="GHEA Grapalat" w:cs="Sylfaen"/>
          <w:sz w:val="20"/>
          <w:lang w:val="hy-AM"/>
        </w:rPr>
        <w:t xml:space="preserve">-րդ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F566BF">
        <w:rPr>
          <w:rFonts w:ascii="GHEA Grapalat" w:hAnsi="GHEA Grapalat"/>
          <w:sz w:val="20"/>
          <w:szCs w:val="20"/>
          <w:lang w:val="hy-AM"/>
        </w:rPr>
        <w:t>ստանձնված</w:t>
      </w:r>
      <w:proofErr w:type="spellEnd"/>
      <w:r w:rsidRPr="00F566BF">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74C6F83" w14:textId="77777777" w:rsidR="009A4538" w:rsidRPr="00F566BF" w:rsidRDefault="009A4538" w:rsidP="009A4538">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proofErr w:type="spellStart"/>
      <w:r w:rsidRPr="00F566BF">
        <w:rPr>
          <w:rFonts w:ascii="GHEA Grapalat" w:hAnsi="GHEA Grapalat"/>
          <w:sz w:val="20"/>
          <w:szCs w:val="20"/>
          <w:lang w:val="hy-AM"/>
        </w:rPr>
        <w:t>ձևով</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A5ED17F" w14:textId="77777777" w:rsidR="009A4538" w:rsidRPr="00F566BF" w:rsidRDefault="009A4538" w:rsidP="009A4538">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w:t>
      </w:r>
      <w:proofErr w:type="spellStart"/>
      <w:r w:rsidRPr="00F566BF">
        <w:rPr>
          <w:rFonts w:ascii="GHEA Grapalat" w:hAnsi="GHEA Grapalat" w:cs="Arial"/>
          <w:sz w:val="20"/>
          <w:lang w:val="hy-AM"/>
        </w:rPr>
        <w:t>տուժանքի</w:t>
      </w:r>
      <w:proofErr w:type="spellEnd"/>
      <w:r w:rsidRPr="00F566BF">
        <w:rPr>
          <w:rFonts w:ascii="GHEA Grapalat" w:hAnsi="GHEA Grapalat" w:cs="Arial"/>
          <w:sz w:val="20"/>
          <w:lang w:val="hy-AM"/>
        </w:rPr>
        <w:t xml:space="preserve"> կամ կանխիկ փողի </w:t>
      </w:r>
      <w:proofErr w:type="spellStart"/>
      <w:r w:rsidRPr="00F566BF">
        <w:rPr>
          <w:rFonts w:ascii="GHEA Grapalat" w:hAnsi="GHEA Grapalat" w:cs="Arial"/>
          <w:sz w:val="20"/>
          <w:lang w:val="hy-AM"/>
        </w:rPr>
        <w:t>ձևով</w:t>
      </w:r>
      <w:proofErr w:type="spellEnd"/>
      <w:r w:rsidRPr="00F566BF">
        <w:rPr>
          <w:rFonts w:ascii="GHEA Grapalat" w:hAnsi="GHEA Grapalat" w:cs="Arial"/>
          <w:sz w:val="20"/>
          <w:lang w:val="hy-AM"/>
        </w:rPr>
        <w:t>: Եթե պայմանագիրը կնքելու իրավասության առաջացման պահին՝</w:t>
      </w:r>
    </w:p>
    <w:p w14:paraId="2297FE55" w14:textId="77777777" w:rsidR="009A4538" w:rsidRDefault="009A4538" w:rsidP="009A4538">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w:t>
      </w:r>
      <w:proofErr w:type="spellStart"/>
      <w:r w:rsidRPr="00F566BF">
        <w:rPr>
          <w:rFonts w:ascii="GHEA Grapalat" w:hAnsi="GHEA Grapalat" w:cs="Arial"/>
          <w:sz w:val="20"/>
          <w:lang w:val="hy-AM"/>
        </w:rPr>
        <w:t>ևս</w:t>
      </w:r>
      <w:proofErr w:type="spellEnd"/>
      <w:r w:rsidRPr="00F566BF">
        <w:rPr>
          <w:rFonts w:ascii="GHEA Grapalat" w:hAnsi="GHEA Grapalat" w:cs="Arial"/>
          <w:sz w:val="20"/>
          <w:lang w:val="hy-AM"/>
        </w:rPr>
        <w:t xml:space="preserve"> </w:t>
      </w:r>
      <w:proofErr w:type="spellStart"/>
      <w:r w:rsidRPr="00F566BF">
        <w:rPr>
          <w:rFonts w:ascii="GHEA Grapalat" w:hAnsi="GHEA Grapalat" w:cs="Arial"/>
          <w:sz w:val="20"/>
          <w:lang w:val="hy-AM"/>
        </w:rPr>
        <w:t>պահանւջվում</w:t>
      </w:r>
      <w:proofErr w:type="spellEnd"/>
      <w:r w:rsidRPr="00F566BF">
        <w:rPr>
          <w:rFonts w:ascii="GHEA Grapalat" w:hAnsi="GHEA Grapalat" w:cs="Arial"/>
          <w:sz w:val="20"/>
          <w:lang w:val="hy-AM"/>
        </w:rPr>
        <w:t xml:space="preserve"> են ֆինանսական միջոցներ, ապա պայմանագրի </w:t>
      </w:r>
      <w:r>
        <w:rPr>
          <w:rFonts w:ascii="GHEA Grapalat" w:hAnsi="GHEA Grapalat" w:cs="Arial"/>
          <w:sz w:val="20"/>
          <w:lang w:val="hy-AM"/>
        </w:rPr>
        <w:lastRenderedPageBreak/>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երաշխիքի կամ կանխիկ փողի, իսկ պահանջվող ֆինանսական միջոցների մասով՝ միակողմանի հաստատված հայտարարության՝ </w:t>
      </w:r>
      <w:proofErr w:type="spellStart"/>
      <w:r w:rsidRPr="00F566BF">
        <w:rPr>
          <w:rFonts w:ascii="GHEA Grapalat" w:hAnsi="GHEA Grapalat" w:cs="Arial"/>
          <w:sz w:val="20"/>
          <w:lang w:val="hy-AM"/>
        </w:rPr>
        <w:t>տուժանքի</w:t>
      </w:r>
      <w:proofErr w:type="spellEnd"/>
      <w:r w:rsidRPr="00F566BF">
        <w:rPr>
          <w:rFonts w:ascii="GHEA Grapalat" w:hAnsi="GHEA Grapalat" w:cs="Arial"/>
          <w:sz w:val="20"/>
          <w:lang w:val="hy-AM"/>
        </w:rPr>
        <w:t xml:space="preserve"> կամ կանխիկ փողի </w:t>
      </w:r>
      <w:proofErr w:type="spellStart"/>
      <w:r w:rsidRPr="00F566BF">
        <w:rPr>
          <w:rFonts w:ascii="GHEA Grapalat" w:hAnsi="GHEA Grapalat" w:cs="Arial"/>
          <w:sz w:val="20"/>
          <w:lang w:val="hy-AM"/>
        </w:rPr>
        <w:t>ձևով</w:t>
      </w:r>
      <w:proofErr w:type="spellEnd"/>
      <w:r w:rsidRPr="00F566BF">
        <w:rPr>
          <w:rFonts w:ascii="GHEA Grapalat" w:hAnsi="GHEA Grapalat" w:cs="Arial"/>
          <w:sz w:val="20"/>
          <w:lang w:val="hy-AM"/>
        </w:rPr>
        <w:t xml:space="preserve">: </w:t>
      </w:r>
    </w:p>
    <w:p w14:paraId="3C04CCD5" w14:textId="77777777" w:rsidR="009A4538" w:rsidRPr="00F566BF" w:rsidRDefault="009A4538" w:rsidP="009A4538">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proofErr w:type="spellStart"/>
      <w:r w:rsidRPr="00F566BF">
        <w:rPr>
          <w:rFonts w:ascii="GHEA Grapalat" w:hAnsi="GHEA Grapalat" w:cs="Sylfaen"/>
          <w:sz w:val="20"/>
          <w:lang w:val="hy-AM"/>
        </w:rPr>
        <w:t>ատվիրատուի</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կողմից</w:t>
      </w:r>
      <w:r w:rsidRPr="00F566BF">
        <w:rPr>
          <w:rFonts w:ascii="GHEA Grapalat" w:hAnsi="GHEA Grapalat" w:cs="Sylfaen"/>
          <w:sz w:val="20"/>
          <w:lang w:val="af-ZA"/>
        </w:rPr>
        <w:t xml:space="preserve"> </w:t>
      </w:r>
      <w:r w:rsidRPr="00F566BF">
        <w:rPr>
          <w:rFonts w:ascii="GHEA Grapalat" w:hAnsi="GHEA Grapalat" w:cs="Sylfaen"/>
          <w:sz w:val="20"/>
          <w:lang w:val="hy-AM"/>
        </w:rPr>
        <w:t>կանխավճար</w:t>
      </w:r>
      <w:r w:rsidRPr="00F566BF">
        <w:rPr>
          <w:rFonts w:ascii="GHEA Grapalat" w:hAnsi="GHEA Grapalat" w:cs="Sylfaen"/>
          <w:sz w:val="20"/>
          <w:lang w:val="af-ZA"/>
        </w:rPr>
        <w:t xml:space="preserve"> </w:t>
      </w:r>
      <w:r w:rsidRPr="00F566BF">
        <w:rPr>
          <w:rFonts w:ascii="GHEA Grapalat" w:hAnsi="GHEA Grapalat" w:cs="Sylfaen"/>
          <w:sz w:val="20"/>
          <w:lang w:val="hy-AM"/>
        </w:rPr>
        <w:t>հատկացվելու</w:t>
      </w:r>
      <w:r w:rsidRPr="00F566BF">
        <w:rPr>
          <w:rFonts w:ascii="GHEA Grapalat" w:hAnsi="GHEA Grapalat" w:cs="Sylfaen"/>
          <w:sz w:val="20"/>
          <w:lang w:val="af-ZA"/>
        </w:rPr>
        <w:t xml:space="preserve"> </w:t>
      </w:r>
      <w:r w:rsidRPr="00F566BF">
        <w:rPr>
          <w:rFonts w:ascii="GHEA Grapalat" w:hAnsi="GHEA Grapalat" w:cs="Sylfaen"/>
          <w:sz w:val="20"/>
          <w:lang w:val="hy-AM"/>
        </w:rPr>
        <w:t>պայման</w:t>
      </w:r>
      <w:r w:rsidRPr="00F566BF">
        <w:rPr>
          <w:rFonts w:ascii="GHEA Grapalat" w:hAnsi="GHEA Grapalat" w:cs="Sylfaen"/>
          <w:sz w:val="20"/>
          <w:lang w:val="af-ZA"/>
        </w:rPr>
        <w:t xml:space="preserve"> </w:t>
      </w:r>
      <w:r w:rsidRPr="00F566BF">
        <w:rPr>
          <w:rFonts w:ascii="GHEA Grapalat" w:hAnsi="GHEA Grapalat" w:cs="Sylfaen"/>
          <w:sz w:val="20"/>
          <w:lang w:val="hy-AM"/>
        </w:rPr>
        <w:t>նախատեսվելու</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Pr="00F566BF">
        <w:rPr>
          <w:rFonts w:ascii="GHEA Grapalat" w:hAnsi="GHEA Grapalat" w:cs="Sylfaen"/>
          <w:sz w:val="20"/>
          <w:lang w:val="af-ZA"/>
        </w:rPr>
        <w:t xml:space="preserve"> </w:t>
      </w:r>
      <w:r w:rsidRPr="00F566BF">
        <w:rPr>
          <w:rFonts w:ascii="GHEA Grapalat" w:hAnsi="GHEA Grapalat" w:cs="Sylfaen"/>
          <w:sz w:val="20"/>
          <w:lang w:val="hy-AM"/>
        </w:rPr>
        <w:t>ընտրված</w:t>
      </w:r>
      <w:r w:rsidRPr="00F566BF">
        <w:rPr>
          <w:rFonts w:ascii="GHEA Grapalat" w:hAnsi="GHEA Grapalat" w:cs="Sylfaen"/>
          <w:sz w:val="20"/>
          <w:lang w:val="af-ZA"/>
        </w:rPr>
        <w:t xml:space="preserve"> </w:t>
      </w:r>
      <w:r w:rsidRPr="00F566BF">
        <w:rPr>
          <w:rFonts w:ascii="GHEA Grapalat" w:hAnsi="GHEA Grapalat" w:cs="Sylfaen"/>
          <w:sz w:val="20"/>
          <w:lang w:val="hy-AM"/>
        </w:rPr>
        <w:t>մասնակիցը</w:t>
      </w:r>
      <w:r w:rsidRPr="00F566BF">
        <w:rPr>
          <w:rFonts w:ascii="GHEA Grapalat" w:hAnsi="GHEA Grapalat" w:cs="Sylfaen"/>
          <w:sz w:val="20"/>
          <w:lang w:val="af-ZA"/>
        </w:rPr>
        <w:t xml:space="preserve"> պ</w:t>
      </w:r>
      <w:proofErr w:type="spellStart"/>
      <w:r w:rsidRPr="00F566BF">
        <w:rPr>
          <w:rFonts w:ascii="GHEA Grapalat" w:hAnsi="GHEA Grapalat" w:cs="Sylfaen"/>
          <w:sz w:val="20"/>
          <w:lang w:val="hy-AM"/>
        </w:rPr>
        <w:t>ատվիրատուին</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ներկայացնում</w:t>
      </w:r>
      <w:r w:rsidRPr="00F566BF">
        <w:rPr>
          <w:rFonts w:ascii="GHEA Grapalat" w:hAnsi="GHEA Grapalat" w:cs="Sylfaen"/>
          <w:sz w:val="20"/>
          <w:lang w:val="af-ZA"/>
        </w:rPr>
        <w:t xml:space="preserve"> նաև </w:t>
      </w:r>
      <w:r w:rsidRPr="00F566BF">
        <w:rPr>
          <w:rFonts w:ascii="GHEA Grapalat" w:hAnsi="GHEA Grapalat" w:cs="Sylfaen"/>
          <w:sz w:val="20"/>
          <w:lang w:val="hy-AM"/>
        </w:rPr>
        <w:t>կանխավճարի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ապահովում</w:t>
      </w:r>
      <w:r w:rsidRPr="00F566BF">
        <w:rPr>
          <w:rFonts w:ascii="GHEA Grapalat" w:hAnsi="GHEA Grapalat" w:cs="Sylfaen"/>
          <w:sz w:val="20"/>
          <w:lang w:val="af-ZA"/>
        </w:rPr>
        <w:t xml:space="preserve">` </w:t>
      </w:r>
      <w:r w:rsidRPr="00F566BF">
        <w:rPr>
          <w:rFonts w:ascii="GHEA Grapalat" w:hAnsi="GHEA Grapalat" w:cs="Sylfaen"/>
          <w:sz w:val="20"/>
          <w:lang w:val="hy-AM"/>
        </w:rPr>
        <w:t>կանխավճարի</w:t>
      </w:r>
      <w:r w:rsidRPr="00F566BF">
        <w:rPr>
          <w:rFonts w:ascii="GHEA Grapalat" w:hAnsi="GHEA Grapalat" w:cs="Sylfaen"/>
          <w:sz w:val="20"/>
          <w:lang w:val="af-ZA"/>
        </w:rPr>
        <w:t xml:space="preserve"> </w:t>
      </w:r>
      <w:r w:rsidRPr="00F566BF">
        <w:rPr>
          <w:rFonts w:ascii="GHEA Grapalat" w:hAnsi="GHEA Grapalat" w:cs="Sylfaen"/>
          <w:sz w:val="20"/>
          <w:lang w:val="hy-AM"/>
        </w:rPr>
        <w:t>չափով</w:t>
      </w:r>
      <w:r w:rsidRPr="00F566BF">
        <w:rPr>
          <w:rFonts w:ascii="GHEA Grapalat" w:hAnsi="GHEA Grapalat" w:cs="Sylfaen"/>
          <w:sz w:val="20"/>
          <w:lang w:val="af-ZA"/>
        </w:rPr>
        <w:t xml:space="preserve">, բանկային </w:t>
      </w:r>
      <w:r w:rsidRPr="00F566BF">
        <w:rPr>
          <w:rFonts w:ascii="GHEA Grapalat" w:hAnsi="GHEA Grapalat" w:cs="Sylfaen"/>
          <w:sz w:val="20"/>
          <w:lang w:val="hy-AM"/>
        </w:rPr>
        <w:t>երաշխիքի</w:t>
      </w:r>
      <w:r w:rsidRPr="00F566BF">
        <w:rPr>
          <w:rFonts w:ascii="GHEA Grapalat" w:hAnsi="GHEA Grapalat" w:cs="Sylfaen"/>
          <w:sz w:val="20"/>
          <w:lang w:val="af-ZA"/>
        </w:rPr>
        <w:t xml:space="preserve"> </w:t>
      </w:r>
      <w:proofErr w:type="spellStart"/>
      <w:r w:rsidRPr="00F566BF">
        <w:rPr>
          <w:rFonts w:ascii="GHEA Grapalat" w:hAnsi="GHEA Grapalat" w:cs="Sylfaen"/>
          <w:sz w:val="20"/>
          <w:lang w:val="hy-AM"/>
        </w:rPr>
        <w:t>ձև</w:t>
      </w:r>
      <w:r w:rsidRPr="00912E0D">
        <w:rPr>
          <w:rFonts w:ascii="GHEA Grapalat" w:hAnsi="GHEA Grapalat" w:cs="Arial"/>
          <w:sz w:val="20"/>
          <w:lang w:val="hy-AM"/>
        </w:rPr>
        <w:t>ով</w:t>
      </w:r>
      <w:proofErr w:type="spellEnd"/>
      <w:r w:rsidRPr="00912E0D">
        <w:rPr>
          <w:rFonts w:ascii="GHEA Grapalat" w:hAnsi="GHEA Grapalat" w:cs="Arial"/>
          <w:sz w:val="20"/>
          <w:lang w:val="hy-AM"/>
        </w:rPr>
        <w:t xml:space="preserve"> (հավելված՝ 5</w:t>
      </w:r>
      <w:r w:rsidRPr="00912E0D">
        <w:rPr>
          <w:rFonts w:ascii="Cambria Math" w:hAnsi="Cambria Math" w:cs="Cambria Math"/>
          <w:sz w:val="20"/>
          <w:lang w:val="hy-AM"/>
        </w:rPr>
        <w:t>․</w:t>
      </w:r>
      <w:r w:rsidRPr="00912E0D">
        <w:rPr>
          <w:rFonts w:ascii="GHEA Grapalat" w:hAnsi="GHEA Grapalat" w:cs="Arial"/>
          <w:sz w:val="20"/>
          <w:lang w:val="hy-AM"/>
        </w:rPr>
        <w:t>2):</w:t>
      </w:r>
      <w:r w:rsidRPr="00F566BF">
        <w:rPr>
          <w:rFonts w:ascii="GHEA Grapalat" w:hAnsi="GHEA Grapalat" w:cs="Sylfaen"/>
          <w:i/>
          <w:sz w:val="20"/>
          <w:lang w:val="af-ZA"/>
        </w:rPr>
        <w:t xml:space="preserve"> </w:t>
      </w:r>
    </w:p>
    <w:p w14:paraId="1F32EBEF" w14:textId="77777777" w:rsidR="009A4538" w:rsidRDefault="009A4538" w:rsidP="009A4538">
      <w:pPr>
        <w:ind w:firstLine="567"/>
        <w:jc w:val="both"/>
        <w:rPr>
          <w:rFonts w:ascii="GHEA Grapalat" w:hAnsi="GHEA Grapalat" w:cs="Sylfaen"/>
          <w:sz w:val="20"/>
          <w:lang w:val="hy-AM"/>
        </w:rPr>
      </w:pPr>
      <w:r w:rsidRPr="00F566BF">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F920085" w14:textId="77777777" w:rsidR="009A4538" w:rsidRDefault="009A4538" w:rsidP="009A4538">
      <w:pPr>
        <w:ind w:firstLine="567"/>
        <w:jc w:val="both"/>
        <w:rPr>
          <w:rFonts w:ascii="GHEA Grapalat" w:hAnsi="GHEA Grapalat" w:cs="Sylfaen"/>
          <w:sz w:val="20"/>
          <w:lang w:val="hy-AM"/>
        </w:rPr>
      </w:pPr>
    </w:p>
    <w:p w14:paraId="1F2AE036" w14:textId="77777777" w:rsidR="009A4538" w:rsidRPr="00245177" w:rsidRDefault="009A4538" w:rsidP="009A4538">
      <w:pPr>
        <w:ind w:firstLine="567"/>
        <w:jc w:val="center"/>
        <w:rPr>
          <w:rFonts w:ascii="GHEA Grapalat" w:hAnsi="GHEA Grapalat" w:cs="Sylfaen"/>
          <w:b/>
          <w:sz w:val="20"/>
          <w:lang w:val="af-ZA"/>
        </w:rPr>
      </w:pPr>
      <w:r w:rsidRPr="00245177">
        <w:rPr>
          <w:rFonts w:ascii="GHEA Grapalat" w:hAnsi="GHEA Grapalat" w:cs="Sylfaen"/>
          <w:b/>
          <w:sz w:val="20"/>
          <w:lang w:val="af-ZA"/>
        </w:rPr>
        <w:t>10</w:t>
      </w:r>
      <w:r w:rsidRPr="00245177">
        <w:rPr>
          <w:rFonts w:ascii="Cambria Math" w:hAnsi="Cambria Math" w:cs="Cambria Math"/>
          <w:b/>
          <w:sz w:val="20"/>
          <w:lang w:val="af-ZA"/>
        </w:rPr>
        <w:t>․</w:t>
      </w:r>
      <w:r w:rsidRPr="00245177">
        <w:rPr>
          <w:rFonts w:ascii="GHEA Grapalat" w:hAnsi="GHEA Grapalat" w:cs="Sylfaen"/>
          <w:b/>
          <w:sz w:val="20"/>
          <w:lang w:val="af-ZA"/>
        </w:rPr>
        <w:t xml:space="preserve">1 </w:t>
      </w:r>
      <w:r>
        <w:rPr>
          <w:rFonts w:ascii="GHEA Grapalat" w:hAnsi="GHEA Grapalat" w:cs="Sylfaen"/>
          <w:b/>
          <w:sz w:val="20"/>
          <w:lang w:val="af-ZA"/>
        </w:rPr>
        <w:t xml:space="preserve">2021 ԹՎԱԿԱՆԻ ԸՆԹԱՑՔՈՒՄ </w:t>
      </w:r>
      <w:r w:rsidRPr="00245177">
        <w:rPr>
          <w:rFonts w:ascii="GHEA Grapalat" w:hAnsi="GHEA Grapalat" w:cs="Sylfaen"/>
          <w:b/>
          <w:sz w:val="20"/>
          <w:lang w:val="af-ZA"/>
        </w:rPr>
        <w:t>ՊԵՏԱԿԱՆ ԲՅՈՒՋԵԻ ՄԻՋՈՑՆԵՐԻ</w:t>
      </w:r>
      <w:r>
        <w:rPr>
          <w:rFonts w:ascii="GHEA Grapalat" w:hAnsi="GHEA Grapalat" w:cs="Sylfaen"/>
          <w:b/>
          <w:sz w:val="20"/>
          <w:lang w:val="af-ZA"/>
        </w:rPr>
        <w:t xml:space="preserve"> ՀԱՇՎԻՆ ԿԱՏԱՐՎՈՂ ԳՆՈՒՄՆԵՐԻ </w:t>
      </w:r>
      <w:r>
        <w:rPr>
          <w:rFonts w:ascii="GHEA Grapalat" w:hAnsi="GHEA Grapalat" w:cs="Sylfaen"/>
          <w:b/>
          <w:sz w:val="20"/>
          <w:lang w:val="hy-AM"/>
        </w:rPr>
        <w:t>ԴԵՊՔՈՒՄ</w:t>
      </w:r>
      <w:r w:rsidRPr="00245177">
        <w:rPr>
          <w:rFonts w:ascii="GHEA Grapalat" w:hAnsi="GHEA Grapalat" w:cs="Sylfaen"/>
          <w:b/>
          <w:sz w:val="20"/>
          <w:lang w:val="af-ZA"/>
        </w:rPr>
        <w:t xml:space="preserve"> ՀԱԿԱՃԳՆԱԺԱՄԱՅԻՆ ՄԻՋԱՆԿՅԱԼ ՄԵԽԱՆԻԶՄԻ ԿԻՐԱՌՄԱՆ ՊԱՅՄԱՆՆԵՐԸ</w:t>
      </w:r>
    </w:p>
    <w:p w14:paraId="4AE82EB0" w14:textId="77777777" w:rsidR="009A4538" w:rsidRDefault="009A4538" w:rsidP="009A4538">
      <w:pPr>
        <w:ind w:firstLine="567"/>
        <w:jc w:val="both"/>
        <w:rPr>
          <w:rFonts w:ascii="GHEA Grapalat" w:hAnsi="GHEA Grapalat"/>
          <w:b/>
          <w:szCs w:val="22"/>
          <w:lang w:val="hy-AM"/>
        </w:rPr>
      </w:pPr>
      <w:r>
        <w:rPr>
          <w:rFonts w:ascii="GHEA Grapalat" w:hAnsi="GHEA Grapalat"/>
          <w:b/>
          <w:szCs w:val="22"/>
          <w:lang w:val="hy-AM"/>
        </w:rPr>
        <w:t xml:space="preserve"> </w:t>
      </w:r>
    </w:p>
    <w:p w14:paraId="4854032F" w14:textId="77777777" w:rsidR="009A4538" w:rsidRDefault="009A4538" w:rsidP="009A4538">
      <w:pPr>
        <w:ind w:firstLine="567"/>
        <w:jc w:val="both"/>
        <w:rPr>
          <w:rFonts w:ascii="GHEA Grapalat" w:hAnsi="GHEA Grapalat" w:cs="Sylfaen"/>
          <w:sz w:val="20"/>
          <w:lang w:val="af-ZA"/>
        </w:rPr>
      </w:pPr>
      <w:r w:rsidRPr="00245177">
        <w:rPr>
          <w:rFonts w:ascii="GHEA Grapalat" w:hAnsi="GHEA Grapalat" w:cs="Sylfaen"/>
          <w:sz w:val="20"/>
          <w:lang w:val="af-ZA"/>
        </w:rPr>
        <w:t>10</w:t>
      </w:r>
      <w:r w:rsidRPr="00245177">
        <w:rPr>
          <w:rFonts w:ascii="Cambria Math" w:hAnsi="Cambria Math" w:cs="Cambria Math"/>
          <w:sz w:val="20"/>
          <w:lang w:val="af-ZA"/>
        </w:rPr>
        <w:t>․</w:t>
      </w:r>
      <w:r w:rsidRPr="00245177">
        <w:rPr>
          <w:rFonts w:ascii="GHEA Grapalat" w:hAnsi="GHEA Grapalat" w:cs="Sylfaen"/>
          <w:sz w:val="20"/>
          <w:lang w:val="af-ZA"/>
        </w:rPr>
        <w:t>1</w:t>
      </w:r>
      <w:r w:rsidRPr="00245177">
        <w:rPr>
          <w:rFonts w:ascii="Cambria Math" w:hAnsi="Cambria Math" w:cs="Cambria Math"/>
          <w:sz w:val="20"/>
          <w:lang w:val="af-ZA"/>
        </w:rPr>
        <w:t>․</w:t>
      </w:r>
      <w:r w:rsidRPr="00245177">
        <w:rPr>
          <w:rFonts w:ascii="GHEA Grapalat" w:hAnsi="GHEA Grapalat" w:cs="Sylfaen"/>
          <w:sz w:val="20"/>
          <w:lang w:val="af-ZA"/>
        </w:rPr>
        <w:t>1 Հակաճգնաժամային միջանկյալ մեխանիզմը կիրառվում է սույն մասի 4</w:t>
      </w:r>
      <w:r w:rsidRPr="00245177">
        <w:rPr>
          <w:rFonts w:ascii="Cambria Math" w:hAnsi="Cambria Math" w:cs="Cambria Math"/>
          <w:sz w:val="20"/>
          <w:lang w:val="af-ZA"/>
        </w:rPr>
        <w:t>․</w:t>
      </w:r>
      <w:r w:rsidRPr="00245177">
        <w:rPr>
          <w:rFonts w:ascii="GHEA Grapalat" w:hAnsi="GHEA Grapalat" w:cs="Sylfaen"/>
          <w:sz w:val="20"/>
          <w:lang w:val="af-ZA"/>
        </w:rPr>
        <w:t>3 կետի</w:t>
      </w:r>
      <w:r>
        <w:rPr>
          <w:rFonts w:ascii="GHEA Grapalat" w:hAnsi="GHEA Grapalat" w:cs="Sylfaen"/>
          <w:sz w:val="20"/>
          <w:lang w:val="af-ZA"/>
        </w:rPr>
        <w:t xml:space="preserve"> </w:t>
      </w:r>
      <w:r>
        <w:rPr>
          <w:rFonts w:ascii="GHEA Grapalat" w:hAnsi="GHEA Grapalat" w:cs="Sylfaen"/>
          <w:sz w:val="20"/>
          <w:lang w:val="hy-AM"/>
        </w:rPr>
        <w:t>6</w:t>
      </w:r>
      <w:r w:rsidRPr="00245177">
        <w:rPr>
          <w:rFonts w:ascii="GHEA Grapalat" w:hAnsi="GHEA Grapalat" w:cs="Sylfaen"/>
          <w:sz w:val="20"/>
          <w:lang w:val="af-ZA"/>
        </w:rPr>
        <w:t>-րդ ենթակետով նախատեսված դեպքերում։</w:t>
      </w:r>
    </w:p>
    <w:p w14:paraId="5A0AF578" w14:textId="77777777" w:rsidR="009A4538" w:rsidRPr="00245177" w:rsidRDefault="009A4538" w:rsidP="009A4538">
      <w:pPr>
        <w:ind w:firstLine="567"/>
        <w:jc w:val="both"/>
        <w:rPr>
          <w:rFonts w:ascii="GHEA Grapalat" w:hAnsi="GHEA Grapalat" w:cs="Sylfaen"/>
          <w:sz w:val="20"/>
          <w:lang w:val="af-ZA"/>
        </w:rPr>
      </w:pPr>
      <w:r w:rsidRPr="00245177">
        <w:rPr>
          <w:rFonts w:ascii="GHEA Grapalat" w:hAnsi="GHEA Grapalat" w:cs="Sylfaen"/>
          <w:sz w:val="20"/>
          <w:lang w:val="af-ZA"/>
        </w:rPr>
        <w:t>10</w:t>
      </w:r>
      <w:r w:rsidRPr="00245177">
        <w:rPr>
          <w:rFonts w:ascii="Cambria Math" w:hAnsi="Cambria Math" w:cs="Cambria Math"/>
          <w:sz w:val="20"/>
          <w:lang w:val="af-ZA"/>
        </w:rPr>
        <w:t>․</w:t>
      </w:r>
      <w:r w:rsidRPr="00245177">
        <w:rPr>
          <w:rFonts w:ascii="GHEA Grapalat" w:hAnsi="GHEA Grapalat" w:cs="Sylfaen"/>
          <w:sz w:val="20"/>
          <w:lang w:val="af-ZA"/>
        </w:rPr>
        <w:t>1</w:t>
      </w:r>
      <w:r w:rsidRPr="00245177">
        <w:rPr>
          <w:rFonts w:ascii="Cambria Math" w:hAnsi="Cambria Math" w:cs="Cambria Math"/>
          <w:sz w:val="20"/>
          <w:lang w:val="af-ZA"/>
        </w:rPr>
        <w:t>․</w:t>
      </w:r>
      <w:r w:rsidRPr="00245177">
        <w:rPr>
          <w:rFonts w:ascii="GHEA Grapalat" w:hAnsi="GHEA Grapalat" w:cs="Sylfaen"/>
          <w:sz w:val="20"/>
          <w:lang w:val="af-ZA"/>
        </w:rPr>
        <w:t xml:space="preserve">2 </w:t>
      </w:r>
      <w:r w:rsidRPr="00B1645A">
        <w:rPr>
          <w:rFonts w:ascii="GHEA Grapalat" w:hAnsi="GHEA Grapalat" w:cs="Sylfaen"/>
          <w:sz w:val="20"/>
          <w:lang w:val="af-ZA"/>
        </w:rPr>
        <w:t>Փոխհատուց</w:t>
      </w:r>
      <w:r>
        <w:rPr>
          <w:rFonts w:ascii="GHEA Grapalat" w:hAnsi="GHEA Grapalat" w:cs="Sylfaen"/>
          <w:sz w:val="20"/>
          <w:lang w:val="af-ZA"/>
        </w:rPr>
        <w:t xml:space="preserve">ման տրամադրման պայմանները և կարգը սահմանված են </w:t>
      </w:r>
      <w:r w:rsidRPr="00DE403F">
        <w:rPr>
          <w:rFonts w:ascii="GHEA Grapalat" w:hAnsi="GHEA Grapalat" w:cs="Sylfaen"/>
          <w:sz w:val="20"/>
          <w:lang w:val="af-ZA"/>
        </w:rPr>
        <w:t>ՀՀ կառավարության 01/04/2021թ. N 442-Ն որոշմամբ:</w:t>
      </w:r>
    </w:p>
    <w:p w14:paraId="7177DCCD" w14:textId="77777777" w:rsidR="009A4538" w:rsidRPr="00F566BF" w:rsidRDefault="009A4538" w:rsidP="009A4538">
      <w:pPr>
        <w:jc w:val="center"/>
        <w:rPr>
          <w:rFonts w:ascii="GHEA Grapalat" w:hAnsi="GHEA Grapalat"/>
          <w:b/>
          <w:szCs w:val="22"/>
          <w:lang w:val="af-ZA"/>
        </w:rPr>
      </w:pPr>
    </w:p>
    <w:p w14:paraId="1E5E8701" w14:textId="77777777" w:rsidR="009A4538" w:rsidRPr="00F566BF" w:rsidRDefault="009A4538" w:rsidP="009A4538">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2B6E05CF" w14:textId="77777777" w:rsidR="009A4538" w:rsidRPr="00F566BF" w:rsidRDefault="009A4538" w:rsidP="009A4538">
      <w:pPr>
        <w:jc w:val="center"/>
        <w:rPr>
          <w:rFonts w:ascii="GHEA Grapalat" w:hAnsi="GHEA Grapalat"/>
          <w:b/>
          <w:sz w:val="20"/>
          <w:lang w:val="af-ZA"/>
        </w:rPr>
      </w:pPr>
    </w:p>
    <w:p w14:paraId="36E1A4E0" w14:textId="77777777" w:rsidR="009A4538" w:rsidRPr="00F566BF" w:rsidRDefault="009A4538" w:rsidP="009A4538">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37-</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7EF494" w14:textId="77777777" w:rsidR="009A4538" w:rsidRPr="00F566BF" w:rsidRDefault="009A4538" w:rsidP="009A4538">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66798504" w14:textId="77777777" w:rsidR="009A4538" w:rsidRPr="00F566BF" w:rsidRDefault="009A4538" w:rsidP="009A4538">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Pr="00F566BF">
        <w:rPr>
          <w:rFonts w:ascii="GHEA Grapalat" w:hAnsi="GHEA Grapalat" w:cs="Sylfaen"/>
          <w:sz w:val="20"/>
          <w:lang w:val="hy-AM"/>
        </w:rPr>
        <w:t>: Ընդ որում պ</w:t>
      </w:r>
      <w:proofErr w:type="spellStart"/>
      <w:r w:rsidRPr="00F566BF">
        <w:rPr>
          <w:rFonts w:ascii="GHEA Grapalat" w:hAnsi="GHEA Grapalat" w:cs="Sylfaen"/>
          <w:sz w:val="20"/>
          <w:lang w:val="ru-RU"/>
        </w:rPr>
        <w:t>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կարիքների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կազմակերպված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ամբողջությամբ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համապատասխանաբար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Հայաստանի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Հանրապետության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կառավարության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ավագանու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ընդհանուր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կառավարումն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իրականացնող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լիազորված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մարմնի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ղեկավարի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հիմնադրամների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հոգաբարձուների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խորհրդի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CB6DA8">
        <w:rPr>
          <w:rStyle w:val="FootnoteReference"/>
          <w:rFonts w:ascii="GHEA Grapalat" w:hAnsi="GHEA Grapalat" w:cs="Sylfaen"/>
          <w:sz w:val="20"/>
          <w:lang w:val="af-ZA"/>
        </w:rPr>
        <w:footnoteReference w:customMarkFollows="1" w:id="9"/>
        <w:t>14</w:t>
      </w:r>
    </w:p>
    <w:p w14:paraId="5EF0CD95" w14:textId="77777777" w:rsidR="009A4538" w:rsidRPr="00F566BF" w:rsidRDefault="009A4538" w:rsidP="009A4538">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570BB2E1" w14:textId="77777777" w:rsidR="009A4538" w:rsidRPr="00F566BF" w:rsidRDefault="009A4538" w:rsidP="009A4538">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ru-RU"/>
        </w:rPr>
        <w:t>։</w:t>
      </w:r>
    </w:p>
    <w:p w14:paraId="76DA5533" w14:textId="77777777" w:rsidR="009A4538" w:rsidRPr="00F566BF" w:rsidRDefault="009A4538" w:rsidP="009A4538">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31038236" w14:textId="77777777" w:rsidR="009A4538" w:rsidRPr="00F566BF" w:rsidRDefault="009A4538" w:rsidP="009A4538">
      <w:pPr>
        <w:ind w:firstLine="567"/>
        <w:jc w:val="both"/>
        <w:rPr>
          <w:rFonts w:ascii="GHEA Grapalat" w:hAnsi="GHEA Grapalat" w:cs="Sylfaen"/>
          <w:sz w:val="20"/>
          <w:lang w:val="af-ZA"/>
        </w:rPr>
      </w:pPr>
      <w:r w:rsidRPr="00F566BF">
        <w:rPr>
          <w:rFonts w:ascii="GHEA Grapalat" w:hAnsi="GHEA Grapalat" w:cs="Sylfaen"/>
          <w:sz w:val="20"/>
          <w:lang w:val="af-ZA"/>
        </w:rPr>
        <w:t>11.2 Գ</w:t>
      </w:r>
      <w:proofErr w:type="spellStart"/>
      <w:r w:rsidRPr="00F566BF">
        <w:rPr>
          <w:rFonts w:ascii="GHEA Grapalat" w:hAnsi="GHEA Grapalat" w:cs="Sylfaen"/>
          <w:sz w:val="20"/>
          <w:lang w:val="ru-RU"/>
        </w:rPr>
        <w:t>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Sylfaen"/>
          <w:sz w:val="20"/>
          <w:lang w:val="af-ZA"/>
        </w:rPr>
        <w:t>, 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տեղեկագրում հրապարակում է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հիմնավորումը</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6EA70EAE" w14:textId="77777777" w:rsidR="009A4538" w:rsidRPr="00F566BF" w:rsidRDefault="009A4538" w:rsidP="009A4538">
      <w:pPr>
        <w:ind w:firstLine="567"/>
        <w:jc w:val="both"/>
        <w:rPr>
          <w:rFonts w:ascii="GHEA Grapalat" w:hAnsi="GHEA Grapalat" w:cs="Sylfaen"/>
          <w:sz w:val="20"/>
          <w:lang w:val="af-ZA"/>
        </w:rPr>
      </w:pPr>
    </w:p>
    <w:p w14:paraId="19EB2AD7" w14:textId="77777777" w:rsidR="009A4538" w:rsidRPr="00F566BF" w:rsidRDefault="009A4538" w:rsidP="009A4538">
      <w:pPr>
        <w:pStyle w:val="BodyTextIndent"/>
        <w:spacing w:line="240" w:lineRule="auto"/>
        <w:rPr>
          <w:rFonts w:ascii="GHEA Grapalat" w:hAnsi="GHEA Grapalat"/>
          <w:i w:val="0"/>
          <w:sz w:val="18"/>
          <w:szCs w:val="18"/>
          <w:u w:val="single"/>
          <w:lang w:val="af-ZA"/>
        </w:rPr>
      </w:pPr>
    </w:p>
    <w:p w14:paraId="6DD736DF" w14:textId="77777777" w:rsidR="009A4538" w:rsidRPr="00F566BF" w:rsidRDefault="009A4538" w:rsidP="009A4538">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7460EEC3" w14:textId="77777777" w:rsidR="009A4538" w:rsidRPr="00F566BF" w:rsidRDefault="009A4538" w:rsidP="009A4538">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45B4A274" w14:textId="77777777" w:rsidR="009A4538" w:rsidRPr="00F566BF" w:rsidRDefault="009A4538" w:rsidP="009A4538">
      <w:pPr>
        <w:jc w:val="center"/>
        <w:rPr>
          <w:rFonts w:ascii="GHEA Grapalat" w:hAnsi="GHEA Grapalat"/>
          <w:b/>
          <w:sz w:val="20"/>
          <w:lang w:val="af-ZA"/>
        </w:rPr>
      </w:pPr>
      <w:r w:rsidRPr="00F566BF">
        <w:rPr>
          <w:rFonts w:ascii="GHEA Grapalat" w:hAnsi="GHEA Grapalat"/>
          <w:b/>
          <w:sz w:val="20"/>
          <w:lang w:val="af-ZA"/>
        </w:rPr>
        <w:t>ԻՐԱՎՈՒՆՔԸ ԵՎ ԿԱՐԳԸ</w:t>
      </w:r>
    </w:p>
    <w:p w14:paraId="3DC92078" w14:textId="77777777" w:rsidR="009A4538" w:rsidRPr="00F566BF" w:rsidRDefault="009A4538" w:rsidP="009A4538">
      <w:pPr>
        <w:jc w:val="center"/>
        <w:rPr>
          <w:rFonts w:ascii="GHEA Grapalat" w:hAnsi="GHEA Grapalat"/>
          <w:b/>
          <w:sz w:val="20"/>
          <w:lang w:val="af-ZA"/>
        </w:rPr>
      </w:pPr>
    </w:p>
    <w:p w14:paraId="67EF7DBF" w14:textId="77777777" w:rsidR="009A4538" w:rsidRPr="00F566BF" w:rsidRDefault="009A4538" w:rsidP="009A4538">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Pr="00F566BF">
        <w:rPr>
          <w:rFonts w:ascii="GHEA Grapalat" w:hAnsi="GHEA Grapalat"/>
          <w:sz w:val="20"/>
          <w:szCs w:val="20"/>
          <w:lang w:val="af-ZA"/>
        </w:rPr>
        <w:t xml:space="preserve">  </w:t>
      </w:r>
      <w:proofErr w:type="spellStart"/>
      <w:r w:rsidRPr="00F566BF">
        <w:rPr>
          <w:rFonts w:ascii="GHEA Grapalat" w:hAnsi="GHEA Grapalat" w:cs="Sylfaen"/>
          <w:sz w:val="20"/>
          <w:szCs w:val="20"/>
          <w:lang w:val="ru-RU"/>
        </w:rPr>
        <w:t>Յուրաքանչյուր</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անձ</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իրավունք</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ունի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բողոքարկելու</w:t>
      </w:r>
      <w:proofErr w:type="spellEnd"/>
      <w:r w:rsidRPr="00F566BF">
        <w:rPr>
          <w:rFonts w:ascii="GHEA Grapalat" w:hAnsi="GHEA Grapalat" w:cs="Sylfaen"/>
          <w:sz w:val="20"/>
          <w:szCs w:val="20"/>
          <w:lang w:val="af-ZA"/>
        </w:rPr>
        <w:t xml:space="preserve"> պ</w:t>
      </w:r>
      <w:proofErr w:type="spellStart"/>
      <w:r w:rsidRPr="00F566BF">
        <w:rPr>
          <w:rFonts w:ascii="GHEA Grapalat" w:hAnsi="GHEA Grapalat" w:cs="Sylfaen"/>
          <w:sz w:val="20"/>
          <w:szCs w:val="20"/>
          <w:lang w:val="ru-RU"/>
        </w:rPr>
        <w:t>ատվիրատուի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հանձնաժողովի</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գնումների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հետ</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կապված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բողոքներ</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քննող</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անձի</w:t>
      </w:r>
      <w:proofErr w:type="spellEnd"/>
      <w:r w:rsidRPr="00F566BF">
        <w:rPr>
          <w:rFonts w:ascii="GHEA Mariam" w:hAnsi="GHEA Mariam" w:cs="Sylfaen"/>
          <w:sz w:val="20"/>
          <w:szCs w:val="20"/>
          <w:lang w:val="af-ZA"/>
        </w:rPr>
        <w:t xml:space="preserve"> </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գործողությունները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անգործությունը</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որոշումները</w:t>
      </w:r>
      <w:proofErr w:type="spellEnd"/>
      <w:r w:rsidRPr="00F566BF">
        <w:rPr>
          <w:rFonts w:ascii="GHEA Grapalat" w:hAnsi="GHEA Grapalat" w:cs="Sylfaen"/>
          <w:sz w:val="20"/>
          <w:szCs w:val="20"/>
          <w:lang w:val="ru-RU"/>
        </w:rPr>
        <w:t>։</w:t>
      </w:r>
    </w:p>
    <w:p w14:paraId="69B806A3" w14:textId="77777777" w:rsidR="009A4538" w:rsidRPr="00F566BF" w:rsidRDefault="009A4538" w:rsidP="009A4538">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12.2  </w:t>
      </w:r>
      <w:proofErr w:type="spellStart"/>
      <w:r w:rsidRPr="00F566BF">
        <w:rPr>
          <w:rFonts w:ascii="GHEA Grapalat" w:hAnsi="GHEA Grapalat" w:cs="Sylfaen"/>
          <w:sz w:val="20"/>
          <w:szCs w:val="20"/>
          <w:lang w:val="ru-RU"/>
        </w:rPr>
        <w:t>Գնումների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այդ</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թվում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քննման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հետ</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կապված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հարաբերությունները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վարչական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հարաբերություններ</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չեն</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դրանք</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կարգավորվում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են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Հայաստանի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Հանարապետության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քաղաքացիաիրավական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հարաբերությունները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կարգավորող</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օրենսդրությամբ</w:t>
      </w:r>
      <w:proofErr w:type="spellEnd"/>
      <w:r w:rsidRPr="00F566BF">
        <w:rPr>
          <w:rFonts w:ascii="GHEA Grapalat" w:hAnsi="GHEA Grapalat" w:cs="Sylfaen"/>
          <w:sz w:val="20"/>
          <w:szCs w:val="20"/>
          <w:lang w:val="ru-RU"/>
        </w:rPr>
        <w:t>։</w:t>
      </w:r>
    </w:p>
    <w:p w14:paraId="53E39DE4" w14:textId="77777777" w:rsidR="009A4538" w:rsidRPr="00F566BF" w:rsidRDefault="009A4538" w:rsidP="009A4538">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12.3  </w:t>
      </w:r>
      <w:proofErr w:type="spellStart"/>
      <w:r w:rsidRPr="00F566BF">
        <w:rPr>
          <w:rFonts w:ascii="GHEA Grapalat" w:hAnsi="GHEA Grapalat" w:cs="Sylfaen"/>
          <w:sz w:val="20"/>
          <w:szCs w:val="20"/>
          <w:lang w:val="ru-RU"/>
        </w:rPr>
        <w:t>Յուրաքանչյուր</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անձ</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իրավունք</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ունի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Օրենքի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համաձայն</w:t>
      </w:r>
      <w:proofErr w:type="spellEnd"/>
      <w:r w:rsidRPr="00F566BF">
        <w:rPr>
          <w:rFonts w:ascii="GHEA Grapalat" w:hAnsi="GHEA Grapalat" w:cs="Sylfaen"/>
          <w:sz w:val="20"/>
          <w:szCs w:val="20"/>
          <w:lang w:val="af-ZA"/>
        </w:rPr>
        <w:t>`</w:t>
      </w:r>
    </w:p>
    <w:p w14:paraId="5E2D0546" w14:textId="77777777" w:rsidR="009A4538" w:rsidRPr="00F566BF" w:rsidRDefault="009A4538" w:rsidP="009A4538">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proofErr w:type="spellStart"/>
      <w:r w:rsidRPr="00F566BF">
        <w:rPr>
          <w:rFonts w:ascii="GHEA Grapalat" w:hAnsi="GHEA Grapalat" w:cs="Sylfaen"/>
          <w:sz w:val="20"/>
          <w:szCs w:val="20"/>
          <w:lang w:val="ru-RU"/>
        </w:rPr>
        <w:t>նախքան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պայմանագրի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կնքումը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բողոքարկելու</w:t>
      </w:r>
      <w:proofErr w:type="spellEnd"/>
      <w:r w:rsidRPr="00F566BF">
        <w:rPr>
          <w:rFonts w:ascii="GHEA Grapalat" w:hAnsi="GHEA Grapalat" w:cs="Sylfaen"/>
          <w:sz w:val="20"/>
          <w:szCs w:val="20"/>
          <w:lang w:val="af-ZA"/>
        </w:rPr>
        <w:t xml:space="preserve"> պ</w:t>
      </w:r>
      <w:proofErr w:type="spellStart"/>
      <w:r w:rsidRPr="00F566BF">
        <w:rPr>
          <w:rFonts w:ascii="GHEA Grapalat" w:hAnsi="GHEA Grapalat" w:cs="Sylfaen"/>
          <w:sz w:val="20"/>
          <w:szCs w:val="20"/>
          <w:lang w:val="ru-RU"/>
        </w:rPr>
        <w:t>ատվիրատուի</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հանձնաժողովի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գործողությունները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անգործությունը</w:t>
      </w:r>
      <w:proofErr w:type="spellEnd"/>
      <w:r w:rsidRPr="00F566BF">
        <w:rPr>
          <w:rFonts w:ascii="GHEA Grapalat" w:hAnsi="GHEA Grapalat" w:cs="Sylfaen"/>
          <w:sz w:val="20"/>
          <w:szCs w:val="20"/>
          <w:lang w:val="af-ZA"/>
        </w:rPr>
        <w:t xml:space="preserve">) և </w:t>
      </w:r>
      <w:proofErr w:type="spellStart"/>
      <w:r w:rsidRPr="00F566BF">
        <w:rPr>
          <w:rFonts w:ascii="GHEA Grapalat" w:hAnsi="GHEA Grapalat" w:cs="Sylfaen"/>
          <w:sz w:val="20"/>
          <w:szCs w:val="20"/>
          <w:lang w:val="ru-RU"/>
        </w:rPr>
        <w:t>որոշումները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գնումների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հետ</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կապված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բողոքներ</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քննող</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անձին</w:t>
      </w:r>
      <w:proofErr w:type="spellEnd"/>
      <w:r w:rsidRPr="00F566BF">
        <w:rPr>
          <w:rFonts w:ascii="GHEA Grapalat" w:hAnsi="GHEA Grapalat" w:cs="Sylfaen"/>
          <w:sz w:val="20"/>
          <w:szCs w:val="20"/>
          <w:lang w:val="af-ZA"/>
        </w:rPr>
        <w:t>:</w:t>
      </w:r>
    </w:p>
    <w:p w14:paraId="00303948" w14:textId="77777777" w:rsidR="009A4538" w:rsidRPr="00F566BF" w:rsidRDefault="009A4538" w:rsidP="009A4538">
      <w:pPr>
        <w:ind w:firstLine="567"/>
        <w:jc w:val="both"/>
        <w:rPr>
          <w:rFonts w:ascii="GHEA Grapalat" w:hAnsi="GHEA Grapalat" w:cs="Sylfaen"/>
          <w:sz w:val="20"/>
          <w:szCs w:val="20"/>
          <w:lang w:val="af-ZA"/>
        </w:rPr>
      </w:pPr>
      <w:bookmarkStart w:id="9" w:name="_Hlk9264573"/>
      <w:r w:rsidRPr="00F566BF">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9"/>
    <w:p w14:paraId="55123361" w14:textId="77777777" w:rsidR="009A4538" w:rsidRPr="00F566BF" w:rsidRDefault="009A4538" w:rsidP="009A4538">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proofErr w:type="spellStart"/>
      <w:r w:rsidRPr="00F566BF">
        <w:rPr>
          <w:rFonts w:ascii="GHEA Grapalat" w:hAnsi="GHEA Grapalat" w:cs="Sylfaen"/>
          <w:sz w:val="20"/>
          <w:szCs w:val="20"/>
          <w:lang w:val="ru-RU"/>
        </w:rPr>
        <w:t>դատական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կարգով</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բողոքարկելու</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գնումների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հետ</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կապված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բողոքներ</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քննող</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անձի</w:t>
      </w:r>
      <w:proofErr w:type="spellEnd"/>
      <w:r w:rsidRPr="00F566BF">
        <w:rPr>
          <w:rFonts w:ascii="GHEA Grapalat" w:hAnsi="GHEA Grapalat" w:cs="Sylfaen"/>
          <w:sz w:val="20"/>
          <w:szCs w:val="20"/>
          <w:lang w:val="af-ZA"/>
        </w:rPr>
        <w:t>, պ</w:t>
      </w:r>
      <w:proofErr w:type="spellStart"/>
      <w:r w:rsidRPr="00F566BF">
        <w:rPr>
          <w:rFonts w:ascii="GHEA Grapalat" w:hAnsi="GHEA Grapalat" w:cs="Sylfaen"/>
          <w:sz w:val="20"/>
          <w:szCs w:val="20"/>
          <w:lang w:val="ru-RU"/>
        </w:rPr>
        <w:t>ատվիրատուի</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հանձնաժողովի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գործողությունները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անգործությունը</w:t>
      </w:r>
      <w:proofErr w:type="spellEnd"/>
      <w:r w:rsidRPr="00F566BF">
        <w:rPr>
          <w:rFonts w:ascii="GHEA Grapalat" w:hAnsi="GHEA Grapalat" w:cs="Sylfaen"/>
          <w:sz w:val="20"/>
          <w:szCs w:val="20"/>
          <w:lang w:val="af-ZA"/>
        </w:rPr>
        <w:t xml:space="preserve">) և </w:t>
      </w:r>
      <w:proofErr w:type="spellStart"/>
      <w:r w:rsidRPr="00F566BF">
        <w:rPr>
          <w:rFonts w:ascii="GHEA Grapalat" w:hAnsi="GHEA Grapalat" w:cs="Sylfaen"/>
          <w:sz w:val="20"/>
          <w:szCs w:val="20"/>
          <w:lang w:val="ru-RU"/>
        </w:rPr>
        <w:t>որոշումները</w:t>
      </w:r>
      <w:proofErr w:type="spellEnd"/>
      <w:r w:rsidRPr="00F566BF">
        <w:rPr>
          <w:rFonts w:ascii="GHEA Grapalat" w:hAnsi="GHEA Grapalat" w:cs="Sylfaen"/>
          <w:sz w:val="20"/>
          <w:szCs w:val="20"/>
          <w:lang w:val="ru-RU"/>
        </w:rPr>
        <w:t>։</w:t>
      </w:r>
    </w:p>
    <w:p w14:paraId="364A013C" w14:textId="77777777" w:rsidR="009A4538" w:rsidRPr="00F566BF" w:rsidRDefault="009A4538" w:rsidP="009A4538">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lastRenderedPageBreak/>
        <w:t xml:space="preserve">12.4  </w:t>
      </w:r>
      <w:proofErr w:type="spellStart"/>
      <w:r w:rsidRPr="00F566BF">
        <w:rPr>
          <w:rFonts w:ascii="GHEA Grapalat" w:hAnsi="GHEA Grapalat" w:cs="Sylfaen"/>
          <w:sz w:val="20"/>
          <w:szCs w:val="20"/>
          <w:lang w:val="ru-RU"/>
        </w:rPr>
        <w:t>Եթե</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ներկայացրած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անձը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բողոքարկում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w:t>
      </w:r>
    </w:p>
    <w:p w14:paraId="501E195D" w14:textId="77777777" w:rsidR="009A4538" w:rsidRPr="00F566BF" w:rsidRDefault="009A4538" w:rsidP="009A4538">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proofErr w:type="spellStart"/>
      <w:r w:rsidRPr="00F566BF">
        <w:rPr>
          <w:rFonts w:ascii="GHEA Grapalat" w:hAnsi="GHEA Grapalat" w:cs="Sylfaen"/>
          <w:sz w:val="20"/>
          <w:szCs w:val="20"/>
          <w:lang w:val="ru-RU"/>
        </w:rPr>
        <w:t>պայմանագիր</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կնքելու</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որոշումը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ապա</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բողոքը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ներկայաց</w:t>
      </w:r>
      <w:proofErr w:type="spellEnd"/>
      <w:r w:rsidRPr="00F566BF">
        <w:rPr>
          <w:rFonts w:ascii="GHEA Grapalat" w:hAnsi="GHEA Grapalat" w:cs="Sylfaen"/>
          <w:sz w:val="20"/>
          <w:szCs w:val="20"/>
        </w:rPr>
        <w:t>ն</w:t>
      </w:r>
      <w:proofErr w:type="spellStart"/>
      <w:r w:rsidRPr="00F566BF">
        <w:rPr>
          <w:rFonts w:ascii="GHEA Grapalat" w:hAnsi="GHEA Grapalat" w:cs="Sylfaen"/>
          <w:sz w:val="20"/>
          <w:szCs w:val="20"/>
          <w:lang w:val="ru-RU"/>
        </w:rPr>
        <w:t>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սույն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հրավերի</w:t>
      </w:r>
      <w:proofErr w:type="spellEnd"/>
      <w:r w:rsidRPr="00F566BF">
        <w:rPr>
          <w:rFonts w:ascii="GHEA Grapalat" w:hAnsi="GHEA Grapalat" w:cs="Sylfaen"/>
          <w:sz w:val="20"/>
          <w:szCs w:val="20"/>
          <w:lang w:val="af-ZA"/>
        </w:rPr>
        <w:t xml:space="preserve"> 1-</w:t>
      </w:r>
      <w:proofErr w:type="spellStart"/>
      <w:r w:rsidRPr="00F566BF">
        <w:rPr>
          <w:rFonts w:ascii="GHEA Grapalat" w:hAnsi="GHEA Grapalat" w:cs="Sylfaen"/>
          <w:sz w:val="20"/>
          <w:szCs w:val="20"/>
        </w:rPr>
        <w:t>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մասի</w:t>
      </w:r>
      <w:proofErr w:type="spellEnd"/>
      <w:r w:rsidRPr="00F566BF">
        <w:rPr>
          <w:rFonts w:ascii="GHEA Grapalat" w:hAnsi="GHEA Grapalat" w:cs="Sylfaen"/>
          <w:sz w:val="20"/>
          <w:szCs w:val="20"/>
          <w:lang w:val="af-ZA"/>
        </w:rPr>
        <w:t xml:space="preserve"> 8.2</w:t>
      </w:r>
      <w:r>
        <w:rPr>
          <w:rFonts w:ascii="GHEA Grapalat" w:hAnsi="GHEA Grapalat" w:cs="Sylfaen"/>
          <w:sz w:val="20"/>
          <w:szCs w:val="20"/>
          <w:lang w:val="hy-AM"/>
        </w:rPr>
        <w:t>5</w:t>
      </w:r>
      <w:r w:rsidRPr="00F566BF">
        <w:rPr>
          <w:rFonts w:ascii="GHEA Grapalat" w:hAnsi="GHEA Grapalat" w:cs="Sylfaen"/>
          <w:sz w:val="20"/>
          <w:szCs w:val="20"/>
          <w:lang w:val="af-ZA"/>
        </w:rPr>
        <w:t>-</w:t>
      </w:r>
      <w:proofErr w:type="spellStart"/>
      <w:r w:rsidRPr="00F566BF">
        <w:rPr>
          <w:rFonts w:ascii="GHEA Grapalat" w:hAnsi="GHEA Grapalat" w:cs="Sylfaen"/>
          <w:sz w:val="20"/>
          <w:szCs w:val="20"/>
          <w:lang w:val="ru-RU"/>
        </w:rPr>
        <w:t>րդ</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կետով</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նախատեսված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անգործության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ժամանակահատվածում</w:t>
      </w:r>
      <w:proofErr w:type="spellEnd"/>
      <w:r w:rsidRPr="00F566BF">
        <w:rPr>
          <w:rFonts w:ascii="GHEA Grapalat" w:hAnsi="GHEA Grapalat" w:cs="Sylfaen"/>
          <w:sz w:val="20"/>
          <w:szCs w:val="20"/>
          <w:lang w:val="af-ZA"/>
        </w:rPr>
        <w:t>.</w:t>
      </w:r>
    </w:p>
    <w:p w14:paraId="2DBFD1F6" w14:textId="77777777" w:rsidR="009A4538" w:rsidRPr="00F566BF" w:rsidRDefault="009A4538" w:rsidP="009A4538">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proofErr w:type="spellStart"/>
      <w:r w:rsidRPr="00F566BF">
        <w:rPr>
          <w:rFonts w:ascii="GHEA Grapalat" w:hAnsi="GHEA Grapalat" w:cs="Sylfaen"/>
          <w:sz w:val="20"/>
          <w:szCs w:val="20"/>
          <w:lang w:val="ru-RU"/>
        </w:rPr>
        <w:t>գնման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առարկայի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բնութագրերը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հրավերի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պահանջները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ապա</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բողոքը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ներկայաց</w:t>
      </w:r>
      <w:proofErr w:type="spellEnd"/>
      <w:r w:rsidRPr="00F566BF">
        <w:rPr>
          <w:rFonts w:ascii="GHEA Grapalat" w:hAnsi="GHEA Grapalat" w:cs="Sylfaen"/>
          <w:sz w:val="20"/>
          <w:szCs w:val="20"/>
        </w:rPr>
        <w:t>ն</w:t>
      </w:r>
      <w:proofErr w:type="spellStart"/>
      <w:r w:rsidRPr="00F566BF">
        <w:rPr>
          <w:rFonts w:ascii="GHEA Grapalat" w:hAnsi="GHEA Grapalat" w:cs="Sylfaen"/>
          <w:sz w:val="20"/>
          <w:szCs w:val="20"/>
          <w:lang w:val="ru-RU"/>
        </w:rPr>
        <w:t>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մինչև</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հայտերի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ներկայացման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վերջնաժամկետը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լրանալը</w:t>
      </w:r>
      <w:proofErr w:type="spellEnd"/>
      <w:r w:rsidRPr="00F566BF">
        <w:rPr>
          <w:rFonts w:ascii="GHEA Grapalat" w:hAnsi="GHEA Grapalat" w:cs="Sylfaen"/>
          <w:sz w:val="20"/>
          <w:szCs w:val="20"/>
          <w:lang w:val="af-ZA"/>
        </w:rPr>
        <w:t xml:space="preserve">:  </w:t>
      </w:r>
    </w:p>
    <w:p w14:paraId="32E6A7A7" w14:textId="77777777" w:rsidR="009A4538" w:rsidRPr="00F566BF" w:rsidRDefault="009A4538" w:rsidP="009A4538">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12.5 </w:t>
      </w:r>
      <w:proofErr w:type="spellStart"/>
      <w:r w:rsidRPr="00F566BF">
        <w:rPr>
          <w:rFonts w:ascii="GHEA Grapalat" w:hAnsi="GHEA Grapalat" w:cs="Sylfaen"/>
          <w:sz w:val="20"/>
          <w:szCs w:val="20"/>
          <w:lang w:val="ru-RU"/>
        </w:rPr>
        <w:t>Գնումների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հետ</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կապված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բողոքներ</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քննող</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անձին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ներկայացվում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գրավոր</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ստորագրված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դրանում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ներառելով</w:t>
      </w:r>
      <w:proofErr w:type="spellEnd"/>
      <w:r w:rsidRPr="00F566BF">
        <w:rPr>
          <w:rFonts w:ascii="GHEA Grapalat" w:hAnsi="GHEA Grapalat" w:cs="Sylfaen"/>
          <w:sz w:val="20"/>
          <w:szCs w:val="20"/>
          <w:lang w:val="af-ZA"/>
        </w:rPr>
        <w:t>`</w:t>
      </w:r>
    </w:p>
    <w:p w14:paraId="55BA90FA" w14:textId="77777777" w:rsidR="009A4538" w:rsidRPr="00F566BF" w:rsidRDefault="009A4538" w:rsidP="009A4538">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proofErr w:type="spellStart"/>
      <w:r w:rsidRPr="00F566BF">
        <w:rPr>
          <w:rFonts w:ascii="GHEA Grapalat" w:hAnsi="GHEA Grapalat" w:cs="Sylfaen"/>
          <w:sz w:val="20"/>
          <w:szCs w:val="20"/>
          <w:lang w:val="ru-RU"/>
        </w:rPr>
        <w:t>բողոքը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ներկայացրած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անձի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անվանումը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անունը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ազգանունը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անձը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հաստատող</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փաստաթղթի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պատճենը</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հասցեն</w:t>
      </w:r>
      <w:proofErr w:type="spellEnd"/>
      <w:r w:rsidRPr="00F566BF">
        <w:rPr>
          <w:rFonts w:ascii="GHEA Grapalat" w:hAnsi="GHEA Grapalat" w:cs="Sylfaen"/>
          <w:sz w:val="20"/>
          <w:szCs w:val="20"/>
          <w:lang w:val="af-ZA"/>
        </w:rPr>
        <w:t>.</w:t>
      </w:r>
    </w:p>
    <w:p w14:paraId="7158A274" w14:textId="77777777" w:rsidR="009A4538" w:rsidRPr="00F566BF" w:rsidRDefault="009A4538" w:rsidP="009A4538">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2) պ</w:t>
      </w:r>
      <w:proofErr w:type="spellStart"/>
      <w:r w:rsidRPr="00F566BF">
        <w:rPr>
          <w:rFonts w:ascii="GHEA Grapalat" w:hAnsi="GHEA Grapalat" w:cs="Sylfaen"/>
          <w:sz w:val="20"/>
          <w:szCs w:val="20"/>
          <w:lang w:val="ru-RU"/>
        </w:rPr>
        <w:t>ատվիրատուի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անվանումը</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հասցեն</w:t>
      </w:r>
      <w:proofErr w:type="spellEnd"/>
      <w:r w:rsidRPr="00F566BF">
        <w:rPr>
          <w:rFonts w:ascii="GHEA Grapalat" w:hAnsi="GHEA Grapalat" w:cs="Sylfaen"/>
          <w:sz w:val="20"/>
          <w:szCs w:val="20"/>
          <w:lang w:val="af-ZA"/>
        </w:rPr>
        <w:t>.</w:t>
      </w:r>
    </w:p>
    <w:p w14:paraId="705D41F6" w14:textId="77777777" w:rsidR="009A4538" w:rsidRPr="00F566BF" w:rsidRDefault="009A4538" w:rsidP="009A4538">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3) </w:t>
      </w:r>
      <w:proofErr w:type="spellStart"/>
      <w:r w:rsidRPr="00F566BF">
        <w:rPr>
          <w:rFonts w:ascii="GHEA Grapalat" w:hAnsi="GHEA Grapalat" w:cs="Sylfaen"/>
          <w:sz w:val="20"/>
          <w:szCs w:val="20"/>
          <w:lang w:val="ru-RU"/>
        </w:rPr>
        <w:t>բողոքարկվող</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գնման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ընթացակարգի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ծածկագիրը</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առարկան</w:t>
      </w:r>
      <w:proofErr w:type="spellEnd"/>
      <w:r w:rsidRPr="00F566BF">
        <w:rPr>
          <w:rFonts w:ascii="GHEA Grapalat" w:hAnsi="GHEA Grapalat" w:cs="Sylfaen"/>
          <w:sz w:val="20"/>
          <w:szCs w:val="20"/>
          <w:lang w:val="af-ZA"/>
        </w:rPr>
        <w:t>.</w:t>
      </w:r>
    </w:p>
    <w:p w14:paraId="44B86417" w14:textId="77777777" w:rsidR="009A4538" w:rsidRPr="00F566BF" w:rsidRDefault="009A4538" w:rsidP="009A4538">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4) </w:t>
      </w:r>
      <w:proofErr w:type="spellStart"/>
      <w:r w:rsidRPr="00F566BF">
        <w:rPr>
          <w:rFonts w:ascii="GHEA Grapalat" w:hAnsi="GHEA Grapalat" w:cs="Sylfaen"/>
          <w:sz w:val="20"/>
          <w:szCs w:val="20"/>
          <w:lang w:val="ru-RU"/>
        </w:rPr>
        <w:t>վեճի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առարկան</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ներկայացրած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անձի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պահանջը</w:t>
      </w:r>
      <w:proofErr w:type="spellEnd"/>
      <w:r w:rsidRPr="00F566BF">
        <w:rPr>
          <w:rFonts w:ascii="GHEA Grapalat" w:hAnsi="GHEA Grapalat" w:cs="Sylfaen"/>
          <w:sz w:val="20"/>
          <w:szCs w:val="20"/>
          <w:lang w:val="af-ZA"/>
        </w:rPr>
        <w:t>.</w:t>
      </w:r>
    </w:p>
    <w:p w14:paraId="70E4AB95" w14:textId="77777777" w:rsidR="009A4538" w:rsidRPr="00F566BF" w:rsidRDefault="009A4538" w:rsidP="009A4538">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5) </w:t>
      </w:r>
      <w:proofErr w:type="spellStart"/>
      <w:r w:rsidRPr="00F566BF">
        <w:rPr>
          <w:rFonts w:ascii="GHEA Grapalat" w:hAnsi="GHEA Grapalat" w:cs="Sylfaen"/>
          <w:sz w:val="20"/>
          <w:szCs w:val="20"/>
          <w:lang w:val="ru-RU"/>
        </w:rPr>
        <w:t>բողոքի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փաստացի</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իրավական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հիմքերը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ապացույցները</w:t>
      </w:r>
      <w:proofErr w:type="spellEnd"/>
      <w:r w:rsidRPr="00F566BF">
        <w:rPr>
          <w:rFonts w:ascii="GHEA Grapalat" w:hAnsi="GHEA Grapalat" w:cs="Sylfaen"/>
          <w:sz w:val="20"/>
          <w:szCs w:val="20"/>
          <w:lang w:val="af-ZA"/>
        </w:rPr>
        <w:t>.</w:t>
      </w:r>
    </w:p>
    <w:p w14:paraId="0F975C2F" w14:textId="77777777" w:rsidR="009A4538" w:rsidRPr="00F566BF" w:rsidRDefault="009A4538" w:rsidP="009A4538">
      <w:pPr>
        <w:ind w:firstLine="567"/>
        <w:jc w:val="both"/>
        <w:rPr>
          <w:rFonts w:ascii="GHEA Grapalat" w:hAnsi="GHEA Grapalat" w:cs="Sylfaen"/>
          <w:sz w:val="20"/>
          <w:szCs w:val="20"/>
          <w:lang w:val="af-ZA" w:eastAsia="ru-RU"/>
        </w:rPr>
      </w:pPr>
      <w:r w:rsidRPr="00F566BF">
        <w:rPr>
          <w:rFonts w:ascii="GHEA Grapalat" w:hAnsi="GHEA Grapalat" w:cs="Sylfaen"/>
          <w:sz w:val="20"/>
          <w:szCs w:val="20"/>
          <w:lang w:val="af-ZA"/>
        </w:rPr>
        <w:t xml:space="preserve">6) </w:t>
      </w:r>
      <w:proofErr w:type="spellStart"/>
      <w:r w:rsidRPr="00F566BF">
        <w:rPr>
          <w:rFonts w:ascii="GHEA Grapalat" w:hAnsi="GHEA Grapalat" w:cs="Sylfaen"/>
          <w:sz w:val="20"/>
          <w:szCs w:val="20"/>
          <w:lang w:val="ru-RU"/>
        </w:rPr>
        <w:t>բողոքարկման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վճարը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կատարած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լինելը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հիմնավորող</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փաստաթղթի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պատճենը</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Ը</w:t>
      </w:r>
      <w:proofErr w:type="spellStart"/>
      <w:r w:rsidRPr="00F566BF">
        <w:rPr>
          <w:rFonts w:ascii="GHEA Grapalat" w:hAnsi="GHEA Grapalat" w:cs="Sylfaen"/>
          <w:sz w:val="20"/>
          <w:szCs w:val="20"/>
          <w:lang w:val="ru-RU"/>
        </w:rPr>
        <w:t>նդ</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որում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բողոքարկման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վճարի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չափը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կազմում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30 </w:t>
      </w:r>
      <w:proofErr w:type="spellStart"/>
      <w:r w:rsidRPr="00F566BF">
        <w:rPr>
          <w:rFonts w:ascii="GHEA Grapalat" w:hAnsi="GHEA Grapalat" w:cs="Sylfaen"/>
          <w:sz w:val="20"/>
          <w:szCs w:val="20"/>
          <w:lang w:val="ru-RU"/>
        </w:rPr>
        <w:t>հազար</w:t>
      </w:r>
      <w:proofErr w:type="spellEnd"/>
      <w:r w:rsidRPr="00F566BF">
        <w:rPr>
          <w:rFonts w:ascii="GHEA Grapalat" w:hAnsi="GHEA Grapalat" w:cs="Sylfaen"/>
          <w:sz w:val="20"/>
          <w:szCs w:val="20"/>
          <w:lang w:val="af-ZA"/>
        </w:rPr>
        <w:t xml:space="preserve"> ՀՀ </w:t>
      </w:r>
      <w:proofErr w:type="spellStart"/>
      <w:r w:rsidRPr="00F566BF">
        <w:rPr>
          <w:rFonts w:ascii="GHEA Grapalat" w:hAnsi="GHEA Grapalat" w:cs="Sylfaen"/>
          <w:sz w:val="20"/>
          <w:szCs w:val="20"/>
          <w:lang w:val="ru-RU"/>
        </w:rPr>
        <w:t>դրամ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որը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վճարվում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ՀՀ</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պետական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բյուջե</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այդ</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նպատակով</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լիազորված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մարմնի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անվամբ</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բացված</w:t>
      </w:r>
      <w:proofErr w:type="spellEnd"/>
      <w:r w:rsidRPr="00F566BF">
        <w:rPr>
          <w:rFonts w:ascii="GHEA Grapalat" w:hAnsi="GHEA Grapalat" w:cs="Sylfaen"/>
          <w:sz w:val="20"/>
          <w:szCs w:val="20"/>
          <w:lang w:val="af-ZA"/>
        </w:rPr>
        <w:t xml:space="preserve"> </w:t>
      </w:r>
      <w:r w:rsidRPr="00F566BF">
        <w:rPr>
          <w:rFonts w:ascii="GHEA Grapalat" w:hAnsi="GHEA Grapalat"/>
          <w:sz w:val="20"/>
          <w:szCs w:val="20"/>
          <w:lang w:val="af-ZA"/>
        </w:rPr>
        <w:t>«</w:t>
      </w:r>
      <w:r w:rsidRPr="00F566BF">
        <w:rPr>
          <w:rFonts w:ascii="GHEA Grapalat" w:hAnsi="GHEA Grapalat" w:cs="Sylfaen"/>
          <w:sz w:val="20"/>
          <w:szCs w:val="20"/>
          <w:lang w:val="af-ZA"/>
        </w:rPr>
        <w:t>900008000482</w:t>
      </w:r>
      <w:r w:rsidRPr="00F566BF">
        <w:rPr>
          <w:rFonts w:ascii="GHEA Grapalat" w:hAnsi="GHEA Grapalat"/>
          <w:sz w:val="20"/>
          <w:szCs w:val="20"/>
          <w:lang w:val="af-ZA"/>
        </w:rPr>
        <w:t>»</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գանձապետական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հաշվին</w:t>
      </w:r>
      <w:proofErr w:type="spellEnd"/>
      <w:r w:rsidRPr="00F566BF">
        <w:rPr>
          <w:rFonts w:ascii="GHEA Grapalat" w:hAnsi="GHEA Grapalat" w:cs="Sylfaen"/>
          <w:sz w:val="20"/>
          <w:szCs w:val="20"/>
          <w:lang w:val="af-ZA"/>
        </w:rPr>
        <w:t>:</w:t>
      </w:r>
      <w:r w:rsidRPr="00F566BF">
        <w:rPr>
          <w:rFonts w:ascii="GHEA Grapalat" w:hAnsi="GHEA Grapalat" w:cs="Sylfaen"/>
          <w:sz w:val="20"/>
          <w:szCs w:val="20"/>
          <w:lang w:val="af-ZA" w:eastAsia="ru-RU"/>
        </w:rPr>
        <w:t xml:space="preserve"> </w:t>
      </w:r>
    </w:p>
    <w:p w14:paraId="3CB81DAA" w14:textId="77777777" w:rsidR="009A4538" w:rsidRPr="00F566BF" w:rsidRDefault="009A4538" w:rsidP="009A4538">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7) </w:t>
      </w:r>
      <w:proofErr w:type="spellStart"/>
      <w:r w:rsidRPr="00F566BF">
        <w:rPr>
          <w:rFonts w:ascii="GHEA Grapalat" w:hAnsi="GHEA Grapalat" w:cs="Sylfaen"/>
          <w:sz w:val="20"/>
          <w:szCs w:val="20"/>
          <w:lang w:val="ru-RU"/>
        </w:rPr>
        <w:t>այն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բանկի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անվանումը</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հաշվեհամարը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որի</w:t>
      </w:r>
      <w:proofErr w:type="spellEnd"/>
      <w:r w:rsidRPr="00F566BF">
        <w:rPr>
          <w:rFonts w:ascii="GHEA Grapalat" w:hAnsi="GHEA Grapalat" w:cs="Sylfaen"/>
          <w:sz w:val="20"/>
          <w:szCs w:val="20"/>
        </w:rPr>
        <w:t>ն</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բավարարվելու</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դեպքում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պետք</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հետ</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փոխանցվի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վճարը</w:t>
      </w:r>
      <w:proofErr w:type="spellEnd"/>
      <w:r w:rsidRPr="00F566BF">
        <w:rPr>
          <w:rFonts w:ascii="GHEA Grapalat" w:hAnsi="GHEA Grapalat" w:cs="Sylfaen"/>
          <w:sz w:val="20"/>
          <w:szCs w:val="20"/>
          <w:lang w:val="af-ZA"/>
        </w:rPr>
        <w:t>.</w:t>
      </w:r>
    </w:p>
    <w:p w14:paraId="7E56CB23" w14:textId="77777777" w:rsidR="009A4538" w:rsidRPr="00F566BF" w:rsidRDefault="009A4538" w:rsidP="009A4538">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8) </w:t>
      </w:r>
      <w:proofErr w:type="spellStart"/>
      <w:r w:rsidRPr="00F566BF">
        <w:rPr>
          <w:rFonts w:ascii="GHEA Grapalat" w:hAnsi="GHEA Grapalat" w:cs="Sylfaen"/>
          <w:sz w:val="20"/>
          <w:szCs w:val="20"/>
          <w:lang w:val="ru-RU"/>
        </w:rPr>
        <w:t>այլ</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անհրաժեշտ</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տեղեկություններ</w:t>
      </w:r>
      <w:proofErr w:type="spellEnd"/>
      <w:r w:rsidRPr="00F566BF">
        <w:rPr>
          <w:rFonts w:ascii="GHEA Grapalat" w:hAnsi="GHEA Grapalat" w:cs="Sylfaen"/>
          <w:sz w:val="20"/>
          <w:szCs w:val="20"/>
          <w:lang w:val="ru-RU"/>
        </w:rPr>
        <w:t>։</w:t>
      </w:r>
    </w:p>
    <w:p w14:paraId="62BBE963" w14:textId="77777777" w:rsidR="009A4538" w:rsidRPr="00F566BF" w:rsidRDefault="009A4538" w:rsidP="009A4538">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F566BF">
        <w:rPr>
          <w:rFonts w:ascii="Calibri" w:hAnsi="Calibri" w:cs="Calibri"/>
          <w:sz w:val="20"/>
          <w:szCs w:val="20"/>
          <w:lang w:val="af-ZA"/>
        </w:rPr>
        <w:t> </w:t>
      </w:r>
      <w:r w:rsidRPr="00F566BF">
        <w:rPr>
          <w:rFonts w:ascii="GHEA Grapalat" w:hAnsi="GHEA Grapalat" w:cs="Sylfaen"/>
          <w:sz w:val="20"/>
          <w:szCs w:val="20"/>
          <w:lang w:val="af-ZA"/>
        </w:rPr>
        <w:t xml:space="preserve">  12.7 </w:t>
      </w:r>
      <w:proofErr w:type="spellStart"/>
      <w:r w:rsidRPr="00F566BF">
        <w:rPr>
          <w:rFonts w:ascii="GHEA Grapalat" w:hAnsi="GHEA Grapalat" w:cs="Sylfaen"/>
          <w:sz w:val="20"/>
          <w:szCs w:val="20"/>
          <w:lang w:val="ru-RU"/>
        </w:rPr>
        <w:t>Բողոքը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այդ</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թվում</w:t>
      </w:r>
      <w:proofErr w:type="spellEnd"/>
      <w:r w:rsidRPr="00F566BF">
        <w:rPr>
          <w:rFonts w:ascii="GHEA Grapalat" w:hAnsi="GHEA Grapalat" w:cs="Sylfaen"/>
          <w:sz w:val="20"/>
          <w:szCs w:val="20"/>
        </w:rPr>
        <w:t>՝</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մասնակի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բավարարվելու</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մասին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բողոքներ</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քննող</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կողմից</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կայացված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որոշումը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տեղեկագրում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հրապարակվելուն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հաջորդող</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աշխատանքային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օրը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տվյալ</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քննած</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որոշում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կայացրած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բողոքներ</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քննող</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անձը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գրավոր</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լիազորված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մարմնին</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տրամադրում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բողոքարկման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վճարը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կատարած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լինելը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հավաստող</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փաստաթղթի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պատճենը</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այն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բանկի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անվանումը</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հաշվեհամարը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որին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պետք</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փոխանցվի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հետ</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վերադարձվող</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գումարը</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Լ</w:t>
      </w:r>
      <w:proofErr w:type="spellStart"/>
      <w:r w:rsidRPr="00F566BF">
        <w:rPr>
          <w:rFonts w:ascii="GHEA Grapalat" w:hAnsi="GHEA Grapalat" w:cs="Sylfaen"/>
          <w:sz w:val="20"/>
          <w:szCs w:val="20"/>
          <w:lang w:val="ru-RU"/>
        </w:rPr>
        <w:t>իազորված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մարմինը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սույն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կետում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նշված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փաստաթղթի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պատճենը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ստանալու</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օրվան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հաջորդող</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հինգ</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աշխատանքային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օրը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ընթացքում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բողոքարկման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վճարը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հետ</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փոխանցում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այն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վճարած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անձին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ներկայացված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բանկային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հաշվին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փոխանցելու</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միջոցով</w:t>
      </w:r>
      <w:proofErr w:type="spellEnd"/>
      <w:r w:rsidRPr="00F566BF">
        <w:rPr>
          <w:rFonts w:ascii="GHEA Grapalat" w:hAnsi="GHEA Grapalat" w:cs="Sylfaen"/>
          <w:sz w:val="20"/>
          <w:szCs w:val="20"/>
          <w:lang w:val="af-ZA"/>
        </w:rPr>
        <w:t>:</w:t>
      </w:r>
    </w:p>
    <w:p w14:paraId="5DF5558D" w14:textId="77777777" w:rsidR="009A4538" w:rsidRPr="00F566BF" w:rsidRDefault="009A4538" w:rsidP="009A4538">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12.8 </w:t>
      </w:r>
      <w:bookmarkStart w:id="10" w:name="_Hlk9264773"/>
      <w:r w:rsidRPr="00F566BF">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0"/>
      <w:proofErr w:type="spellStart"/>
      <w:r w:rsidRPr="00F566BF">
        <w:rPr>
          <w:rFonts w:ascii="GHEA Grapalat" w:hAnsi="GHEA Grapalat" w:cs="Sylfaen"/>
          <w:sz w:val="20"/>
          <w:szCs w:val="20"/>
          <w:lang w:val="ru-RU"/>
        </w:rPr>
        <w:t>Ընդ</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որում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եթե</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սույն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հրավերի</w:t>
      </w:r>
      <w:proofErr w:type="spellEnd"/>
      <w:r w:rsidRPr="00F566BF">
        <w:rPr>
          <w:rFonts w:ascii="GHEA Grapalat" w:hAnsi="GHEA Grapalat" w:cs="Sylfaen"/>
          <w:sz w:val="20"/>
          <w:szCs w:val="20"/>
          <w:lang w:val="af-ZA"/>
        </w:rPr>
        <w:t xml:space="preserve"> 1-</w:t>
      </w:r>
      <w:proofErr w:type="spellStart"/>
      <w:r w:rsidRPr="00F566BF">
        <w:rPr>
          <w:rFonts w:ascii="GHEA Grapalat" w:hAnsi="GHEA Grapalat" w:cs="Sylfaen"/>
          <w:sz w:val="20"/>
          <w:szCs w:val="20"/>
        </w:rPr>
        <w:t>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մասի</w:t>
      </w:r>
      <w:proofErr w:type="spellEnd"/>
      <w:r w:rsidRPr="00F566BF">
        <w:rPr>
          <w:rFonts w:ascii="GHEA Grapalat" w:hAnsi="GHEA Grapalat" w:cs="Sylfaen"/>
          <w:sz w:val="20"/>
          <w:szCs w:val="20"/>
          <w:lang w:val="af-ZA"/>
        </w:rPr>
        <w:t xml:space="preserve"> 12.4 </w:t>
      </w:r>
      <w:proofErr w:type="spellStart"/>
      <w:r w:rsidRPr="00F566BF">
        <w:rPr>
          <w:rFonts w:ascii="GHEA Grapalat" w:hAnsi="GHEA Grapalat" w:cs="Sylfaen"/>
          <w:sz w:val="20"/>
          <w:szCs w:val="20"/>
          <w:lang w:val="ru-RU"/>
        </w:rPr>
        <w:t>կետի</w:t>
      </w:r>
      <w:proofErr w:type="spellEnd"/>
      <w:r w:rsidRPr="00F566BF">
        <w:rPr>
          <w:rFonts w:ascii="GHEA Grapalat" w:hAnsi="GHEA Grapalat" w:cs="Sylfaen"/>
          <w:sz w:val="20"/>
          <w:szCs w:val="20"/>
          <w:lang w:val="af-ZA"/>
        </w:rPr>
        <w:t xml:space="preserve"> 2-</w:t>
      </w:r>
      <w:proofErr w:type="spellStart"/>
      <w:r w:rsidRPr="00F566BF">
        <w:rPr>
          <w:rFonts w:ascii="GHEA Grapalat" w:hAnsi="GHEA Grapalat" w:cs="Sylfaen"/>
          <w:sz w:val="20"/>
          <w:szCs w:val="20"/>
          <w:lang w:val="ru-RU"/>
        </w:rPr>
        <w:t>րդ</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ենթակետով</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սահմանված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ժամկետում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ներկայացված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չի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բավարարել</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Օրենքի</w:t>
      </w:r>
      <w:proofErr w:type="spellEnd"/>
      <w:r w:rsidRPr="00F566BF">
        <w:rPr>
          <w:rFonts w:ascii="GHEA Grapalat" w:hAnsi="GHEA Grapalat" w:cs="Sylfaen"/>
          <w:sz w:val="20"/>
          <w:szCs w:val="20"/>
          <w:lang w:val="af-ZA"/>
        </w:rPr>
        <w:t xml:space="preserve"> 50-</w:t>
      </w:r>
      <w:proofErr w:type="spellStart"/>
      <w:r w:rsidRPr="00F566BF">
        <w:rPr>
          <w:rFonts w:ascii="GHEA Grapalat" w:hAnsi="GHEA Grapalat" w:cs="Sylfaen"/>
          <w:sz w:val="20"/>
          <w:szCs w:val="20"/>
          <w:lang w:val="ru-RU"/>
        </w:rPr>
        <w:t>րդ</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հոդվածի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պահանջները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ապա</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սույն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կետով</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սահմանված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ժամկետում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շտկված</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գնումների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հետ</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կապված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բողոքներ</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քննող</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անձին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ներկայացված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համարվում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սահմանված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ժամկետում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ներկայացված</w:t>
      </w:r>
      <w:proofErr w:type="spellEnd"/>
      <w:r w:rsidRPr="00F566BF">
        <w:rPr>
          <w:rFonts w:ascii="GHEA Grapalat" w:hAnsi="GHEA Grapalat" w:cs="Sylfaen"/>
          <w:sz w:val="20"/>
          <w:szCs w:val="20"/>
          <w:lang w:val="af-ZA"/>
        </w:rPr>
        <w:t>:</w:t>
      </w:r>
    </w:p>
    <w:p w14:paraId="27DFF337" w14:textId="77777777" w:rsidR="009A4538" w:rsidRPr="00F566BF" w:rsidRDefault="009A4538" w:rsidP="009A4538">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12.9</w:t>
      </w:r>
      <w:bookmarkStart w:id="11" w:name="_Hlk9264833"/>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վարույթ</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ընդունելու</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օրվանից</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մեկ</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աշխատանքային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օրվա</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ընթացքում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գնումների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հետ</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կապված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բողոքներ</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անձը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բողոքը</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դրա</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վերաբերյալ</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հայտարարությունը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հրապարակում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տեղեկագրում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Ընդ</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որում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հայտարարության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մեջ</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նշվում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քննության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նպատակով</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հրավիրվող</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նիստերին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առցանց</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հետևելու</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համացանցային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հղումը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համարվում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վարույթ</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ընդունված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արձանագրված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թերությունների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վերացման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վերաբերյալ</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սույն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հրավերի</w:t>
      </w:r>
      <w:proofErr w:type="spellEnd"/>
      <w:r w:rsidRPr="00F566BF">
        <w:rPr>
          <w:rFonts w:ascii="GHEA Grapalat" w:hAnsi="GHEA Grapalat" w:cs="Sylfaen"/>
          <w:sz w:val="20"/>
          <w:szCs w:val="20"/>
          <w:lang w:val="af-ZA"/>
        </w:rPr>
        <w:t xml:space="preserve"> 12.8 </w:t>
      </w:r>
      <w:proofErr w:type="spellStart"/>
      <w:r w:rsidRPr="00F566BF">
        <w:rPr>
          <w:rFonts w:ascii="GHEA Grapalat" w:hAnsi="GHEA Grapalat" w:cs="Sylfaen"/>
          <w:sz w:val="20"/>
          <w:szCs w:val="20"/>
          <w:lang w:val="ru-RU"/>
        </w:rPr>
        <w:t>կետով</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նախատեսված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ժամկետը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լրանալու</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իսկ</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թերությունները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վերացված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ներկայացվելու</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դեպքում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այն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գնումների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հետ</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կապված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բողոքներ</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քննող</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անձին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տրամադրվելու</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օրվանից</w:t>
      </w:r>
      <w:proofErr w:type="spellEnd"/>
      <w:r w:rsidRPr="00F566BF">
        <w:rPr>
          <w:rFonts w:ascii="GHEA Grapalat" w:hAnsi="GHEA Grapalat" w:cs="Sylfaen"/>
          <w:sz w:val="20"/>
          <w:szCs w:val="20"/>
          <w:lang w:val="af-ZA"/>
        </w:rPr>
        <w:t>:</w:t>
      </w:r>
    </w:p>
    <w:p w14:paraId="55825B86" w14:textId="77777777" w:rsidR="009A4538" w:rsidRPr="00F566BF" w:rsidRDefault="009A4538" w:rsidP="009A4538">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12.10 </w:t>
      </w:r>
      <w:proofErr w:type="spellStart"/>
      <w:r w:rsidRPr="00F566BF">
        <w:rPr>
          <w:rFonts w:ascii="GHEA Grapalat" w:hAnsi="GHEA Grapalat" w:cs="Sylfaen"/>
          <w:sz w:val="20"/>
          <w:szCs w:val="20"/>
          <w:lang w:val="ru-RU"/>
        </w:rPr>
        <w:t>Բողոքը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վարույթ</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ընդունվելու</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օրվանից</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երկու</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աշխատանքային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օրվա</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ընթացքում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գնումների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հետ</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կապված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բողոքներ</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քննող</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անձը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գրությամբ</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դիմում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պատվիրատուին</w:t>
      </w:r>
      <w:proofErr w:type="spellEnd"/>
      <w:r w:rsidRPr="00F566BF">
        <w:rPr>
          <w:rFonts w:ascii="GHEA Grapalat" w:hAnsi="GHEA Grapalat" w:cs="Sylfaen"/>
          <w:sz w:val="20"/>
          <w:szCs w:val="20"/>
          <w:lang w:val="ru-RU"/>
        </w:rPr>
        <w:t>՝</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վերաբերյալ</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գրավոր</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դիրքորոշում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ինչպես</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նաև</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քննության</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որոշում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կայացնելու</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համար</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անհրաժեշտ</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գրությամբ</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նշված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փաստաթղթերը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ներկայացնելու</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պահանջով</w:t>
      </w:r>
      <w:proofErr w:type="spellEnd"/>
      <w:r w:rsidRPr="00F566BF">
        <w:rPr>
          <w:rFonts w:ascii="GHEA Grapalat" w:hAnsi="GHEA Grapalat" w:cs="Sylfaen"/>
          <w:sz w:val="20"/>
          <w:szCs w:val="20"/>
          <w:lang w:val="ru-RU"/>
        </w:rPr>
        <w:t>՝</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կցելով</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պատճենը</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կից</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փաստաթղթերը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առկայության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դեպքում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վերաբերյալ</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պատվիրատուի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դիրքորոշումը</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պահանջված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փաստաթղթեր</w:t>
      </w:r>
      <w:proofErr w:type="spellEnd"/>
      <w:r w:rsidRPr="00F566BF">
        <w:rPr>
          <w:rFonts w:ascii="GHEA Grapalat" w:hAnsi="GHEA Grapalat" w:cs="Sylfaen"/>
          <w:sz w:val="20"/>
          <w:szCs w:val="20"/>
        </w:rPr>
        <w:t>ը</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հետ</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կապված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բողոքներ</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քննող</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ա</w:t>
      </w:r>
      <w:proofErr w:type="spellStart"/>
      <w:r w:rsidRPr="00F566BF">
        <w:rPr>
          <w:rFonts w:ascii="GHEA Grapalat" w:hAnsi="GHEA Grapalat" w:cs="Sylfaen"/>
          <w:sz w:val="20"/>
          <w:szCs w:val="20"/>
          <w:lang w:val="ru-RU"/>
        </w:rPr>
        <w:t>նձին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ներկայացվում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են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գրավոր</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դրանց</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բնօրինակից</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արտատպված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սկանավորված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ձևով</w:t>
      </w:r>
      <w:proofErr w:type="spellEnd"/>
      <w:r w:rsidRPr="00F566BF">
        <w:rPr>
          <w:rFonts w:ascii="GHEA Grapalat" w:hAnsi="GHEA Grapalat" w:cs="Sylfaen"/>
          <w:sz w:val="20"/>
          <w:szCs w:val="20"/>
        </w:rPr>
        <w:t>՝</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սույն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հրավերի</w:t>
      </w:r>
      <w:proofErr w:type="spellEnd"/>
      <w:r w:rsidRPr="00F566BF">
        <w:rPr>
          <w:rFonts w:ascii="GHEA Grapalat" w:hAnsi="GHEA Grapalat" w:cs="Sylfaen"/>
          <w:sz w:val="20"/>
          <w:szCs w:val="20"/>
          <w:lang w:val="af-ZA"/>
        </w:rPr>
        <w:t xml:space="preserve"> 12.</w:t>
      </w:r>
      <w:r>
        <w:rPr>
          <w:rFonts w:ascii="GHEA Grapalat" w:hAnsi="GHEA Grapalat" w:cs="Sylfaen"/>
          <w:sz w:val="20"/>
          <w:szCs w:val="20"/>
          <w:lang w:val="hy-AM"/>
        </w:rPr>
        <w:t>6</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կետում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նշված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էլեկտրոնային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փոստին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ուղարկվելու</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միջոցով</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Սույն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կետում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նշված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փաստաթղթերը</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պ</w:t>
      </w:r>
      <w:proofErr w:type="spellStart"/>
      <w:r w:rsidRPr="00F566BF">
        <w:rPr>
          <w:rFonts w:ascii="GHEA Grapalat" w:hAnsi="GHEA Grapalat" w:cs="Sylfaen"/>
          <w:sz w:val="20"/>
          <w:szCs w:val="20"/>
          <w:lang w:val="ru-RU"/>
        </w:rPr>
        <w:t>ատվիրատուն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գնումների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հետ</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կապված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բողոքներ</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քննող</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անձին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ներկայացնում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նման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պահանջ</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ստանալու</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օրվանից</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հաշված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երկու</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աշխատանքային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օրվա</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ընթացքում</w:t>
      </w:r>
      <w:proofErr w:type="spellEnd"/>
      <w:r w:rsidRPr="00F566BF">
        <w:rPr>
          <w:rFonts w:ascii="GHEA Grapalat" w:hAnsi="GHEA Grapalat" w:cs="Sylfaen"/>
          <w:sz w:val="20"/>
          <w:szCs w:val="20"/>
          <w:lang w:val="af-ZA"/>
        </w:rPr>
        <w:t>:</w:t>
      </w:r>
    </w:p>
    <w:bookmarkEnd w:id="11"/>
    <w:p w14:paraId="04FDF5A8" w14:textId="77777777" w:rsidR="009A4538" w:rsidRPr="00F566BF" w:rsidRDefault="009A4538" w:rsidP="009A4538">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12.11 </w:t>
      </w:r>
      <w:proofErr w:type="spellStart"/>
      <w:r w:rsidRPr="00F566BF">
        <w:rPr>
          <w:rFonts w:ascii="GHEA Grapalat" w:hAnsi="GHEA Grapalat" w:cs="Sylfaen"/>
          <w:sz w:val="20"/>
          <w:szCs w:val="20"/>
          <w:lang w:val="ru-RU"/>
        </w:rPr>
        <w:t>Բողոքի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վերաբերյալ</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որոշումները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կայացվում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են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այնպիսի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ընթացակարգով</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որի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համաձայն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ներկայացրած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անձը</w:t>
      </w:r>
      <w:proofErr w:type="spellEnd"/>
      <w:r w:rsidRPr="00F566BF">
        <w:rPr>
          <w:rFonts w:ascii="GHEA Grapalat" w:hAnsi="GHEA Grapalat" w:cs="Sylfaen"/>
          <w:sz w:val="20"/>
          <w:szCs w:val="20"/>
          <w:lang w:val="af-ZA"/>
        </w:rPr>
        <w:t>, պ</w:t>
      </w:r>
      <w:proofErr w:type="spellStart"/>
      <w:r w:rsidRPr="00F566BF">
        <w:rPr>
          <w:rFonts w:ascii="GHEA Grapalat" w:hAnsi="GHEA Grapalat" w:cs="Sylfaen"/>
          <w:sz w:val="20"/>
          <w:szCs w:val="20"/>
          <w:lang w:val="ru-RU"/>
        </w:rPr>
        <w:t>ատվիրատուն</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ներգրավված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բոլոր</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կողմերն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իրավունք</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ունենան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ներկա</w:t>
      </w:r>
      <w:proofErr w:type="spellEnd"/>
      <w:r w:rsidRPr="00F566BF">
        <w:rPr>
          <w:rFonts w:ascii="GHEA Grapalat" w:hAnsi="GHEA Grapalat" w:cs="Sylfaen"/>
          <w:sz w:val="20"/>
          <w:szCs w:val="20"/>
          <w:lang w:val="af-ZA"/>
        </w:rPr>
        <w:t xml:space="preserve"> լինելու </w:t>
      </w:r>
      <w:proofErr w:type="spellStart"/>
      <w:r w:rsidRPr="00F566BF">
        <w:rPr>
          <w:rFonts w:ascii="GHEA Grapalat" w:hAnsi="GHEA Grapalat" w:cs="Sylfaen"/>
          <w:sz w:val="20"/>
          <w:szCs w:val="20"/>
          <w:lang w:val="ru-RU"/>
        </w:rPr>
        <w:t>բողոքի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քննության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նպատակով</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հրավիրված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նիստերին</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ներկայացնելու</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իրենց</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տեսակետները</w:t>
      </w:r>
      <w:proofErr w:type="spellEnd"/>
      <w:r w:rsidRPr="00F566BF">
        <w:rPr>
          <w:rFonts w:ascii="GHEA Grapalat" w:hAnsi="GHEA Grapalat" w:cs="Sylfaen"/>
          <w:sz w:val="20"/>
          <w:szCs w:val="20"/>
          <w:lang w:val="ru-RU"/>
        </w:rPr>
        <w:t>։</w:t>
      </w:r>
    </w:p>
    <w:p w14:paraId="1DC5D692" w14:textId="77777777" w:rsidR="009A4538" w:rsidRPr="00F566BF" w:rsidRDefault="009A4538" w:rsidP="009A4538">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12.12 </w:t>
      </w:r>
      <w:proofErr w:type="spellStart"/>
      <w:r w:rsidRPr="00F566BF">
        <w:rPr>
          <w:rFonts w:ascii="GHEA Grapalat" w:hAnsi="GHEA Grapalat" w:cs="Sylfaen"/>
          <w:sz w:val="20"/>
          <w:szCs w:val="20"/>
          <w:lang w:val="ru-RU"/>
        </w:rPr>
        <w:t>Բողոքի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քննությունն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իրականացվում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որոշումը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կայացվում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վարույթն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ընդունվելու</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օրվանից</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ոչ</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ուշ</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քան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քսան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օրացուցային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օրվա</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ընթացքում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Նշված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ժամկետը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կարող</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երկարաձգվել</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մեկ</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անգամ</w:t>
      </w:r>
      <w:proofErr w:type="spellEnd"/>
      <w:r w:rsidRPr="00F566BF">
        <w:rPr>
          <w:rFonts w:ascii="GHEA Grapalat" w:hAnsi="GHEA Grapalat" w:cs="Sylfaen"/>
          <w:sz w:val="20"/>
          <w:szCs w:val="20"/>
          <w:lang w:val="ru-RU"/>
        </w:rPr>
        <w:t>՝</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մինչև</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lastRenderedPageBreak/>
        <w:t>տասն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օր</w:t>
      </w:r>
      <w:proofErr w:type="spellEnd"/>
      <w:r w:rsidRPr="00F566BF">
        <w:rPr>
          <w:rFonts w:ascii="GHEA Grapalat" w:hAnsi="GHEA Grapalat" w:cs="Sylfaen"/>
          <w:sz w:val="20"/>
          <w:szCs w:val="20"/>
        </w:rPr>
        <w:t>ա</w:t>
      </w:r>
      <w:proofErr w:type="spellStart"/>
      <w:r w:rsidRPr="00F566BF">
        <w:rPr>
          <w:rFonts w:ascii="GHEA Grapalat" w:hAnsi="GHEA Grapalat" w:cs="Sylfaen"/>
          <w:sz w:val="20"/>
          <w:szCs w:val="20"/>
          <w:lang w:val="ru-RU"/>
        </w:rPr>
        <w:t>ցուցային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օրով</w:t>
      </w:r>
      <w:proofErr w:type="spellEnd"/>
      <w:r w:rsidRPr="00F566BF">
        <w:rPr>
          <w:rFonts w:ascii="GHEA Grapalat" w:hAnsi="GHEA Grapalat" w:cs="Sylfaen"/>
          <w:sz w:val="20"/>
          <w:szCs w:val="20"/>
          <w:lang w:val="ru-RU"/>
        </w:rPr>
        <w:t>՝</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հետ</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կապված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բողոքներ</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քննող</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ա</w:t>
      </w:r>
      <w:proofErr w:type="spellStart"/>
      <w:r w:rsidRPr="00F566BF">
        <w:rPr>
          <w:rFonts w:ascii="GHEA Grapalat" w:hAnsi="GHEA Grapalat" w:cs="Sylfaen"/>
          <w:sz w:val="20"/>
          <w:szCs w:val="20"/>
          <w:lang w:val="ru-RU"/>
        </w:rPr>
        <w:t>նձի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պատճառաբանված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միջանկյալ</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որոշմամբ</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Ընդ</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որում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միջանկյալ</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որոշումը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կայացնելու</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օրը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հետ</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կապված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բողոքներ</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քննող</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ա</w:t>
      </w:r>
      <w:proofErr w:type="spellStart"/>
      <w:r w:rsidRPr="00F566BF">
        <w:rPr>
          <w:rFonts w:ascii="GHEA Grapalat" w:hAnsi="GHEA Grapalat" w:cs="Sylfaen"/>
          <w:sz w:val="20"/>
          <w:szCs w:val="20"/>
          <w:lang w:val="ru-RU"/>
        </w:rPr>
        <w:t>նձն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ապահովում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դրա</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մասին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համապատասխան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հայտարարության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հրապարակումը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տեղեկագրում</w:t>
      </w:r>
      <w:proofErr w:type="spellEnd"/>
      <w:r w:rsidRPr="00F566BF">
        <w:rPr>
          <w:rFonts w:ascii="GHEA Grapalat" w:hAnsi="GHEA Grapalat" w:cs="Sylfaen"/>
          <w:sz w:val="20"/>
          <w:szCs w:val="20"/>
          <w:lang w:val="af-ZA"/>
        </w:rPr>
        <w:t>:</w:t>
      </w:r>
    </w:p>
    <w:p w14:paraId="49C55CC8" w14:textId="77777777" w:rsidR="009A4538" w:rsidRPr="00F566BF" w:rsidRDefault="009A4538" w:rsidP="009A4538">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lang w:val="ru-RU"/>
        </w:rPr>
        <w:t>Գնումների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հետ</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կապված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բողոքներ</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քննող</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անձի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որոշումն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իրավապարտադիր</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որը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կարող</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փոփոխվել</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վերացվել</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այդ</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թվում</w:t>
      </w:r>
      <w:proofErr w:type="spellEnd"/>
      <w:r w:rsidRPr="00F566BF">
        <w:rPr>
          <w:rFonts w:ascii="GHEA Grapalat" w:hAnsi="GHEA Grapalat" w:cs="Sylfaen"/>
          <w:sz w:val="20"/>
          <w:szCs w:val="20"/>
          <w:lang w:val="ru-RU"/>
        </w:rPr>
        <w:t>՝</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մասնակի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միայն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դատարանի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կողմից</w:t>
      </w:r>
      <w:proofErr w:type="spellEnd"/>
      <w:r w:rsidRPr="00F566BF">
        <w:rPr>
          <w:rFonts w:ascii="GHEA Grapalat" w:hAnsi="GHEA Grapalat" w:cs="Sylfaen"/>
          <w:sz w:val="20"/>
          <w:szCs w:val="20"/>
          <w:lang w:val="af-ZA"/>
        </w:rPr>
        <w:t>:</w:t>
      </w:r>
    </w:p>
    <w:p w14:paraId="338531E9" w14:textId="77777777" w:rsidR="009A4538" w:rsidRPr="00F566BF" w:rsidRDefault="009A4538" w:rsidP="009A4538">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12.13 </w:t>
      </w:r>
      <w:proofErr w:type="spellStart"/>
      <w:r w:rsidRPr="00F566BF">
        <w:rPr>
          <w:rFonts w:ascii="GHEA Grapalat" w:hAnsi="GHEA Grapalat" w:cs="Sylfaen"/>
          <w:sz w:val="20"/>
          <w:szCs w:val="20"/>
          <w:lang w:val="ru-RU"/>
        </w:rPr>
        <w:t>Գնումների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հետ</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կապված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բողոքներ</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քննող</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անձը</w:t>
      </w:r>
      <w:proofErr w:type="spellEnd"/>
      <w:r w:rsidRPr="00F566BF">
        <w:rPr>
          <w:rFonts w:ascii="GHEA Grapalat" w:hAnsi="GHEA Grapalat" w:cs="Sylfaen"/>
          <w:sz w:val="20"/>
          <w:szCs w:val="20"/>
          <w:lang w:val="af-ZA"/>
        </w:rPr>
        <w:t>`</w:t>
      </w:r>
    </w:p>
    <w:p w14:paraId="17D8758A" w14:textId="77777777" w:rsidR="009A4538" w:rsidRPr="00F566BF" w:rsidRDefault="009A4538" w:rsidP="009A4538">
      <w:pPr>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proofErr w:type="spellStart"/>
      <w:r w:rsidRPr="00F566BF">
        <w:rPr>
          <w:rFonts w:ascii="GHEA Grapalat" w:hAnsi="GHEA Grapalat" w:cs="Sylfaen"/>
          <w:sz w:val="20"/>
          <w:szCs w:val="20"/>
        </w:rPr>
        <w:t>իրավունք</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ունի</w:t>
      </w:r>
      <w:proofErr w:type="spellEnd"/>
      <w:r w:rsidRPr="00F566BF" w:rsidDel="00B90C4B">
        <w:rPr>
          <w:rFonts w:ascii="GHEA Grapalat" w:hAnsi="GHEA Grapalat" w:cs="Sylfaen"/>
          <w:sz w:val="20"/>
          <w:szCs w:val="20"/>
          <w:lang w:val="af-ZA"/>
        </w:rPr>
        <w:t xml:space="preserve"> </w:t>
      </w:r>
      <w:proofErr w:type="spellStart"/>
      <w:r w:rsidRPr="00F566BF">
        <w:rPr>
          <w:rFonts w:ascii="GHEA Grapalat" w:hAnsi="GHEA Grapalat" w:cs="Sylfaen"/>
          <w:sz w:val="20"/>
          <w:szCs w:val="20"/>
        </w:rPr>
        <w:t>պատվիրատուի</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հանձնաժողովի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գործողությունների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անգործության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վերաբերյալ</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ընդունելու</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հետևյալ</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որոշումները</w:t>
      </w:r>
      <w:proofErr w:type="spellEnd"/>
      <w:r w:rsidRPr="00F566BF">
        <w:rPr>
          <w:rFonts w:ascii="GHEA Grapalat" w:hAnsi="GHEA Grapalat" w:cs="Sylfaen"/>
          <w:sz w:val="20"/>
          <w:szCs w:val="20"/>
          <w:lang w:val="af-ZA"/>
        </w:rPr>
        <w:t>.</w:t>
      </w:r>
    </w:p>
    <w:p w14:paraId="6621E3F5" w14:textId="77777777" w:rsidR="009A4538" w:rsidRPr="00F566BF" w:rsidRDefault="009A4538" w:rsidP="009A4538">
      <w:pPr>
        <w:ind w:firstLine="720"/>
        <w:jc w:val="both"/>
        <w:rPr>
          <w:rFonts w:ascii="GHEA Grapalat" w:hAnsi="GHEA Grapalat" w:cs="Sylfaen"/>
          <w:sz w:val="20"/>
          <w:szCs w:val="20"/>
          <w:lang w:val="af-ZA"/>
        </w:rPr>
      </w:pPr>
      <w:r w:rsidRPr="00F566BF">
        <w:rPr>
          <w:rFonts w:ascii="GHEA Grapalat" w:hAnsi="GHEA Grapalat" w:cs="Sylfaen"/>
          <w:sz w:val="20"/>
          <w:szCs w:val="20"/>
        </w:rPr>
        <w:t>ա</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արգելելու</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կատարել</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որոշակի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գործողություններ</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ընդունել</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որոշումներ</w:t>
      </w:r>
      <w:proofErr w:type="spellEnd"/>
      <w:r w:rsidRPr="00F566BF">
        <w:rPr>
          <w:rFonts w:ascii="GHEA Grapalat" w:hAnsi="GHEA Grapalat" w:cs="Sylfaen"/>
          <w:sz w:val="20"/>
          <w:szCs w:val="20"/>
          <w:lang w:val="af-ZA"/>
        </w:rPr>
        <w:t>,</w:t>
      </w:r>
    </w:p>
    <w:p w14:paraId="3D330A04" w14:textId="77777777" w:rsidR="009A4538" w:rsidRPr="00F566BF" w:rsidRDefault="009A4538" w:rsidP="009A4538">
      <w:pPr>
        <w:ind w:firstLine="720"/>
        <w:jc w:val="both"/>
        <w:rPr>
          <w:rFonts w:ascii="GHEA Grapalat" w:hAnsi="GHEA Grapalat" w:cs="Sylfaen"/>
          <w:sz w:val="20"/>
          <w:szCs w:val="20"/>
          <w:lang w:val="af-ZA"/>
        </w:rPr>
      </w:pPr>
      <w:r w:rsidRPr="00F566BF">
        <w:rPr>
          <w:rFonts w:ascii="GHEA Grapalat" w:hAnsi="GHEA Grapalat" w:cs="Sylfaen"/>
          <w:sz w:val="20"/>
          <w:szCs w:val="20"/>
        </w:rPr>
        <w:t>բ</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պարտավորեցնելու</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ընդունել</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համապատասխան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որոշումներ</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ներառյալ</w:t>
      </w:r>
      <w:proofErr w:type="spellEnd"/>
      <w:r w:rsidRPr="00F566BF">
        <w:rPr>
          <w:rFonts w:ascii="GHEA Grapalat" w:hAnsi="GHEA Grapalat" w:cs="Sylfaen"/>
          <w:sz w:val="20"/>
          <w:szCs w:val="20"/>
        </w:rPr>
        <w:t>՝</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չկայացած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հայտարարելու</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գնման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ընթացակարգը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պայմանագիրը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անվավեր</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ճանաչելու</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որոշման</w:t>
      </w:r>
      <w:proofErr w:type="spellEnd"/>
      <w:r w:rsidRPr="00F566BF">
        <w:rPr>
          <w:rFonts w:ascii="GHEA Grapalat" w:hAnsi="GHEA Grapalat" w:cs="Sylfaen"/>
          <w:sz w:val="20"/>
          <w:szCs w:val="20"/>
          <w:lang w:val="af-ZA"/>
        </w:rPr>
        <w:t>.</w:t>
      </w:r>
    </w:p>
    <w:p w14:paraId="6A141763" w14:textId="77777777" w:rsidR="009A4538" w:rsidRPr="00F566BF" w:rsidRDefault="009A4538" w:rsidP="009A4538">
      <w:pPr>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proofErr w:type="spellStart"/>
      <w:r w:rsidRPr="00F566BF">
        <w:rPr>
          <w:rFonts w:ascii="GHEA Grapalat" w:hAnsi="GHEA Grapalat" w:cs="Sylfaen"/>
          <w:sz w:val="20"/>
          <w:szCs w:val="20"/>
        </w:rPr>
        <w:t>որոշում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կայացնում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մասնակցին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ներառելու</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af-ZA"/>
        </w:rPr>
        <w:t>.</w:t>
      </w:r>
    </w:p>
    <w:p w14:paraId="1FD22C4D" w14:textId="77777777" w:rsidR="009A4538" w:rsidRPr="00F566BF" w:rsidRDefault="009A4538" w:rsidP="009A4538">
      <w:pPr>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3) </w:t>
      </w:r>
      <w:proofErr w:type="spellStart"/>
      <w:r w:rsidRPr="00F566BF">
        <w:rPr>
          <w:rFonts w:ascii="GHEA Grapalat" w:hAnsi="GHEA Grapalat" w:cs="Sylfaen"/>
          <w:sz w:val="20"/>
          <w:szCs w:val="20"/>
        </w:rPr>
        <w:t>հաշվառում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հետ</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կապված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բողոքներ</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քննող</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ընդունված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որոշումները</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դրանց</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նկատմամբ</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իրականացնում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հսկողություն</w:t>
      </w:r>
      <w:proofErr w:type="spellEnd"/>
      <w:r w:rsidRPr="00F566BF">
        <w:rPr>
          <w:rFonts w:ascii="GHEA Grapalat" w:hAnsi="GHEA Grapalat" w:cs="Sylfaen"/>
          <w:sz w:val="20"/>
          <w:szCs w:val="20"/>
          <w:lang w:val="af-ZA"/>
        </w:rPr>
        <w:t>:</w:t>
      </w:r>
    </w:p>
    <w:p w14:paraId="5CFA38B3" w14:textId="77777777" w:rsidR="009A4538" w:rsidRPr="00F566BF" w:rsidRDefault="009A4538" w:rsidP="009A4538">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12.14 </w:t>
      </w:r>
      <w:proofErr w:type="spellStart"/>
      <w:r w:rsidRPr="00F566BF">
        <w:rPr>
          <w:rFonts w:ascii="GHEA Grapalat" w:hAnsi="GHEA Grapalat" w:cs="Sylfaen"/>
          <w:sz w:val="20"/>
          <w:szCs w:val="20"/>
          <w:lang w:val="ru-RU"/>
        </w:rPr>
        <w:t>Գնումների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հետ</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կապված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բողոքներ</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քննող</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անձի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կողմից</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բավարարվելու</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դեպքում</w:t>
      </w:r>
      <w:proofErr w:type="spellEnd"/>
      <w:r w:rsidRPr="00F566BF">
        <w:rPr>
          <w:rFonts w:ascii="GHEA Grapalat" w:hAnsi="GHEA Grapalat" w:cs="Sylfaen"/>
          <w:sz w:val="20"/>
          <w:szCs w:val="20"/>
          <w:lang w:val="af-ZA"/>
        </w:rPr>
        <w:t xml:space="preserve"> պ</w:t>
      </w:r>
      <w:proofErr w:type="spellStart"/>
      <w:r w:rsidRPr="00F566BF">
        <w:rPr>
          <w:rFonts w:ascii="GHEA Grapalat" w:hAnsi="GHEA Grapalat" w:cs="Sylfaen"/>
          <w:sz w:val="20"/>
          <w:szCs w:val="20"/>
          <w:lang w:val="ru-RU"/>
        </w:rPr>
        <w:t>ատվիրատուն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պատասխանատվություն</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կրում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ներկայացրած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անձին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պատճառված</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սահմանված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կարգով</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հիմնավորված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վնասի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հատուցման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համար</w:t>
      </w:r>
      <w:proofErr w:type="spellEnd"/>
      <w:r w:rsidRPr="00F566BF">
        <w:rPr>
          <w:rFonts w:ascii="GHEA Grapalat" w:hAnsi="GHEA Grapalat" w:cs="Sylfaen"/>
          <w:sz w:val="20"/>
          <w:szCs w:val="20"/>
          <w:lang w:val="ru-RU"/>
        </w:rPr>
        <w:t>։</w:t>
      </w:r>
    </w:p>
    <w:p w14:paraId="065E03BF" w14:textId="77777777" w:rsidR="009A4538" w:rsidRPr="00F566BF" w:rsidRDefault="009A4538" w:rsidP="009A4538">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F566BF">
        <w:rPr>
          <w:rFonts w:ascii="GHEA Grapalat" w:hAnsi="GHEA Grapalat" w:cs="Sylfaen"/>
          <w:sz w:val="20"/>
          <w:szCs w:val="20"/>
          <w:lang w:val="af-ZA"/>
        </w:rPr>
        <w:t xml:space="preserve">12.15 </w:t>
      </w:r>
      <w:proofErr w:type="spellStart"/>
      <w:r w:rsidRPr="00F566BF">
        <w:rPr>
          <w:rFonts w:ascii="GHEA Grapalat" w:hAnsi="GHEA Grapalat" w:cs="Sylfaen"/>
          <w:sz w:val="20"/>
          <w:szCs w:val="20"/>
          <w:lang w:val="ru-RU"/>
        </w:rPr>
        <w:t>Բողոքի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քննությունը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բաց</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հանրության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համար</w:t>
      </w:r>
      <w:proofErr w:type="spellEnd"/>
      <w:r w:rsidRPr="00F566BF">
        <w:rPr>
          <w:rFonts w:ascii="GHEA Grapalat" w:hAnsi="GHEA Grapalat" w:cs="Sylfaen"/>
          <w:sz w:val="20"/>
          <w:szCs w:val="20"/>
          <w:lang w:val="af-ZA"/>
        </w:rPr>
        <w:t xml:space="preserve">: </w:t>
      </w:r>
      <w:bookmarkStart w:id="12" w:name="_Hlk9265079"/>
      <w:proofErr w:type="spellStart"/>
      <w:r w:rsidRPr="00F566BF">
        <w:rPr>
          <w:rFonts w:ascii="GHEA Grapalat" w:hAnsi="GHEA Grapalat" w:cs="Sylfaen"/>
          <w:sz w:val="20"/>
          <w:szCs w:val="20"/>
          <w:lang w:val="ru-RU"/>
        </w:rPr>
        <w:t>Բողոքի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քննությունն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իրականացվում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նիստերի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միջոցով</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Նիստերը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ձայնագրվում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են</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վերաբերյալ</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կայացված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որոշման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հետ</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մեկտեղ</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հրապարակվում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են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տեղեկագրում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Ձայնագրման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անհնարինության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դեպքում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նիստերը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սղագրվում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Նիստերը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առցանց</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հեռարձակվում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են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նաև</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համացանցում</w:t>
      </w:r>
      <w:proofErr w:type="spellEnd"/>
      <w:r w:rsidRPr="00F566BF">
        <w:rPr>
          <w:rFonts w:ascii="GHEA Grapalat" w:hAnsi="GHEA Grapalat" w:cs="Sylfaen"/>
          <w:sz w:val="20"/>
          <w:szCs w:val="20"/>
          <w:lang w:val="af-ZA"/>
        </w:rPr>
        <w:t>:</w:t>
      </w:r>
    </w:p>
    <w:bookmarkEnd w:id="12"/>
    <w:p w14:paraId="5FC26C42" w14:textId="77777777" w:rsidR="009A4538" w:rsidRPr="00F566BF" w:rsidRDefault="009A4538" w:rsidP="009A4538">
      <w:pPr>
        <w:ind w:firstLine="567"/>
        <w:jc w:val="both"/>
        <w:rPr>
          <w:rFonts w:ascii="GHEA Grapalat" w:hAnsi="GHEA Grapalat" w:cs="Sylfaen"/>
          <w:sz w:val="20"/>
          <w:szCs w:val="20"/>
          <w:lang w:val="af-ZA"/>
        </w:rPr>
      </w:pPr>
      <w:r w:rsidRPr="00F566BF" w:rsidDel="00714C96">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12.16 </w:t>
      </w:r>
      <w:proofErr w:type="spellStart"/>
      <w:r w:rsidRPr="00F566BF">
        <w:rPr>
          <w:rFonts w:ascii="GHEA Grapalat" w:hAnsi="GHEA Grapalat" w:cs="Sylfaen"/>
          <w:sz w:val="20"/>
          <w:szCs w:val="20"/>
          <w:lang w:val="ru-RU"/>
        </w:rPr>
        <w:t>Յուրաքանչյուր</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անձ</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որի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շահերը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խախտվել</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են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կարող</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են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խախտվել</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բողոքարկման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հիմք</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ծառայած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գործողությունների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արդյունքում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իրավունք</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ունի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մասնակցելու</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բողոքարկման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ընթացակարգին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մինչև</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վերաբերյալ</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որոշում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ընդունելու</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ժամկետը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գնումների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հետ</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կապված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բողոքներ</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քննող</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անձին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ներկայացնելով</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համանման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w:t>
      </w:r>
      <w:proofErr w:type="spellEnd"/>
      <w:r w:rsidRPr="00F566BF">
        <w:rPr>
          <w:rFonts w:ascii="GHEA Grapalat" w:hAnsi="GHEA Grapalat" w:cs="Sylfaen"/>
          <w:sz w:val="20"/>
          <w:szCs w:val="20"/>
          <w:lang w:val="ru-RU"/>
        </w:rPr>
        <w:t>։</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Օրենքի</w:t>
      </w:r>
      <w:proofErr w:type="spellEnd"/>
      <w:r w:rsidRPr="00F566BF">
        <w:rPr>
          <w:rFonts w:ascii="GHEA Grapalat" w:hAnsi="GHEA Grapalat" w:cs="Sylfaen"/>
          <w:sz w:val="20"/>
          <w:szCs w:val="20"/>
          <w:lang w:val="af-ZA"/>
        </w:rPr>
        <w:t xml:space="preserve"> 50-</w:t>
      </w:r>
      <w:proofErr w:type="spellStart"/>
      <w:r w:rsidRPr="00F566BF">
        <w:rPr>
          <w:rFonts w:ascii="GHEA Grapalat" w:hAnsi="GHEA Grapalat" w:cs="Sylfaen"/>
          <w:sz w:val="20"/>
          <w:szCs w:val="20"/>
          <w:lang w:val="ru-RU"/>
        </w:rPr>
        <w:t>րդ</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հոդվածի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համաձայն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բողոքարկման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ընթացակարգին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չմասնակցած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անձը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զրկվում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գնումների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հետ</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կապված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բողոքներ</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քննող</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անձին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համանման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ներկայացնելու</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իրավունքից</w:t>
      </w:r>
      <w:proofErr w:type="spellEnd"/>
      <w:r w:rsidRPr="00F566BF">
        <w:rPr>
          <w:rFonts w:ascii="GHEA Grapalat" w:hAnsi="GHEA Grapalat" w:cs="Sylfaen"/>
          <w:sz w:val="20"/>
          <w:szCs w:val="20"/>
          <w:lang w:val="ru-RU"/>
        </w:rPr>
        <w:t>։</w:t>
      </w:r>
    </w:p>
    <w:p w14:paraId="40C010D2" w14:textId="77777777" w:rsidR="009A4538" w:rsidRPr="00F566BF" w:rsidRDefault="009A4538" w:rsidP="009A4538">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12.17 </w:t>
      </w:r>
      <w:proofErr w:type="spellStart"/>
      <w:r w:rsidRPr="00F566BF">
        <w:rPr>
          <w:rFonts w:ascii="GHEA Grapalat" w:hAnsi="GHEA Grapalat" w:cs="Sylfaen"/>
          <w:sz w:val="20"/>
          <w:szCs w:val="20"/>
          <w:lang w:val="ru-RU"/>
        </w:rPr>
        <w:t>Գնումների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հետ</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կապված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բողոքներ</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քննող</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անձը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որոշումն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կայացնելու</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օրվան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հաջորդող</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երկու</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աշխատանքային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օրվա</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ընթացքում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որոշումը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հրապարակում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տեղեկագրում` նշելով հրապարակման ամսաթիվը</w:t>
      </w:r>
      <w:r w:rsidRPr="00F566BF">
        <w:rPr>
          <w:rFonts w:ascii="GHEA Grapalat" w:hAnsi="GHEA Grapalat" w:cs="Sylfaen"/>
          <w:sz w:val="20"/>
          <w:szCs w:val="20"/>
          <w:lang w:val="ru-RU"/>
        </w:rPr>
        <w:t>։</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Գնումների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հետ</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կապված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բողոքներ</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քննող</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անձի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որոշումն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ուժի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մեջ</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մտնում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այն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տեղե</w:t>
      </w:r>
      <w:proofErr w:type="spellEnd"/>
      <w:r w:rsidRPr="00F566BF">
        <w:rPr>
          <w:rFonts w:ascii="GHEA Grapalat" w:hAnsi="GHEA Grapalat" w:cs="Sylfaen"/>
          <w:sz w:val="20"/>
          <w:szCs w:val="20"/>
        </w:rPr>
        <w:t>կ</w:t>
      </w:r>
      <w:proofErr w:type="spellStart"/>
      <w:r w:rsidRPr="00F566BF">
        <w:rPr>
          <w:rFonts w:ascii="GHEA Grapalat" w:hAnsi="GHEA Grapalat" w:cs="Sylfaen"/>
          <w:sz w:val="20"/>
          <w:szCs w:val="20"/>
          <w:lang w:val="ru-RU"/>
        </w:rPr>
        <w:t>ագրում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հրապարակելուն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հաջորդող</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օրը</w:t>
      </w:r>
      <w:proofErr w:type="spellEnd"/>
      <w:r w:rsidRPr="00F566BF">
        <w:rPr>
          <w:rFonts w:ascii="GHEA Grapalat" w:hAnsi="GHEA Grapalat" w:cs="Sylfaen"/>
          <w:sz w:val="20"/>
          <w:szCs w:val="20"/>
          <w:lang w:val="af-ZA"/>
        </w:rPr>
        <w:t>:</w:t>
      </w:r>
    </w:p>
    <w:p w14:paraId="235210E6" w14:textId="77777777" w:rsidR="009A4538" w:rsidRPr="00F566BF" w:rsidRDefault="009A4538" w:rsidP="009A4538">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12.18 </w:t>
      </w:r>
      <w:proofErr w:type="spellStart"/>
      <w:r w:rsidRPr="00F566BF">
        <w:rPr>
          <w:rFonts w:ascii="GHEA Grapalat" w:hAnsi="GHEA Grapalat" w:cs="Sylfaen"/>
          <w:sz w:val="20"/>
          <w:szCs w:val="20"/>
          <w:lang w:val="ru-RU"/>
        </w:rPr>
        <w:t>Յուրաքանչյուր</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անձ</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որը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շահագրգռված</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կոնկրետ</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գործարքի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կնքման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հարցում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որը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վնասներ</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կրել</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պ</w:t>
      </w:r>
      <w:proofErr w:type="spellStart"/>
      <w:r w:rsidRPr="00F566BF">
        <w:rPr>
          <w:rFonts w:ascii="GHEA Grapalat" w:hAnsi="GHEA Grapalat" w:cs="Sylfaen"/>
          <w:sz w:val="20"/>
          <w:szCs w:val="20"/>
          <w:lang w:val="ru-RU"/>
        </w:rPr>
        <w:t>ատվիրատուի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հանձնաժողովի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գնումների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հետ</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կապված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բողոքներ</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քննող</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անձի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կատարած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գործողության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անգործության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հետևանքով</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իրավունք</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ունի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դատական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կարգով</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պահանջելու</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վնասների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փոխհատուցում</w:t>
      </w:r>
      <w:proofErr w:type="spellEnd"/>
      <w:r w:rsidRPr="00F566BF">
        <w:rPr>
          <w:rFonts w:ascii="GHEA Grapalat" w:hAnsi="GHEA Grapalat" w:cs="Sylfaen"/>
          <w:sz w:val="20"/>
          <w:szCs w:val="20"/>
          <w:lang w:val="ru-RU"/>
        </w:rPr>
        <w:t>։</w:t>
      </w:r>
    </w:p>
    <w:p w14:paraId="1E5EFB68" w14:textId="77777777" w:rsidR="009A4538" w:rsidRPr="00F566BF" w:rsidRDefault="009A4538" w:rsidP="009A4538">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12.19 </w:t>
      </w:r>
      <w:proofErr w:type="spellStart"/>
      <w:r w:rsidRPr="00F566BF">
        <w:rPr>
          <w:rFonts w:ascii="GHEA Grapalat" w:hAnsi="GHEA Grapalat" w:cs="Sylfaen"/>
          <w:sz w:val="20"/>
          <w:szCs w:val="20"/>
          <w:lang w:val="ru-RU"/>
        </w:rPr>
        <w:t>Գնումների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հետ</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կապված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բողոքներ</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քննող</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անձին</w:t>
      </w:r>
      <w:proofErr w:type="spellEnd"/>
      <w:r w:rsidRPr="00F566BF">
        <w:rPr>
          <w:rFonts w:ascii="GHEA Mariam" w:hAnsi="GHEA Mariam" w:cs="Sylfaen"/>
          <w:sz w:val="20"/>
          <w:szCs w:val="20"/>
          <w:lang w:val="af-ZA"/>
        </w:rPr>
        <w:t xml:space="preserve"> </w:t>
      </w:r>
      <w:proofErr w:type="spellStart"/>
      <w:r w:rsidRPr="00F566BF">
        <w:rPr>
          <w:rFonts w:ascii="GHEA Grapalat" w:hAnsi="GHEA Grapalat" w:cs="Sylfaen"/>
          <w:sz w:val="20"/>
          <w:szCs w:val="20"/>
          <w:lang w:val="ru-RU"/>
        </w:rPr>
        <w:t>ներկայացված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ինքնաբերաբար</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կասեցնում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գնման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գործընթացը</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Օ</w:t>
      </w:r>
      <w:proofErr w:type="spellStart"/>
      <w:r w:rsidRPr="00F566BF">
        <w:rPr>
          <w:rFonts w:ascii="GHEA Grapalat" w:hAnsi="GHEA Grapalat" w:cs="Sylfaen"/>
          <w:sz w:val="20"/>
          <w:szCs w:val="20"/>
          <w:lang w:val="ru-RU"/>
        </w:rPr>
        <w:t>րենքի</w:t>
      </w:r>
      <w:proofErr w:type="spellEnd"/>
      <w:r w:rsidRPr="00F566BF">
        <w:rPr>
          <w:rFonts w:ascii="GHEA Grapalat" w:hAnsi="GHEA Grapalat" w:cs="Sylfaen"/>
          <w:sz w:val="20"/>
          <w:szCs w:val="20"/>
          <w:lang w:val="af-ZA"/>
        </w:rPr>
        <w:t xml:space="preserve"> 50-</w:t>
      </w:r>
      <w:proofErr w:type="spellStart"/>
      <w:r w:rsidRPr="00F566BF">
        <w:rPr>
          <w:rFonts w:ascii="GHEA Grapalat" w:hAnsi="GHEA Grapalat" w:cs="Sylfaen"/>
          <w:sz w:val="20"/>
          <w:szCs w:val="20"/>
          <w:lang w:val="ru-RU"/>
        </w:rPr>
        <w:t>րդ</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հոդվածի</w:t>
      </w:r>
      <w:proofErr w:type="spellEnd"/>
      <w:r w:rsidRPr="00F566BF">
        <w:rPr>
          <w:rFonts w:ascii="GHEA Grapalat" w:hAnsi="GHEA Grapalat" w:cs="Sylfaen"/>
          <w:sz w:val="20"/>
          <w:szCs w:val="20"/>
          <w:lang w:val="af-ZA"/>
        </w:rPr>
        <w:t xml:space="preserve"> 9-</w:t>
      </w:r>
      <w:proofErr w:type="spellStart"/>
      <w:r w:rsidRPr="00F566BF">
        <w:rPr>
          <w:rFonts w:ascii="GHEA Grapalat" w:hAnsi="GHEA Grapalat" w:cs="Sylfaen"/>
          <w:sz w:val="20"/>
          <w:szCs w:val="20"/>
          <w:lang w:val="ru-RU"/>
        </w:rPr>
        <w:t>րդ</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մասով</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նախատեսված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հայտարարությունը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հրապարակվելու</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օրվանից</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մինչև</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բողոքի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քննության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արդյունքներով</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ընդունված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որոշման</w:t>
      </w:r>
      <w:proofErr w:type="spellEnd"/>
      <w:r w:rsidRPr="00F566BF">
        <w:rPr>
          <w:rFonts w:ascii="GHEA Grapalat" w:hAnsi="GHEA Grapalat" w:cs="Sylfaen"/>
          <w:sz w:val="20"/>
          <w:szCs w:val="20"/>
          <w:lang w:val="ru-RU"/>
        </w:rPr>
        <w:t>՝</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ուժի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մեջ</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մտնելու</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օրը</w:t>
      </w:r>
      <w:proofErr w:type="spellEnd"/>
      <w:r w:rsidRPr="00F566BF">
        <w:rPr>
          <w:rFonts w:ascii="GHEA Grapalat" w:hAnsi="GHEA Grapalat" w:cs="Sylfaen"/>
          <w:sz w:val="20"/>
          <w:szCs w:val="20"/>
          <w:lang w:val="af-ZA"/>
        </w:rPr>
        <w:t xml:space="preserve">:  </w:t>
      </w:r>
    </w:p>
    <w:p w14:paraId="3CDF92EF" w14:textId="77777777" w:rsidR="009A4538" w:rsidRPr="00F566BF" w:rsidRDefault="009A4538" w:rsidP="009A4538">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lang w:val="ru-RU"/>
        </w:rPr>
        <w:t>Օրենքի</w:t>
      </w:r>
      <w:proofErr w:type="spellEnd"/>
      <w:r w:rsidRPr="00F566BF">
        <w:rPr>
          <w:rFonts w:ascii="GHEA Grapalat" w:hAnsi="GHEA Grapalat" w:cs="Sylfaen"/>
          <w:sz w:val="20"/>
          <w:szCs w:val="20"/>
          <w:lang w:val="af-ZA"/>
        </w:rPr>
        <w:t xml:space="preserve"> 51-</w:t>
      </w:r>
      <w:proofErr w:type="spellStart"/>
      <w:r w:rsidRPr="00F566BF">
        <w:rPr>
          <w:rFonts w:ascii="GHEA Grapalat" w:hAnsi="GHEA Grapalat" w:cs="Sylfaen"/>
          <w:sz w:val="20"/>
          <w:szCs w:val="20"/>
          <w:lang w:val="ru-RU"/>
        </w:rPr>
        <w:t>րդ</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հոդվածի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համաձայն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հետ</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կապված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բողոքներ</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քննող</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ա</w:t>
      </w:r>
      <w:proofErr w:type="spellStart"/>
      <w:r w:rsidRPr="00F566BF">
        <w:rPr>
          <w:rFonts w:ascii="GHEA Grapalat" w:hAnsi="GHEA Grapalat" w:cs="Sylfaen"/>
          <w:sz w:val="20"/>
          <w:szCs w:val="20"/>
          <w:lang w:val="ru-RU"/>
        </w:rPr>
        <w:t>նձը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կայացնում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գնման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գործընթացի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կասեցումը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հանելու</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մասին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որոշում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եթե</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օրենքի</w:t>
      </w:r>
      <w:proofErr w:type="spellEnd"/>
      <w:r w:rsidRPr="00F566BF">
        <w:rPr>
          <w:rFonts w:ascii="GHEA Grapalat" w:hAnsi="GHEA Grapalat" w:cs="Sylfaen"/>
          <w:sz w:val="20"/>
          <w:szCs w:val="20"/>
          <w:lang w:val="af-ZA"/>
        </w:rPr>
        <w:t xml:space="preserve"> 2-</w:t>
      </w:r>
      <w:proofErr w:type="spellStart"/>
      <w:r w:rsidRPr="00F566BF">
        <w:rPr>
          <w:rFonts w:ascii="GHEA Grapalat" w:hAnsi="GHEA Grapalat" w:cs="Sylfaen"/>
          <w:sz w:val="20"/>
          <w:szCs w:val="20"/>
          <w:lang w:val="ru-RU"/>
        </w:rPr>
        <w:t>րդ</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հոդվածի</w:t>
      </w:r>
      <w:proofErr w:type="spellEnd"/>
      <w:r w:rsidRPr="00F566BF">
        <w:rPr>
          <w:rFonts w:ascii="GHEA Grapalat" w:hAnsi="GHEA Grapalat" w:cs="Sylfaen"/>
          <w:sz w:val="20"/>
          <w:szCs w:val="20"/>
          <w:lang w:val="af-ZA"/>
        </w:rPr>
        <w:t xml:space="preserve"> 1-</w:t>
      </w:r>
      <w:proofErr w:type="spellStart"/>
      <w:r w:rsidRPr="00F566BF">
        <w:rPr>
          <w:rFonts w:ascii="GHEA Grapalat" w:hAnsi="GHEA Grapalat" w:cs="Sylfaen"/>
          <w:sz w:val="20"/>
          <w:szCs w:val="20"/>
          <w:lang w:val="ru-RU"/>
        </w:rPr>
        <w:t>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մասով</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սահմանված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մարմինների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ղեկավարները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իսկ</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իրավաբանական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անձանց</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դեպքում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գործադիր</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մարմնի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ղեկավարը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գրավոր</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հայտնում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որ</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հանրային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պաշտպանության</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ազգային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անվտանգության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շահերից</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ելնելով</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անհրաժեշտ</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շարունակել</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գնման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գործընթացը</w:t>
      </w:r>
      <w:proofErr w:type="spellEnd"/>
      <w:r w:rsidRPr="00F566BF">
        <w:rPr>
          <w:rFonts w:ascii="GHEA Grapalat" w:hAnsi="GHEA Grapalat" w:cs="Sylfaen"/>
          <w:sz w:val="20"/>
          <w:szCs w:val="20"/>
          <w:lang w:val="af-ZA"/>
        </w:rPr>
        <w:t>:</w:t>
      </w:r>
    </w:p>
    <w:p w14:paraId="68149F9B" w14:textId="77777777" w:rsidR="009A4538" w:rsidRPr="00F566BF" w:rsidRDefault="009A4538" w:rsidP="009A4538">
      <w:pPr>
        <w:ind w:firstLine="567"/>
        <w:jc w:val="both"/>
        <w:rPr>
          <w:rFonts w:ascii="GHEA Grapalat" w:hAnsi="GHEA Grapalat" w:cs="Sylfaen"/>
          <w:b/>
          <w:sz w:val="20"/>
          <w:szCs w:val="20"/>
          <w:lang w:val="es-ES"/>
        </w:rPr>
      </w:pPr>
      <w:proofErr w:type="spellStart"/>
      <w:r w:rsidRPr="00F566BF">
        <w:rPr>
          <w:rFonts w:ascii="GHEA Grapalat" w:hAnsi="GHEA Grapalat" w:cs="Sylfaen"/>
          <w:sz w:val="20"/>
          <w:szCs w:val="20"/>
          <w:lang w:val="ru-RU"/>
        </w:rPr>
        <w:t>Գնումների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հետ</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կապված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բողոքներ</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քննող</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անձի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որոշմամբ</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կասեցումը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կարող</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հանվել</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եթե</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պ</w:t>
      </w:r>
      <w:proofErr w:type="spellStart"/>
      <w:r w:rsidRPr="00F566BF">
        <w:rPr>
          <w:rFonts w:ascii="GHEA Grapalat" w:hAnsi="GHEA Grapalat" w:cs="Sylfaen"/>
          <w:sz w:val="20"/>
          <w:szCs w:val="20"/>
          <w:lang w:val="ru-RU"/>
        </w:rPr>
        <w:t>ատվիրատուի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ներկայացրած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հիմնավորումների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համաձայն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հանրային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պաշտպանության</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ազգային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անվտանգության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շահերից</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ելնելով</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անհրաժեշտ</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շարունակել</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գնման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գործընթացը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Սույն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կետ</w:t>
      </w:r>
      <w:r w:rsidRPr="00F566BF">
        <w:rPr>
          <w:rFonts w:ascii="GHEA Grapalat" w:hAnsi="GHEA Grapalat" w:cs="Sylfaen"/>
          <w:sz w:val="20"/>
          <w:szCs w:val="20"/>
          <w:lang w:val="ru-RU"/>
        </w:rPr>
        <w:t>ով</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նախատեսված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որոշումը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գնումների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հետ</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կապված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բողոքներ</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քննող</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անձը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հրապարակում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տեղեկագրում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այն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կայացնելու</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օրվան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հաջորդող</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աշխատանքային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lang w:val="ru-RU"/>
        </w:rPr>
        <w:t>օրը</w:t>
      </w:r>
      <w:proofErr w:type="spellEnd"/>
      <w:r w:rsidRPr="00F566BF">
        <w:rPr>
          <w:rFonts w:ascii="GHEA Grapalat" w:hAnsi="GHEA Grapalat" w:cs="Sylfaen"/>
          <w:sz w:val="20"/>
          <w:szCs w:val="20"/>
          <w:lang w:val="af-ZA"/>
        </w:rPr>
        <w:t>:</w:t>
      </w:r>
    </w:p>
    <w:p w14:paraId="7A3BF3C4" w14:textId="77777777" w:rsidR="009A4538" w:rsidRPr="00F566BF" w:rsidRDefault="009A4538" w:rsidP="009A4538">
      <w:pPr>
        <w:ind w:firstLine="567"/>
        <w:jc w:val="center"/>
        <w:rPr>
          <w:rFonts w:ascii="GHEA Grapalat" w:hAnsi="GHEA Grapalat" w:cs="Sylfaen"/>
          <w:b/>
          <w:szCs w:val="22"/>
          <w:lang w:val="es-ES"/>
        </w:rPr>
      </w:pPr>
    </w:p>
    <w:p w14:paraId="6903AD12" w14:textId="77777777" w:rsidR="009A4538" w:rsidRPr="00F566BF" w:rsidRDefault="009A4538" w:rsidP="009A4538">
      <w:pPr>
        <w:ind w:firstLine="567"/>
        <w:jc w:val="center"/>
        <w:rPr>
          <w:rFonts w:ascii="GHEA Grapalat" w:hAnsi="GHEA Grapalat" w:cs="Sylfaen"/>
          <w:b/>
          <w:szCs w:val="22"/>
          <w:lang w:val="es-ES"/>
        </w:rPr>
      </w:pPr>
    </w:p>
    <w:p w14:paraId="4D1389F1" w14:textId="77777777" w:rsidR="009A4538" w:rsidRPr="00F566BF" w:rsidRDefault="009A4538" w:rsidP="009A4538">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019FCCCE" w14:textId="77777777" w:rsidR="009A4538" w:rsidRPr="00F566BF" w:rsidRDefault="009A4538" w:rsidP="009A4538">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A809DAD" w14:textId="77777777" w:rsidR="009A4538" w:rsidRPr="00F566BF" w:rsidRDefault="009A4538" w:rsidP="009A4538">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632DE172" w14:textId="77777777" w:rsidR="009A4538" w:rsidRPr="00F566BF" w:rsidRDefault="009A4538" w:rsidP="009A4538">
      <w:pPr>
        <w:ind w:firstLine="567"/>
        <w:jc w:val="center"/>
        <w:rPr>
          <w:rFonts w:ascii="GHEA Grapalat" w:hAnsi="GHEA Grapalat"/>
          <w:szCs w:val="22"/>
          <w:lang w:val="af-ZA"/>
        </w:rPr>
      </w:pPr>
    </w:p>
    <w:p w14:paraId="722EB16C" w14:textId="77777777" w:rsidR="009A4538" w:rsidRPr="00F566BF" w:rsidRDefault="009A4538" w:rsidP="009A4538">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459625E" w14:textId="77777777" w:rsidR="009A4538" w:rsidRPr="00F566BF" w:rsidRDefault="009A4538" w:rsidP="009A4538">
      <w:pPr>
        <w:ind w:firstLine="567"/>
        <w:jc w:val="both"/>
        <w:rPr>
          <w:rFonts w:ascii="GHEA Grapalat" w:hAnsi="GHEA Grapalat"/>
          <w:szCs w:val="22"/>
          <w:lang w:val="af-ZA"/>
        </w:rPr>
      </w:pPr>
      <w:r w:rsidRPr="00F566BF">
        <w:rPr>
          <w:rFonts w:ascii="GHEA Grapalat" w:hAnsi="GHEA Grapalat"/>
          <w:szCs w:val="22"/>
          <w:lang w:val="af-ZA"/>
        </w:rPr>
        <w:t xml:space="preserve"> </w:t>
      </w:r>
    </w:p>
    <w:p w14:paraId="741F5370" w14:textId="77777777" w:rsidR="009A4538" w:rsidRPr="00F566BF" w:rsidRDefault="009A4538" w:rsidP="009A4538">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Pr="00F566BF">
        <w:rPr>
          <w:rFonts w:ascii="GHEA Grapalat" w:hAnsi="GHEA Grapalat" w:cs="Sylfaen"/>
          <w:sz w:val="20"/>
          <w:lang w:val="ru-RU"/>
        </w:rPr>
        <w:t>։</w:t>
      </w:r>
    </w:p>
    <w:p w14:paraId="70D0DEBB" w14:textId="77777777" w:rsidR="009A4538" w:rsidRPr="00F566BF" w:rsidRDefault="009A4538" w:rsidP="009A4538">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Pr="00F566BF">
        <w:rPr>
          <w:rFonts w:ascii="GHEA Grapalat" w:hAnsi="GHEA Grapalat" w:cs="Sylfaen"/>
          <w:sz w:val="20"/>
          <w:lang w:val="ru-RU"/>
        </w:rPr>
        <w:t>։</w:t>
      </w:r>
    </w:p>
    <w:p w14:paraId="17FD8D45" w14:textId="77777777" w:rsidR="009A4538" w:rsidRPr="00F566BF" w:rsidRDefault="009A4538" w:rsidP="009A4538">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հայերենից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անգլերեն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ռուսերեն</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752141BE" w14:textId="77777777" w:rsidR="009A4538" w:rsidRPr="00F566BF" w:rsidRDefault="009A4538" w:rsidP="009A4538">
      <w:pPr>
        <w:jc w:val="center"/>
        <w:rPr>
          <w:rFonts w:ascii="GHEA Grapalat" w:hAnsi="GHEA Grapalat"/>
          <w:b/>
          <w:szCs w:val="22"/>
          <w:lang w:val="af-ZA"/>
        </w:rPr>
      </w:pPr>
    </w:p>
    <w:p w14:paraId="17E40046" w14:textId="77777777" w:rsidR="009A4538" w:rsidRPr="00F566BF" w:rsidRDefault="009A4538" w:rsidP="009A4538">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20EB46C9" w14:textId="77777777" w:rsidR="009A4538" w:rsidRPr="00F566BF" w:rsidRDefault="009A4538" w:rsidP="009A4538">
      <w:pPr>
        <w:ind w:firstLine="720"/>
        <w:jc w:val="center"/>
        <w:rPr>
          <w:rFonts w:ascii="GHEA Grapalat" w:hAnsi="GHEA Grapalat"/>
          <w:szCs w:val="22"/>
          <w:lang w:val="af-ZA"/>
        </w:rPr>
      </w:pPr>
    </w:p>
    <w:p w14:paraId="7D076030" w14:textId="77777777" w:rsidR="009A4538" w:rsidRPr="00F566BF" w:rsidRDefault="009A4538" w:rsidP="009A4538">
      <w:pPr>
        <w:ind w:firstLine="567"/>
        <w:jc w:val="both"/>
        <w:rPr>
          <w:rFonts w:ascii="GHEA Grapalat" w:hAnsi="GHEA Grapalat"/>
          <w:sz w:val="20"/>
          <w:szCs w:val="20"/>
          <w:lang w:val="es-ES"/>
        </w:rPr>
      </w:pPr>
      <w:proofErr w:type="spellStart"/>
      <w:r w:rsidRPr="00F566BF">
        <w:rPr>
          <w:rFonts w:ascii="GHEA Grapalat" w:hAnsi="GHEA Grapalat"/>
          <w:sz w:val="20"/>
          <w:szCs w:val="20"/>
          <w:lang w:val="hy-AM"/>
        </w:rPr>
        <w:t>Ընթացակարգին</w:t>
      </w:r>
      <w:proofErr w:type="spellEnd"/>
      <w:r w:rsidRPr="00F566BF">
        <w:rPr>
          <w:rFonts w:ascii="GHEA Grapalat" w:hAnsi="GHEA Grapalat"/>
          <w:sz w:val="20"/>
          <w:szCs w:val="20"/>
          <w:lang w:val="hy-AM"/>
        </w:rPr>
        <w:t xml:space="preserve"> մասնակցելու համար </w:t>
      </w:r>
      <w:r w:rsidRPr="00F566BF">
        <w:rPr>
          <w:rFonts w:ascii="GHEA Grapalat" w:hAnsi="GHEA Grapalat"/>
          <w:sz w:val="20"/>
          <w:szCs w:val="20"/>
        </w:rPr>
        <w:t>մ</w:t>
      </w:r>
      <w:proofErr w:type="spellStart"/>
      <w:r w:rsidRPr="00F566BF">
        <w:rPr>
          <w:rFonts w:ascii="GHEA Grapalat" w:hAnsi="GHEA Grapalat"/>
          <w:sz w:val="20"/>
          <w:szCs w:val="20"/>
          <w:lang w:val="hy-AM"/>
        </w:rPr>
        <w:t>ասնակիցը</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1F02031B" w14:textId="77777777" w:rsidR="009A4538" w:rsidRPr="00F566BF" w:rsidRDefault="009A4538" w:rsidP="009A4538">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2B3DEB6A" w14:textId="77777777" w:rsidR="009A4538" w:rsidRPr="00F566BF" w:rsidRDefault="009A4538" w:rsidP="009A4538">
      <w:pPr>
        <w:ind w:firstLine="567"/>
        <w:jc w:val="both"/>
        <w:rPr>
          <w:rFonts w:ascii="GHEA Grapalat" w:hAnsi="GHEA Grapalat"/>
          <w:b/>
          <w:sz w:val="20"/>
          <w:szCs w:val="20"/>
          <w:lang w:val="es-ES"/>
        </w:rPr>
      </w:pPr>
      <w:r w:rsidRPr="00F566BF">
        <w:rPr>
          <w:rFonts w:ascii="GHEA Grapalat" w:hAnsi="GHEA Grapalat"/>
          <w:b/>
          <w:sz w:val="20"/>
          <w:szCs w:val="20"/>
          <w:lang w:val="es-ES"/>
        </w:rPr>
        <w:t>1) «</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017D1BBA" w14:textId="77777777" w:rsidR="009A4538" w:rsidRPr="00F566BF" w:rsidRDefault="009A4538" w:rsidP="009A4538">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proofErr w:type="spellStart"/>
      <w:r w:rsidRPr="00F566BF">
        <w:rPr>
          <w:rFonts w:ascii="GHEA Grapalat" w:hAnsi="GHEA Grapalat" w:cs="Sylfaen"/>
          <w:sz w:val="20"/>
          <w:lang w:val="ru-RU"/>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դիմում</w:t>
      </w:r>
      <w:proofErr w:type="spellEnd"/>
      <w:r w:rsidRPr="00F566BF">
        <w:rPr>
          <w:rFonts w:ascii="GHEA Grapalat" w:hAnsi="GHEA Grapalat" w:cs="Sylfaen"/>
          <w:sz w:val="20"/>
          <w:lang w:val="es-ES"/>
        </w:rPr>
        <w:t>-</w:t>
      </w:r>
      <w:proofErr w:type="spellStart"/>
      <w:r w:rsidRPr="00F566BF">
        <w:rPr>
          <w:rFonts w:ascii="GHEA Grapalat" w:hAnsi="GHEA Grapalat" w:cs="Sylfaen"/>
          <w:sz w:val="20"/>
        </w:rPr>
        <w:t>հայտարարություն</w:t>
      </w:r>
      <w:proofErr w:type="spellEnd"/>
      <w:r w:rsidRPr="00F566BF">
        <w:rPr>
          <w:rFonts w:ascii="GHEA Grapalat" w:hAnsi="GHEA Grapalat" w:cs="Sylfaen"/>
          <w:sz w:val="20"/>
          <w:lang w:val="af-ZA"/>
        </w:rPr>
        <w:t>` համաձայն հ</w:t>
      </w:r>
      <w:proofErr w:type="spellStart"/>
      <w:r w:rsidRPr="00F566BF">
        <w:rPr>
          <w:rFonts w:ascii="GHEA Grapalat" w:hAnsi="GHEA Grapalat" w:cs="Sylfaen"/>
          <w:sz w:val="20"/>
          <w:lang w:val="ru-RU"/>
        </w:rPr>
        <w:t>ավելված</w:t>
      </w:r>
      <w:proofErr w:type="spellEnd"/>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379D565C" w14:textId="77777777" w:rsidR="009A4538" w:rsidRDefault="009A4538" w:rsidP="009A4538">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2A06CC35" w14:textId="77777777" w:rsidR="009A4538" w:rsidRPr="002E6C2D" w:rsidRDefault="009A4538" w:rsidP="009A4538">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2.2.1</w:t>
      </w:r>
      <w:r w:rsidRPr="00AA0C89">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w:t>
      </w:r>
      <w:r>
        <w:rPr>
          <w:rFonts w:ascii="GHEA Grapalat" w:hAnsi="GHEA Grapalat" w:cs="Sylfaen"/>
          <w:sz w:val="20"/>
          <w:lang w:val="es-ES"/>
        </w:rPr>
        <w:t xml:space="preserve"> </w:t>
      </w:r>
      <w:r>
        <w:rPr>
          <w:rFonts w:ascii="GHEA Grapalat" w:hAnsi="GHEA Grapalat" w:cs="Sylfaen"/>
          <w:sz w:val="20"/>
          <w:lang w:val="hy-AM"/>
        </w:rPr>
        <w:t xml:space="preserve">սույն հրավերի 1-ին մասի 4․3 կետի 6-րդ ենթակետով նախատեսված՝ </w:t>
      </w:r>
      <w:r w:rsidRPr="00B1645A">
        <w:rPr>
          <w:rFonts w:ascii="GHEA Grapalat" w:hAnsi="GHEA Grapalat" w:cs="Sylfaen"/>
          <w:sz w:val="20"/>
          <w:lang w:val="hy-AM"/>
        </w:rPr>
        <w:t>հայաստանյան ծագում ունեցող աշխատանքային և (կամ) արտադրական ռեսուրսների օգտագործման մասին</w:t>
      </w:r>
      <w:r>
        <w:rPr>
          <w:rFonts w:ascii="GHEA Grapalat" w:hAnsi="GHEA Grapalat" w:cs="Sylfaen"/>
          <w:sz w:val="20"/>
          <w:lang w:val="hy-AM"/>
        </w:rPr>
        <w:t xml:space="preserve"> հայտարարություն՝</w:t>
      </w:r>
      <w:r w:rsidRPr="005E1F72">
        <w:rPr>
          <w:rFonts w:ascii="GHEA Grapalat" w:hAnsi="GHEA Grapalat" w:cs="Sylfaen"/>
          <w:sz w:val="20"/>
          <w:lang w:val="es-ES"/>
        </w:rPr>
        <w:t xml:space="preserve"> </w:t>
      </w:r>
      <w:r>
        <w:rPr>
          <w:rFonts w:ascii="GHEA Grapalat" w:hAnsi="GHEA Grapalat" w:cs="Sylfaen"/>
          <w:sz w:val="20"/>
          <w:lang w:val="hy-AM"/>
        </w:rPr>
        <w:t xml:space="preserve"> համաձայն հավելված </w:t>
      </w:r>
      <w:r w:rsidRPr="00245177">
        <w:rPr>
          <w:rFonts w:ascii="GHEA Grapalat" w:hAnsi="GHEA Grapalat" w:cs="Sylfaen"/>
          <w:sz w:val="20"/>
          <w:lang w:val="es-ES"/>
        </w:rPr>
        <w:t>N</w:t>
      </w:r>
      <w:r>
        <w:rPr>
          <w:rFonts w:ascii="GHEA Grapalat" w:hAnsi="GHEA Grapalat" w:cs="Sylfaen"/>
          <w:sz w:val="20"/>
          <w:lang w:val="hy-AM"/>
        </w:rPr>
        <w:t xml:space="preserve"> 1.1-ի․</w:t>
      </w:r>
    </w:p>
    <w:p w14:paraId="61D4E8D1" w14:textId="77777777" w:rsidR="009A4538" w:rsidRPr="00F566BF" w:rsidRDefault="009A4538" w:rsidP="009A4538">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proofErr w:type="spellStart"/>
      <w:r w:rsidRPr="00CE432D">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proofErr w:type="spellStart"/>
      <w:r w:rsidRPr="00CE432D">
        <w:rPr>
          <w:rFonts w:ascii="GHEA Grapalat" w:hAnsi="GHEA Grapalat" w:cs="Sylfaen"/>
          <w:sz w:val="20"/>
          <w:szCs w:val="24"/>
          <w:lang w:val="hy-AM" w:eastAsia="en-US"/>
        </w:rPr>
        <w:t>կոնսորցիումով</w:t>
      </w:r>
      <w:proofErr w:type="spellEnd"/>
      <w:r w:rsidRPr="00F566BF">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customMarkFollows="1" w:id="10"/>
        <w:t>15</w:t>
      </w:r>
    </w:p>
    <w:p w14:paraId="3FF4726B" w14:textId="77777777" w:rsidR="009A4538" w:rsidRPr="00F566BF" w:rsidRDefault="009A4538" w:rsidP="009A4538">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 «</w:t>
      </w:r>
      <w:proofErr w:type="spellStart"/>
      <w:r w:rsidRPr="00F566BF">
        <w:rPr>
          <w:rFonts w:ascii="GHEA Grapalat" w:hAnsi="GHEA Grapalat"/>
          <w:b/>
          <w:sz w:val="20"/>
          <w:szCs w:val="20"/>
          <w:lang w:val="es-ES"/>
        </w:rPr>
        <w:t>Ֆինանսական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r w:rsidRPr="00F566BF">
        <w:rPr>
          <w:rFonts w:ascii="GHEA Grapalat" w:hAnsi="GHEA Grapalat" w:cs="Sylfaen"/>
          <w:sz w:val="20"/>
          <w:lang w:val="es-ES"/>
        </w:rPr>
        <w:t>.</w:t>
      </w:r>
    </w:p>
    <w:p w14:paraId="1FD63A35" w14:textId="77777777" w:rsidR="009A4538" w:rsidRPr="00F566BF" w:rsidRDefault="009A4538" w:rsidP="009A4538">
      <w:pPr>
        <w:ind w:firstLine="567"/>
        <w:jc w:val="both"/>
        <w:rPr>
          <w:rFonts w:ascii="GHEA Grapalat" w:hAnsi="GHEA Grapalat" w:cs="Sylfaen"/>
          <w:sz w:val="20"/>
          <w:lang w:val="af-ZA"/>
        </w:rPr>
      </w:pPr>
      <w:r w:rsidRPr="00F566BF">
        <w:rPr>
          <w:rFonts w:ascii="GHEA Grapalat" w:hAnsi="GHEA Grapalat" w:cs="Sylfaen"/>
          <w:sz w:val="20"/>
          <w:lang w:val="af-ZA"/>
        </w:rPr>
        <w:t>2.5</w:t>
      </w:r>
      <w:r>
        <w:rPr>
          <w:rFonts w:ascii="GHEA Grapalat" w:hAnsi="GHEA Grapalat" w:cs="Sylfaen"/>
          <w:sz w:val="20"/>
          <w:lang w:val="af-ZA"/>
        </w:rPr>
        <w:t xml:space="preserve"> </w:t>
      </w:r>
      <w:r w:rsidRPr="00F566BF">
        <w:rPr>
          <w:rFonts w:ascii="GHEA Grapalat" w:hAnsi="GHEA Grapalat" w:cs="Sylfaen"/>
          <w:sz w:val="20"/>
          <w:lang w:val="hy-AM"/>
        </w:rPr>
        <w:t>գնային</w:t>
      </w:r>
      <w:r w:rsidRPr="00F566BF">
        <w:rPr>
          <w:rFonts w:ascii="GHEA Grapalat" w:hAnsi="GHEA Grapalat" w:cs="Sylfaen"/>
          <w:sz w:val="20"/>
          <w:lang w:val="af-ZA"/>
        </w:rPr>
        <w:t xml:space="preserve"> </w:t>
      </w:r>
      <w:r w:rsidRPr="00F566BF">
        <w:rPr>
          <w:rFonts w:ascii="GHEA Grapalat" w:hAnsi="GHEA Grapalat" w:cs="Sylfaen"/>
          <w:sz w:val="20"/>
          <w:lang w:val="hy-AM"/>
        </w:rPr>
        <w:t>առաջարկ</w:t>
      </w:r>
      <w:r w:rsidRPr="00F566BF">
        <w:rPr>
          <w:rFonts w:ascii="GHEA Grapalat" w:hAnsi="GHEA Grapalat" w:cs="Sylfaen"/>
          <w:sz w:val="20"/>
          <w:lang w:val="af-ZA"/>
        </w:rPr>
        <w:t xml:space="preserve">` </w:t>
      </w:r>
      <w:r w:rsidRPr="00F566BF">
        <w:rPr>
          <w:rFonts w:ascii="GHEA Grapalat" w:hAnsi="GHEA Grapalat" w:cs="Sylfaen"/>
          <w:sz w:val="20"/>
          <w:lang w:val="hy-AM"/>
        </w:rPr>
        <w:t>համաձայն</w:t>
      </w:r>
      <w:r w:rsidRPr="00F566BF">
        <w:rPr>
          <w:rFonts w:ascii="GHEA Grapalat" w:hAnsi="GHEA Grapalat" w:cs="Sylfaen"/>
          <w:sz w:val="20"/>
          <w:lang w:val="af-ZA"/>
        </w:rPr>
        <w:t xml:space="preserve"> </w:t>
      </w:r>
      <w:r w:rsidRPr="00F566BF">
        <w:rPr>
          <w:rFonts w:ascii="GHEA Grapalat" w:hAnsi="GHEA Grapalat" w:cs="Sylfaen"/>
          <w:sz w:val="20"/>
          <w:lang w:val="hy-AM"/>
        </w:rPr>
        <w:t>հավելված</w:t>
      </w:r>
      <w:r w:rsidRPr="00F566BF">
        <w:rPr>
          <w:rFonts w:ascii="GHEA Grapalat" w:hAnsi="GHEA Grapalat" w:cs="Sylfaen"/>
          <w:sz w:val="20"/>
          <w:lang w:val="af-ZA"/>
        </w:rPr>
        <w:t xml:space="preserve"> N 2-</w:t>
      </w:r>
      <w:r w:rsidRPr="00F566BF">
        <w:rPr>
          <w:rFonts w:ascii="GHEA Grapalat" w:hAnsi="GHEA Grapalat" w:cs="Sylfaen"/>
          <w:sz w:val="20"/>
          <w:lang w:val="hy-AM"/>
        </w:rPr>
        <w:t>ի</w:t>
      </w:r>
      <w:r w:rsidRPr="00F566BF">
        <w:rPr>
          <w:rFonts w:ascii="GHEA Grapalat" w:hAnsi="GHEA Grapalat" w:cs="Sylfaen"/>
          <w:sz w:val="20"/>
          <w:lang w:val="af-ZA"/>
        </w:rPr>
        <w:t xml:space="preserve">: Գնային առաջարկը </w:t>
      </w:r>
      <w:r w:rsidRPr="00F566BF">
        <w:rPr>
          <w:rFonts w:ascii="GHEA Grapalat" w:hAnsi="GHEA Grapalat" w:cs="Sylfaen"/>
          <w:sz w:val="20"/>
          <w:lang w:val="hy-AM"/>
        </w:rPr>
        <w:t>ներկայացվում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CB6DA8">
        <w:rPr>
          <w:rFonts w:ascii="GHEA Grapalat" w:hAnsi="GHEA Grapalat" w:cs="Sylfaen"/>
          <w:sz w:val="20"/>
          <w:lang w:val="hy-AM"/>
        </w:rPr>
        <w:t xml:space="preserve">արժեք (ինքնարժեքի և կանխատեսվող շահույթի հանրագումարը)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ավելացված</w:t>
      </w:r>
      <w:r w:rsidRPr="00F566BF">
        <w:rPr>
          <w:rFonts w:ascii="GHEA Grapalat" w:hAnsi="GHEA Grapalat" w:cs="Sylfaen"/>
          <w:sz w:val="20"/>
          <w:lang w:val="af-ZA"/>
        </w:rPr>
        <w:t xml:space="preserve"> </w:t>
      </w:r>
      <w:r w:rsidRPr="00F566BF">
        <w:rPr>
          <w:rFonts w:ascii="GHEA Grapalat" w:hAnsi="GHEA Grapalat" w:cs="Sylfaen"/>
          <w:sz w:val="20"/>
          <w:lang w:val="hy-AM"/>
        </w:rPr>
        <w:t>արժեքի</w:t>
      </w:r>
      <w:r w:rsidRPr="00F566BF">
        <w:rPr>
          <w:rFonts w:ascii="GHEA Grapalat" w:hAnsi="GHEA Grapalat" w:cs="Sylfaen"/>
          <w:sz w:val="20"/>
          <w:lang w:val="af-ZA"/>
        </w:rPr>
        <w:t xml:space="preserve"> </w:t>
      </w:r>
      <w:r w:rsidRPr="00F566BF">
        <w:rPr>
          <w:rFonts w:ascii="GHEA Grapalat" w:hAnsi="GHEA Grapalat" w:cs="Sylfaen"/>
          <w:sz w:val="20"/>
          <w:lang w:val="hy-AM"/>
        </w:rPr>
        <w:t>հարկ</w:t>
      </w:r>
      <w:r w:rsidRPr="00F566BF" w:rsidDel="001A1F55">
        <w:rPr>
          <w:rFonts w:ascii="GHEA Grapalat" w:hAnsi="GHEA Grapalat" w:cs="Sylfaen"/>
          <w:sz w:val="20"/>
          <w:lang w:val="af-ZA"/>
        </w:rPr>
        <w:t xml:space="preserve"> </w:t>
      </w:r>
      <w:r w:rsidRPr="00F566BF">
        <w:rPr>
          <w:rFonts w:ascii="GHEA Grapalat" w:hAnsi="GHEA Grapalat" w:cs="Sylfaen"/>
          <w:sz w:val="20"/>
          <w:lang w:val="hy-AM"/>
        </w:rPr>
        <w:t>ընդհանրական</w:t>
      </w:r>
      <w:r w:rsidRPr="00F566BF">
        <w:rPr>
          <w:rFonts w:ascii="GHEA Grapalat" w:hAnsi="GHEA Grapalat" w:cs="Sylfaen"/>
          <w:sz w:val="20"/>
          <w:lang w:val="af-ZA"/>
        </w:rPr>
        <w:t xml:space="preserve"> </w:t>
      </w:r>
      <w:r w:rsidRPr="00F566BF">
        <w:rPr>
          <w:rFonts w:ascii="GHEA Grapalat" w:hAnsi="GHEA Grapalat" w:cs="Sylfaen"/>
          <w:sz w:val="20"/>
          <w:lang w:val="hy-AM"/>
        </w:rPr>
        <w:t>բաղադրիչներից</w:t>
      </w:r>
      <w:r w:rsidRPr="00F566BF">
        <w:rPr>
          <w:rFonts w:ascii="GHEA Grapalat" w:hAnsi="GHEA Grapalat" w:cs="Sylfaen"/>
          <w:sz w:val="20"/>
          <w:lang w:val="af-ZA"/>
        </w:rPr>
        <w:t xml:space="preserve"> </w:t>
      </w:r>
      <w:r w:rsidRPr="00F566BF">
        <w:rPr>
          <w:rFonts w:ascii="GHEA Grapalat" w:hAnsi="GHEA Grapalat" w:cs="Sylfaen"/>
          <w:sz w:val="20"/>
          <w:lang w:val="hy-AM"/>
        </w:rPr>
        <w:t>բաղկացած</w:t>
      </w:r>
      <w:r w:rsidRPr="00F566BF">
        <w:rPr>
          <w:rFonts w:ascii="GHEA Grapalat" w:hAnsi="GHEA Grapalat" w:cs="Sylfaen"/>
          <w:sz w:val="20"/>
          <w:lang w:val="af-ZA"/>
        </w:rPr>
        <w:t xml:space="preserve"> </w:t>
      </w:r>
      <w:r w:rsidRPr="00F566BF">
        <w:rPr>
          <w:rFonts w:ascii="GHEA Grapalat" w:hAnsi="GHEA Grapalat" w:cs="Sylfaen"/>
          <w:sz w:val="20"/>
          <w:lang w:val="hy-AM"/>
        </w:rPr>
        <w:t>հաշվարկի</w:t>
      </w:r>
      <w:r w:rsidRPr="00F566BF">
        <w:rPr>
          <w:rFonts w:ascii="GHEA Grapalat" w:hAnsi="GHEA Grapalat" w:cs="Sylfaen"/>
          <w:sz w:val="20"/>
          <w:lang w:val="af-ZA"/>
        </w:rPr>
        <w:t xml:space="preserve"> </w:t>
      </w:r>
      <w:proofErr w:type="spellStart"/>
      <w:r w:rsidRPr="00F566BF">
        <w:rPr>
          <w:rFonts w:ascii="GHEA Grapalat" w:hAnsi="GHEA Grapalat" w:cs="Sylfaen"/>
          <w:sz w:val="20"/>
          <w:lang w:val="hy-AM"/>
        </w:rPr>
        <w:t>ձևով</w:t>
      </w:r>
      <w:proofErr w:type="spellEnd"/>
      <w:r w:rsidRPr="00F566BF">
        <w:rPr>
          <w:rFonts w:ascii="GHEA Grapalat" w:hAnsi="GHEA Grapalat" w:cs="Sylfaen"/>
          <w:sz w:val="20"/>
          <w:lang w:val="hy-AM"/>
        </w:rPr>
        <w:t>։</w:t>
      </w:r>
      <w:r w:rsidRPr="00F566BF">
        <w:rPr>
          <w:rFonts w:ascii="GHEA Grapalat" w:hAnsi="GHEA Grapalat" w:cs="Sylfaen"/>
          <w:sz w:val="20"/>
          <w:lang w:val="af-ZA"/>
        </w:rPr>
        <w:t xml:space="preserve"> </w:t>
      </w:r>
      <w:r>
        <w:rPr>
          <w:rFonts w:ascii="GHEA Grapalat" w:hAnsi="GHEA Grapalat" w:cs="Sylfaen"/>
          <w:sz w:val="20"/>
        </w:rPr>
        <w:t>Ա</w:t>
      </w:r>
      <w:proofErr w:type="spellStart"/>
      <w:r w:rsidRPr="00F566BF">
        <w:rPr>
          <w:rFonts w:ascii="GHEA Grapalat" w:hAnsi="GHEA Grapalat" w:cs="Sylfaen"/>
          <w:sz w:val="20"/>
          <w:lang w:val="hy-AM"/>
        </w:rPr>
        <w:t>րժեքի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բաղադրիչների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հաշվարկ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բացվածք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մանրամասներ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ներկայացվում</w:t>
      </w:r>
      <w:proofErr w:type="spellEnd"/>
      <w:r w:rsidRPr="00CB6DA8">
        <w:rPr>
          <w:rFonts w:ascii="GHEA Grapalat" w:hAnsi="GHEA Grapalat" w:cs="Sylfaen"/>
          <w:sz w:val="20"/>
          <w:lang w:val="af-ZA"/>
        </w:rPr>
        <w:t>:</w:t>
      </w:r>
    </w:p>
    <w:p w14:paraId="7883B3BB" w14:textId="77777777" w:rsidR="009A4538" w:rsidRPr="00F566BF" w:rsidRDefault="009A4538" w:rsidP="009A4538">
      <w:pPr>
        <w:ind w:firstLine="567"/>
        <w:jc w:val="both"/>
        <w:rPr>
          <w:rFonts w:ascii="GHEA Grapalat" w:hAnsi="GHEA Grapalat" w:cs="Sylfaen"/>
          <w:sz w:val="20"/>
          <w:lang w:val="af-ZA"/>
        </w:rPr>
      </w:pPr>
      <w:r w:rsidRPr="00F566BF">
        <w:rPr>
          <w:rFonts w:ascii="GHEA Grapalat" w:hAnsi="GHEA Grapalat" w:cs="Sylfaen"/>
          <w:sz w:val="20"/>
          <w:lang w:val="hy-AM"/>
        </w:rPr>
        <w:t>2.6</w:t>
      </w:r>
      <w:r w:rsidRPr="00F566BF">
        <w:rPr>
          <w:rFonts w:ascii="GHEA Grapalat" w:hAnsi="GHEA Grapalat" w:cs="Sylfaen"/>
          <w:sz w:val="20"/>
          <w:lang w:val="af-ZA"/>
        </w:rPr>
        <w:t xml:space="preserve"> Սույն </w:t>
      </w:r>
      <w:proofErr w:type="spellStart"/>
      <w:r w:rsidRPr="00F566BF">
        <w:rPr>
          <w:rFonts w:ascii="GHEA Grapalat" w:hAnsi="GHEA Grapalat" w:cs="Sylfaen"/>
          <w:sz w:val="20"/>
          <w:lang w:val="ru-RU"/>
        </w:rPr>
        <w:t>հրավերով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նախատեսված</w:t>
      </w:r>
      <w:proofErr w:type="spellEnd"/>
      <w:r w:rsidRPr="00F566BF">
        <w:rPr>
          <w:rFonts w:ascii="GHEA Grapalat" w:hAnsi="GHEA Grapalat" w:cs="Sylfaen"/>
          <w:sz w:val="20"/>
          <w:lang w:val="es-ES"/>
        </w:rPr>
        <w:t>` մ</w:t>
      </w:r>
      <w:proofErr w:type="spellStart"/>
      <w:r w:rsidRPr="00F566BF">
        <w:rPr>
          <w:rFonts w:ascii="GHEA Grapalat" w:hAnsi="GHEA Grapalat" w:cs="Sylfaen"/>
          <w:sz w:val="20"/>
          <w:lang w:val="ru-RU"/>
        </w:rPr>
        <w:t>ասնակցի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կազմված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փաստաթղթերը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ստորագրում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այսուհետ</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w:t>
      </w:r>
      <w:proofErr w:type="spellEnd"/>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6F92FAC7" w14:textId="77777777" w:rsidR="009A4538" w:rsidRPr="00F566BF" w:rsidRDefault="009A4538" w:rsidP="009A4538">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ներառվող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բնօրինակ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փաստաթղթերի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փոխարեն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նոտարական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օրինակները</w:t>
      </w:r>
      <w:proofErr w:type="spellEnd"/>
      <w:r w:rsidRPr="00F566BF">
        <w:rPr>
          <w:rFonts w:ascii="GHEA Grapalat" w:hAnsi="GHEA Grapalat" w:cs="Sylfaen"/>
          <w:sz w:val="20"/>
          <w:lang w:val="ru-RU"/>
        </w:rPr>
        <w:t>։</w:t>
      </w:r>
    </w:p>
    <w:p w14:paraId="74AB8938" w14:textId="77777777" w:rsidR="009A4538" w:rsidRPr="00F566BF" w:rsidRDefault="009A4538" w:rsidP="009A4538">
      <w:pPr>
        <w:jc w:val="center"/>
        <w:rPr>
          <w:rFonts w:ascii="GHEA Grapalat" w:hAnsi="GHEA Grapalat"/>
          <w:b/>
          <w:sz w:val="20"/>
          <w:lang w:val="af-ZA"/>
        </w:rPr>
      </w:pPr>
    </w:p>
    <w:p w14:paraId="73BC1CF5" w14:textId="77777777" w:rsidR="009A4538" w:rsidRPr="00F566BF" w:rsidRDefault="009A4538" w:rsidP="009A4538">
      <w:pPr>
        <w:pStyle w:val="norm"/>
        <w:spacing w:line="240" w:lineRule="auto"/>
        <w:ind w:firstLine="284"/>
        <w:jc w:val="right"/>
        <w:rPr>
          <w:rFonts w:ascii="GHEA Grapalat" w:hAnsi="GHEA Grapalat" w:cs="Sylfaen"/>
          <w:b/>
          <w:sz w:val="20"/>
          <w:lang w:val="es-ES"/>
        </w:rPr>
      </w:pPr>
    </w:p>
    <w:p w14:paraId="12AFC756" w14:textId="77777777" w:rsidR="009A4538" w:rsidRPr="00F566BF" w:rsidRDefault="009A4538" w:rsidP="009A4538">
      <w:pPr>
        <w:pStyle w:val="norm"/>
        <w:spacing w:line="240" w:lineRule="auto"/>
        <w:ind w:firstLine="284"/>
        <w:jc w:val="right"/>
        <w:rPr>
          <w:rFonts w:ascii="GHEA Grapalat" w:hAnsi="GHEA Grapalat" w:cs="Sylfaen"/>
          <w:b/>
          <w:sz w:val="20"/>
          <w:lang w:val="es-ES"/>
        </w:rPr>
      </w:pPr>
    </w:p>
    <w:p w14:paraId="7C7EEA1B" w14:textId="77777777" w:rsidR="009A4538" w:rsidRPr="00F566BF" w:rsidRDefault="009A4538" w:rsidP="009A4538">
      <w:pPr>
        <w:pStyle w:val="norm"/>
        <w:spacing w:line="240" w:lineRule="auto"/>
        <w:ind w:firstLine="284"/>
        <w:jc w:val="right"/>
        <w:rPr>
          <w:rFonts w:ascii="GHEA Grapalat" w:hAnsi="GHEA Grapalat" w:cs="Sylfaen"/>
          <w:b/>
          <w:sz w:val="20"/>
          <w:lang w:val="es-ES"/>
        </w:rPr>
      </w:pPr>
    </w:p>
    <w:p w14:paraId="2BE81308" w14:textId="77777777" w:rsidR="009A4538" w:rsidRPr="00F566BF" w:rsidRDefault="009A4538" w:rsidP="009A4538">
      <w:pPr>
        <w:pStyle w:val="norm"/>
        <w:spacing w:line="240" w:lineRule="auto"/>
        <w:ind w:firstLine="284"/>
        <w:jc w:val="right"/>
        <w:rPr>
          <w:rFonts w:ascii="GHEA Grapalat" w:hAnsi="GHEA Grapalat" w:cs="Sylfaen"/>
          <w:b/>
          <w:sz w:val="20"/>
          <w:lang w:val="es-ES"/>
        </w:rPr>
      </w:pPr>
    </w:p>
    <w:p w14:paraId="10EACF6F" w14:textId="012EF240" w:rsidR="009A4538" w:rsidRPr="009A4538" w:rsidRDefault="009A4538" w:rsidP="009A4538">
      <w:pPr>
        <w:pStyle w:val="BodyText"/>
        <w:ind w:right="-7" w:firstLine="567"/>
        <w:jc w:val="right"/>
        <w:rPr>
          <w:rFonts w:ascii="GHEA Grapalat" w:hAnsi="GHEA Grapalat" w:cs="Sylfaen"/>
          <w:i/>
          <w:sz w:val="18"/>
          <w:lang w:val="af-ZA"/>
        </w:rPr>
      </w:pPr>
      <w:r>
        <w:rPr>
          <w:rFonts w:ascii="GHEA Grapalat" w:hAnsi="GHEA Grapalat" w:cs="Sylfaen"/>
          <w:b/>
          <w:sz w:val="20"/>
          <w:lang w:val="es-ES"/>
        </w:rPr>
        <w:br w:type="page"/>
      </w:r>
    </w:p>
    <w:p w14:paraId="666CB1F1" w14:textId="77777777" w:rsidR="009A4538" w:rsidRPr="009A4538" w:rsidRDefault="009A4538" w:rsidP="00F566BF">
      <w:pPr>
        <w:pStyle w:val="BodyText"/>
        <w:ind w:right="-7" w:firstLine="567"/>
        <w:jc w:val="right"/>
        <w:rPr>
          <w:rFonts w:ascii="GHEA Grapalat" w:hAnsi="GHEA Grapalat" w:cs="Sylfaen"/>
          <w:i/>
          <w:sz w:val="18"/>
          <w:lang w:val="af-ZA"/>
        </w:rPr>
      </w:pPr>
    </w:p>
    <w:p w14:paraId="7AF51217" w14:textId="77777777" w:rsidR="009A4538" w:rsidRPr="009A4538" w:rsidRDefault="009A4538" w:rsidP="00F566BF">
      <w:pPr>
        <w:pStyle w:val="BodyText"/>
        <w:ind w:right="-7" w:firstLine="567"/>
        <w:jc w:val="right"/>
        <w:rPr>
          <w:rFonts w:ascii="GHEA Grapalat" w:hAnsi="GHEA Grapalat" w:cs="Sylfaen"/>
          <w:i/>
          <w:sz w:val="18"/>
          <w:lang w:val="af-ZA"/>
        </w:rPr>
      </w:pPr>
    </w:p>
    <w:p w14:paraId="6EAEBB83" w14:textId="72F34D9A" w:rsidR="00096865" w:rsidRPr="009A4538" w:rsidRDefault="007B188A" w:rsidP="00F566BF">
      <w:pPr>
        <w:pStyle w:val="BodyText"/>
        <w:ind w:right="-7" w:firstLine="567"/>
        <w:jc w:val="right"/>
        <w:rPr>
          <w:rFonts w:ascii="GHEA Grapalat" w:hAnsi="GHEA Grapalat" w:cs="Sylfaen"/>
          <w:i/>
          <w:sz w:val="18"/>
          <w:lang w:val="af-ZA"/>
        </w:rPr>
      </w:pPr>
      <w:r w:rsidRPr="009A4538">
        <w:rPr>
          <w:rFonts w:ascii="GHEA Grapalat" w:hAnsi="GHEA Grapalat" w:cs="Sylfaen"/>
          <w:i/>
          <w:sz w:val="18"/>
          <w:lang w:val="af-ZA"/>
        </w:rPr>
        <w:t xml:space="preserve">                                                                                           </w:t>
      </w:r>
      <w:r w:rsidR="00931A1F" w:rsidRPr="009A4538">
        <w:rPr>
          <w:rFonts w:ascii="GHEA Grapalat" w:hAnsi="GHEA Grapalat" w:cs="Sylfaen"/>
          <w:i/>
          <w:sz w:val="18"/>
          <w:lang w:val="af-ZA"/>
        </w:rPr>
        <w:t xml:space="preserve"> </w:t>
      </w:r>
    </w:p>
    <w:p w14:paraId="6E0BB117" w14:textId="77777777" w:rsidR="00470810" w:rsidRPr="009A4538" w:rsidRDefault="00470810" w:rsidP="0019396A">
      <w:pPr>
        <w:pStyle w:val="BodyText"/>
        <w:spacing w:line="360" w:lineRule="auto"/>
        <w:ind w:right="-7" w:firstLine="567"/>
        <w:jc w:val="center"/>
        <w:rPr>
          <w:rFonts w:ascii="GHEA Grapalat" w:hAnsi="GHEA Grapalat" w:cs="Sylfaen"/>
          <w:i/>
          <w:sz w:val="18"/>
          <w:lang w:val="af-ZA"/>
        </w:rPr>
      </w:pPr>
      <w:r w:rsidRPr="009A4538">
        <w:rPr>
          <w:rFonts w:ascii="GHEA Grapalat" w:hAnsi="GHEA Grapalat" w:cs="Sylfaen"/>
          <w:i/>
          <w:sz w:val="18"/>
          <w:lang w:val="af-ZA"/>
        </w:rPr>
        <w:t xml:space="preserve">                                                                                            </w:t>
      </w:r>
    </w:p>
    <w:p w14:paraId="3712B776" w14:textId="0D60E4C6"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 1</w:t>
      </w:r>
    </w:p>
    <w:p w14:paraId="6414FAF0" w14:textId="340DE3B9" w:rsidR="00B2572B" w:rsidRPr="00F566BF" w:rsidRDefault="009A4538" w:rsidP="00EF3662">
      <w:pPr>
        <w:pStyle w:val="BodyTextIndent3"/>
        <w:spacing w:line="240" w:lineRule="auto"/>
        <w:jc w:val="right"/>
        <w:rPr>
          <w:rFonts w:ascii="GHEA Grapalat" w:hAnsi="GHEA Grapalat" w:cs="Arial"/>
          <w:b/>
          <w:lang w:val="es-ES"/>
        </w:rPr>
      </w:pPr>
      <w:r w:rsidRPr="00F2337C">
        <w:rPr>
          <w:rFonts w:ascii="GHEA Grapalat" w:hAnsi="GHEA Grapalat"/>
          <w:lang w:val="af-ZA"/>
        </w:rPr>
        <w:t>ՔԱԿ-ԳՀԾՁԲ-</w:t>
      </w:r>
      <w:r>
        <w:rPr>
          <w:rFonts w:ascii="GHEA Grapalat" w:hAnsi="GHEA Grapalat"/>
          <w:lang w:val="af-ZA"/>
        </w:rPr>
        <w:t>48/26</w:t>
      </w:r>
      <w:r>
        <w:rPr>
          <w:rFonts w:ascii="GHEA Grapalat" w:hAnsi="GHEA Grapalat"/>
          <w:lang w:val="af-ZA"/>
        </w:rPr>
        <w:t xml:space="preserve"> </w:t>
      </w:r>
      <w:proofErr w:type="spellStart"/>
      <w:r w:rsidR="00B2572B" w:rsidRPr="00F566BF">
        <w:rPr>
          <w:rFonts w:ascii="GHEA Grapalat" w:hAnsi="GHEA Grapalat" w:cs="Sylfaen"/>
          <w:b/>
          <w:lang w:val="es-ES"/>
        </w:rPr>
        <w:t>ծածկագրով</w:t>
      </w:r>
      <w:proofErr w:type="spellEnd"/>
    </w:p>
    <w:p w14:paraId="13EBB78F" w14:textId="581757FC" w:rsidR="00B2572B" w:rsidRPr="00F566BF" w:rsidRDefault="009A4538" w:rsidP="00EF3662">
      <w:pPr>
        <w:pStyle w:val="BodyTextIndent3"/>
        <w:spacing w:line="240" w:lineRule="auto"/>
        <w:jc w:val="right"/>
        <w:rPr>
          <w:rFonts w:ascii="GHEA Grapalat" w:hAnsi="GHEA Grapalat" w:cs="Arial"/>
          <w:b/>
          <w:lang w:val="es-ES"/>
        </w:rPr>
      </w:pPr>
      <w:proofErr w:type="spellStart"/>
      <w:r>
        <w:rPr>
          <w:rFonts w:ascii="GHEA Grapalat" w:hAnsi="GHEA Grapalat" w:cs="Sylfaen"/>
          <w:lang w:val="es-ES"/>
        </w:rPr>
        <w:t>գնանշման</w:t>
      </w:r>
      <w:proofErr w:type="spellEnd"/>
      <w:r>
        <w:rPr>
          <w:rFonts w:ascii="GHEA Grapalat" w:hAnsi="GHEA Grapalat" w:cs="Sylfaen"/>
          <w:lang w:val="es-ES"/>
        </w:rPr>
        <w:t xml:space="preserve"> </w:t>
      </w:r>
      <w:proofErr w:type="spellStart"/>
      <w:r>
        <w:rPr>
          <w:rFonts w:ascii="GHEA Grapalat" w:hAnsi="GHEA Grapalat" w:cs="Sylfaen"/>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մրցույթին</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370154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9A4538" w:rsidRPr="009A4538">
        <w:rPr>
          <w:rFonts w:ascii="GHEA Grapalat" w:hAnsi="GHEA Grapalat"/>
          <w:lang w:val="af-ZA"/>
        </w:rPr>
        <w:t xml:space="preserve"> </w:t>
      </w:r>
      <w:r w:rsidR="009A4538" w:rsidRPr="00F2337C">
        <w:rPr>
          <w:rFonts w:ascii="GHEA Grapalat" w:hAnsi="GHEA Grapalat"/>
          <w:lang w:val="af-ZA"/>
        </w:rPr>
        <w:t>ՔԱԿ-ԳՀԾՁԲ-</w:t>
      </w:r>
      <w:r w:rsidR="009A4538">
        <w:rPr>
          <w:rFonts w:ascii="GHEA Grapalat" w:hAnsi="GHEA Grapalat"/>
          <w:lang w:val="af-ZA"/>
        </w:rPr>
        <w:t>48/26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3A58CE2" w:rsidR="00B2572B" w:rsidRPr="00F566BF" w:rsidRDefault="009A4538"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C974B0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A4538" w:rsidRPr="00F2337C">
        <w:rPr>
          <w:rFonts w:ascii="GHEA Grapalat" w:hAnsi="GHEA Grapalat"/>
          <w:lang w:val="af-ZA"/>
        </w:rPr>
        <w:t>ՔԱԿ-ԳՀԾՁԲ-</w:t>
      </w:r>
      <w:r w:rsidR="009A4538">
        <w:rPr>
          <w:rFonts w:ascii="GHEA Grapalat" w:hAnsi="GHEA Grapalat"/>
          <w:lang w:val="af-ZA"/>
        </w:rPr>
        <w:t>48/26</w:t>
      </w:r>
      <w:r w:rsidR="009A4538">
        <w:rPr>
          <w:rFonts w:ascii="GHEA Grapalat" w:hAnsi="GHEA Grapalat"/>
          <w:lang w:val="af-ZA"/>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9A4538">
        <w:rPr>
          <w:rFonts w:ascii="GHEA Grapalat" w:hAnsi="GHEA Grapalat" w:cs="Sylfaen"/>
          <w:sz w:val="20"/>
          <w:szCs w:val="20"/>
          <w:lang w:val="es-ES"/>
        </w:rPr>
        <w:t>գնանշման</w:t>
      </w:r>
      <w:proofErr w:type="spellEnd"/>
      <w:r w:rsidR="009A4538">
        <w:rPr>
          <w:rFonts w:ascii="GHEA Grapalat" w:hAnsi="GHEA Grapalat" w:cs="Sylfaen"/>
          <w:sz w:val="20"/>
          <w:szCs w:val="20"/>
          <w:lang w:val="es-ES"/>
        </w:rPr>
        <w:t xml:space="preserve"> </w:t>
      </w:r>
      <w:proofErr w:type="spellStart"/>
      <w:r w:rsidR="009A4538">
        <w:rPr>
          <w:rFonts w:ascii="GHEA Grapalat" w:hAnsi="GHEA Grapalat" w:cs="Sylfaen"/>
          <w:sz w:val="20"/>
          <w:szCs w:val="20"/>
          <w:lang w:val="es-ES"/>
        </w:rPr>
        <w:t>հարցման</w:t>
      </w:r>
      <w:proofErr w:type="spellEnd"/>
      <w:r w:rsidR="009A4538" w:rsidRPr="00F566BF">
        <w:rPr>
          <w:rFonts w:ascii="GHEA Grapalat" w:hAnsi="GHEA Grapalat" w:cs="Arial"/>
          <w:sz w:val="16"/>
          <w:szCs w:val="16"/>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329175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A4538" w:rsidRPr="00F2337C">
        <w:rPr>
          <w:rFonts w:ascii="GHEA Grapalat" w:hAnsi="GHEA Grapalat"/>
          <w:lang w:val="af-ZA"/>
        </w:rPr>
        <w:t>ՔԱԿ-ԳՀԾՁԲ-</w:t>
      </w:r>
      <w:r w:rsidR="009A4538">
        <w:rPr>
          <w:rFonts w:ascii="GHEA Grapalat" w:hAnsi="GHEA Grapalat"/>
          <w:lang w:val="af-ZA"/>
        </w:rPr>
        <w:t>48/26</w:t>
      </w:r>
      <w:r w:rsidR="009A4538">
        <w:rPr>
          <w:rFonts w:ascii="GHEA Grapalat" w:hAnsi="GHEA Grapalat"/>
          <w:lang w:val="af-ZA"/>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9A4538">
        <w:rPr>
          <w:rFonts w:ascii="GHEA Grapalat" w:hAnsi="GHEA Grapalat" w:cs="Sylfaen"/>
          <w:sz w:val="20"/>
          <w:szCs w:val="20"/>
          <w:lang w:val="es-ES"/>
        </w:rPr>
        <w:t>գնանշման</w:t>
      </w:r>
      <w:proofErr w:type="spellEnd"/>
      <w:r w:rsidR="009A4538">
        <w:rPr>
          <w:rFonts w:ascii="GHEA Grapalat" w:hAnsi="GHEA Grapalat" w:cs="Sylfaen"/>
          <w:sz w:val="20"/>
          <w:szCs w:val="20"/>
          <w:lang w:val="es-ES"/>
        </w:rPr>
        <w:t xml:space="preserve"> </w:t>
      </w:r>
      <w:proofErr w:type="spellStart"/>
      <w:r w:rsidR="009A4538">
        <w:rPr>
          <w:rFonts w:ascii="GHEA Grapalat" w:hAnsi="GHEA Grapalat" w:cs="Sylfaen"/>
          <w:sz w:val="20"/>
          <w:szCs w:val="20"/>
          <w:lang w:val="es-ES"/>
        </w:rPr>
        <w:t>հարցման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proofErr w:type="spellStart"/>
      <w:r w:rsidRPr="00F566BF">
        <w:rPr>
          <w:rFonts w:ascii="GHEA Grapalat" w:hAnsi="GHEA Grapalat" w:cs="Sylfaen"/>
          <w:sz w:val="20"/>
          <w:vertAlign w:val="superscript"/>
          <w:lang w:val="hy-AM"/>
        </w:rPr>
        <w:t>զգանունը</w:t>
      </w:r>
      <w:proofErr w:type="spellEnd"/>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915006">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 ՀՀ ռեզիդենտ </w:t>
      </w:r>
      <w:proofErr w:type="spellStart"/>
      <w:r w:rsidRPr="00334EFB">
        <w:rPr>
          <w:rFonts w:ascii="GHEA Grapalat" w:hAnsi="GHEA Grapalat"/>
          <w:i/>
          <w:sz w:val="16"/>
          <w:szCs w:val="16"/>
          <w:lang w:val="hy-AM"/>
        </w:rPr>
        <w:t>հանդիասցող</w:t>
      </w:r>
      <w:proofErr w:type="spellEnd"/>
      <w:r w:rsidRPr="00334EFB">
        <w:rPr>
          <w:rFonts w:ascii="GHEA Grapalat" w:hAnsi="GHEA Grapalat"/>
          <w:i/>
          <w:sz w:val="16"/>
          <w:szCs w:val="16"/>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proofErr w:type="spellStart"/>
      <w:r w:rsidRPr="00334EFB">
        <w:rPr>
          <w:rFonts w:ascii="GHEA Grapalat" w:hAnsi="GHEA Grapalat" w:cs="GHEA Grapalat"/>
          <w:i/>
          <w:sz w:val="16"/>
          <w:szCs w:val="16"/>
          <w:lang w:val="hy-AM"/>
        </w:rPr>
        <w:t>գործակալությունում</w:t>
      </w:r>
      <w:proofErr w:type="spellEnd"/>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Եթե մասնակիցը չի հանդիսանում ՀՀ ռեզիդենտ, ապա դիմում- հայտարարությունը լրացնելիս &lt;&lt;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3C16222E" w14:textId="77777777" w:rsidR="009A4538" w:rsidRPr="00F566BF" w:rsidRDefault="009A4538" w:rsidP="009A4538">
      <w:pPr>
        <w:pStyle w:val="BodyTextIndent3"/>
        <w:spacing w:line="240" w:lineRule="auto"/>
        <w:jc w:val="right"/>
        <w:rPr>
          <w:rFonts w:ascii="GHEA Grapalat" w:hAnsi="GHEA Grapalat" w:cs="Arial"/>
          <w:b/>
          <w:lang w:val="es-ES"/>
        </w:rPr>
      </w:pPr>
      <w:r w:rsidRPr="00F2337C">
        <w:rPr>
          <w:rFonts w:ascii="GHEA Grapalat" w:hAnsi="GHEA Grapalat"/>
          <w:lang w:val="af-ZA"/>
        </w:rPr>
        <w:t>ՔԱԿ-ԳՀԾՁԲ-</w:t>
      </w:r>
      <w:r>
        <w:rPr>
          <w:rFonts w:ascii="GHEA Grapalat" w:hAnsi="GHEA Grapalat"/>
          <w:lang w:val="af-ZA"/>
        </w:rPr>
        <w:t xml:space="preserve">48/26 </w:t>
      </w:r>
      <w:proofErr w:type="spellStart"/>
      <w:r w:rsidRPr="00F566BF">
        <w:rPr>
          <w:rFonts w:ascii="GHEA Grapalat" w:hAnsi="GHEA Grapalat" w:cs="Sylfaen"/>
          <w:b/>
          <w:lang w:val="es-ES"/>
        </w:rPr>
        <w:t>ծածկագրով</w:t>
      </w:r>
      <w:proofErr w:type="spellEnd"/>
    </w:p>
    <w:p w14:paraId="382A0FDC" w14:textId="77777777" w:rsidR="009A4538" w:rsidRPr="00F566BF" w:rsidRDefault="009A4538" w:rsidP="009A4538">
      <w:pPr>
        <w:pStyle w:val="BodyTextIndent3"/>
        <w:spacing w:line="240" w:lineRule="auto"/>
        <w:jc w:val="right"/>
        <w:rPr>
          <w:rFonts w:ascii="GHEA Grapalat" w:hAnsi="GHEA Grapalat" w:cs="Arial"/>
          <w:b/>
          <w:lang w:val="es-ES"/>
        </w:rPr>
      </w:pPr>
      <w:proofErr w:type="spellStart"/>
      <w:r>
        <w:rPr>
          <w:rFonts w:ascii="GHEA Grapalat" w:hAnsi="GHEA Grapalat" w:cs="Sylfaen"/>
          <w:lang w:val="es-ES"/>
        </w:rPr>
        <w:t>գնանշման</w:t>
      </w:r>
      <w:proofErr w:type="spellEnd"/>
      <w:r>
        <w:rPr>
          <w:rFonts w:ascii="GHEA Grapalat" w:hAnsi="GHEA Grapalat" w:cs="Sylfaen"/>
          <w:lang w:val="es-ES"/>
        </w:rPr>
        <w:t xml:space="preserve"> </w:t>
      </w:r>
      <w:proofErr w:type="spellStart"/>
      <w:r>
        <w:rPr>
          <w:rFonts w:ascii="GHEA Grapalat" w:hAnsi="GHEA Grapalat" w:cs="Sylfaen"/>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Pr="009A4538"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668DE199" w14:textId="77777777" w:rsidR="009A4538" w:rsidRPr="00F566BF" w:rsidRDefault="009A4538" w:rsidP="009A453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2DA33248" w14:textId="77777777" w:rsidR="003323F9" w:rsidRPr="00F566BF" w:rsidRDefault="003323F9" w:rsidP="003323F9">
      <w:pPr>
        <w:pStyle w:val="BodyTextIndent3"/>
        <w:spacing w:line="240" w:lineRule="auto"/>
        <w:jc w:val="right"/>
        <w:rPr>
          <w:rFonts w:ascii="GHEA Grapalat" w:hAnsi="GHEA Grapalat" w:cs="Arial"/>
          <w:b/>
          <w:lang w:val="es-ES"/>
        </w:rPr>
      </w:pPr>
      <w:r w:rsidRPr="00F2337C">
        <w:rPr>
          <w:rFonts w:ascii="GHEA Grapalat" w:hAnsi="GHEA Grapalat"/>
          <w:lang w:val="af-ZA"/>
        </w:rPr>
        <w:t>ՔԱԿ-ԳՀԾՁԲ-</w:t>
      </w:r>
      <w:r>
        <w:rPr>
          <w:rFonts w:ascii="GHEA Grapalat" w:hAnsi="GHEA Grapalat"/>
          <w:lang w:val="af-ZA"/>
        </w:rPr>
        <w:t xml:space="preserve">48/26 </w:t>
      </w:r>
      <w:proofErr w:type="spellStart"/>
      <w:r w:rsidRPr="00F566BF">
        <w:rPr>
          <w:rFonts w:ascii="GHEA Grapalat" w:hAnsi="GHEA Grapalat" w:cs="Sylfaen"/>
          <w:b/>
          <w:lang w:val="es-ES"/>
        </w:rPr>
        <w:t>ծածկագրով</w:t>
      </w:r>
      <w:proofErr w:type="spellEnd"/>
    </w:p>
    <w:p w14:paraId="68CCAD53" w14:textId="77777777" w:rsidR="003323F9" w:rsidRPr="00F566BF" w:rsidRDefault="003323F9" w:rsidP="003323F9">
      <w:pPr>
        <w:pStyle w:val="BodyTextIndent3"/>
        <w:spacing w:line="240" w:lineRule="auto"/>
        <w:jc w:val="right"/>
        <w:rPr>
          <w:rFonts w:ascii="GHEA Grapalat" w:hAnsi="GHEA Grapalat" w:cs="Arial"/>
          <w:b/>
          <w:lang w:val="es-ES"/>
        </w:rPr>
      </w:pPr>
      <w:proofErr w:type="spellStart"/>
      <w:r>
        <w:rPr>
          <w:rFonts w:ascii="GHEA Grapalat" w:hAnsi="GHEA Grapalat" w:cs="Sylfaen"/>
          <w:lang w:val="es-ES"/>
        </w:rPr>
        <w:t>գնանշման</w:t>
      </w:r>
      <w:proofErr w:type="spellEnd"/>
      <w:r>
        <w:rPr>
          <w:rFonts w:ascii="GHEA Grapalat" w:hAnsi="GHEA Grapalat" w:cs="Sylfaen"/>
          <w:lang w:val="es-ES"/>
        </w:rPr>
        <w:t xml:space="preserve"> </w:t>
      </w:r>
      <w:proofErr w:type="spellStart"/>
      <w:r>
        <w:rPr>
          <w:rFonts w:ascii="GHEA Grapalat" w:hAnsi="GHEA Grapalat" w:cs="Sylfaen"/>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82D0A7C" w14:textId="77777777" w:rsidR="009A4538" w:rsidRPr="003323F9" w:rsidRDefault="009A4538" w:rsidP="009A4538">
      <w:pPr>
        <w:ind w:firstLine="567"/>
        <w:jc w:val="center"/>
        <w:rPr>
          <w:rFonts w:ascii="GHEA Grapalat" w:hAnsi="GHEA Grapalat"/>
          <w:sz w:val="20"/>
          <w:lang w:val="es-ES"/>
        </w:rPr>
      </w:pPr>
    </w:p>
    <w:p w14:paraId="52F81A7A" w14:textId="77777777" w:rsidR="009A4538" w:rsidRPr="00F566BF" w:rsidRDefault="009A4538" w:rsidP="009A4538">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131C9596" w14:textId="77777777" w:rsidR="009A4538" w:rsidRPr="00F566BF" w:rsidRDefault="009A4538" w:rsidP="009A4538">
      <w:pPr>
        <w:ind w:firstLine="567"/>
        <w:rPr>
          <w:rFonts w:ascii="GHEA Grapalat" w:hAnsi="GHEA Grapalat"/>
          <w:lang w:val="hy-AM"/>
        </w:rPr>
      </w:pPr>
    </w:p>
    <w:p w14:paraId="4AA3581C" w14:textId="5B32FA67" w:rsidR="009A4538" w:rsidRPr="00F566BF" w:rsidRDefault="009A4538" w:rsidP="009A4538">
      <w:pPr>
        <w:ind w:firstLine="567"/>
        <w:jc w:val="both"/>
        <w:rPr>
          <w:rFonts w:ascii="GHEA Grapalat" w:hAnsi="GHEA Grapalat" w:cs="Arial"/>
          <w:lang w:val="hy-AM"/>
        </w:rPr>
      </w:pPr>
      <w:proofErr w:type="spellStart"/>
      <w:r w:rsidRPr="00F566BF">
        <w:rPr>
          <w:rFonts w:ascii="GHEA Grapalat" w:hAnsi="GHEA Grapalat" w:cs="Arial"/>
          <w:sz w:val="20"/>
          <w:szCs w:val="20"/>
          <w:lang w:val="es-ES"/>
        </w:rPr>
        <w:t>Ուսումնասիրելով</w:t>
      </w:r>
      <w:proofErr w:type="spellEnd"/>
      <w:r w:rsidRPr="00F566BF">
        <w:rPr>
          <w:rFonts w:ascii="GHEA Grapalat" w:hAnsi="GHEA Grapalat" w:cs="Arial"/>
          <w:sz w:val="20"/>
          <w:szCs w:val="20"/>
          <w:lang w:val="es-ES"/>
        </w:rPr>
        <w:t xml:space="preserve"> </w:t>
      </w:r>
      <w:r w:rsidRPr="00316CC5">
        <w:rPr>
          <w:rFonts w:ascii="GHEA Grapalat" w:hAnsi="GHEA Grapalat"/>
          <w:sz w:val="20"/>
          <w:szCs w:val="20"/>
          <w:lang w:val="af-ZA"/>
        </w:rPr>
        <w:t>«</w:t>
      </w:r>
      <w:r>
        <w:rPr>
          <w:rFonts w:ascii="GHEA Grapalat" w:hAnsi="GHEA Grapalat"/>
          <w:b/>
          <w:sz w:val="20"/>
          <w:szCs w:val="20"/>
          <w:lang w:val="af-ZA"/>
        </w:rPr>
        <w:t>ՔԱԿ-ԳՀԾՁԲ-</w:t>
      </w:r>
      <w:r w:rsidR="003323F9">
        <w:rPr>
          <w:rFonts w:ascii="GHEA Grapalat" w:hAnsi="GHEA Grapalat"/>
          <w:lang w:val="af-ZA"/>
        </w:rPr>
        <w:t>48/26</w:t>
      </w:r>
      <w:r w:rsidRPr="00316CC5">
        <w:rPr>
          <w:rFonts w:ascii="GHEA Grapalat" w:hAnsi="GHEA Grapalat"/>
          <w:sz w:val="20"/>
          <w:szCs w:val="20"/>
          <w:lang w:val="af-ZA"/>
        </w:rPr>
        <w:t>»</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ծածկագրով</w:t>
      </w:r>
      <w:proofErr w:type="spellEnd"/>
      <w:r w:rsidRPr="00F566BF">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հրավերը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այդ</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թվում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կնքվելիք</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պայմանագրի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նախագիծը</w:t>
      </w:r>
      <w:proofErr w:type="spellEnd"/>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 xml:space="preserve">-ն </w:t>
      </w:r>
      <w:proofErr w:type="spellStart"/>
      <w:r w:rsidRPr="00F566BF">
        <w:rPr>
          <w:rFonts w:ascii="GHEA Grapalat" w:hAnsi="GHEA Grapalat" w:cs="Arial"/>
          <w:sz w:val="20"/>
          <w:szCs w:val="20"/>
          <w:lang w:val="es-ES"/>
        </w:rPr>
        <w:t>առաջարկում</w:t>
      </w:r>
      <w:proofErr w:type="spellEnd"/>
      <w:r w:rsidRPr="00F566BF">
        <w:rPr>
          <w:rFonts w:ascii="GHEA Grapalat" w:hAnsi="GHEA Grapalat" w:cs="Arial"/>
          <w:sz w:val="20"/>
          <w:szCs w:val="20"/>
          <w:lang w:val="es-ES"/>
        </w:rPr>
        <w:t xml:space="preserve"> է</w:t>
      </w:r>
      <w:r w:rsidRPr="00F566BF">
        <w:rPr>
          <w:rFonts w:ascii="GHEA Grapalat" w:hAnsi="GHEA Grapalat" w:cs="Arial"/>
          <w:lang w:val="hy-AM"/>
        </w:rPr>
        <w:t xml:space="preserve">   </w:t>
      </w:r>
    </w:p>
    <w:p w14:paraId="777801FC" w14:textId="77777777" w:rsidR="009A4538" w:rsidRPr="00F566BF" w:rsidRDefault="009A4538" w:rsidP="009A4538">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51F11C41" w14:textId="77777777" w:rsidR="009A4538" w:rsidRPr="00F566BF" w:rsidRDefault="009A4538" w:rsidP="009A4538">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29D5BF42" w14:textId="77777777" w:rsidR="009A4538" w:rsidRPr="00F566BF" w:rsidRDefault="009A4538" w:rsidP="009A4538">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9A4538" w:rsidRPr="00E75564" w14:paraId="0716A0F0" w14:textId="77777777" w:rsidTr="006875A7">
        <w:trPr>
          <w:cantSplit/>
          <w:trHeight w:val="916"/>
          <w:jc w:val="center"/>
        </w:trPr>
        <w:tc>
          <w:tcPr>
            <w:tcW w:w="1136" w:type="dxa"/>
            <w:tcBorders>
              <w:top w:val="single" w:sz="4" w:space="0" w:color="auto"/>
              <w:left w:val="single" w:sz="4" w:space="0" w:color="auto"/>
              <w:right w:val="single" w:sz="4" w:space="0" w:color="auto"/>
            </w:tcBorders>
            <w:vAlign w:val="center"/>
          </w:tcPr>
          <w:p w14:paraId="0817120F" w14:textId="77777777" w:rsidR="009A4538" w:rsidRPr="00F566BF" w:rsidRDefault="009A4538" w:rsidP="006875A7">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781C7D12" w14:textId="77777777" w:rsidR="009A4538" w:rsidRPr="00F566BF" w:rsidRDefault="009A4538" w:rsidP="006875A7">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77F72182" w14:textId="77777777" w:rsidR="009A4538" w:rsidRPr="00F566BF" w:rsidRDefault="009A4538" w:rsidP="006875A7">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5ECD6FBC" w14:textId="77777777" w:rsidR="009A4538" w:rsidRPr="00F566BF" w:rsidRDefault="009A4538" w:rsidP="006875A7">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A4474B7" w14:textId="77777777" w:rsidR="009A4538" w:rsidRPr="00F566BF" w:rsidRDefault="009A4538" w:rsidP="006875A7">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7F3E35CB" w14:textId="77777777" w:rsidR="009A4538" w:rsidRPr="00F566BF" w:rsidRDefault="009A4538" w:rsidP="006875A7">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10A2981F" w14:textId="77777777" w:rsidR="009A4538" w:rsidRPr="00F566BF" w:rsidRDefault="009A4538" w:rsidP="006875A7">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48B29BFA" w14:textId="77777777" w:rsidR="009A4538" w:rsidRPr="00F566BF" w:rsidRDefault="009A4538" w:rsidP="006875A7">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9A4538" w:rsidRPr="00F566BF" w14:paraId="09EFB261" w14:textId="77777777" w:rsidTr="006875A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A28C5DF" w14:textId="77777777" w:rsidR="009A4538" w:rsidRPr="00F566BF" w:rsidRDefault="009A4538" w:rsidP="006875A7">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93BB5B5" w14:textId="77777777" w:rsidR="009A4538" w:rsidRPr="00F566BF" w:rsidRDefault="009A4538" w:rsidP="006875A7">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2B6B559" w14:textId="77777777" w:rsidR="009A4538" w:rsidRPr="00F566BF" w:rsidRDefault="009A4538" w:rsidP="006875A7">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657F3F2" w14:textId="77777777" w:rsidR="009A4538" w:rsidRPr="00F566BF" w:rsidRDefault="009A4538" w:rsidP="006875A7">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473651DF" w14:textId="77777777" w:rsidR="009A4538" w:rsidRPr="00F566BF" w:rsidRDefault="009A4538" w:rsidP="006875A7">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A4538" w:rsidRPr="0038484A" w14:paraId="608FC7B0" w14:textId="77777777" w:rsidTr="006875A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9AE8F6" w14:textId="77777777" w:rsidR="009A4538" w:rsidRPr="00F566BF" w:rsidRDefault="009A4538" w:rsidP="006875A7">
            <w:pPr>
              <w:jc w:val="center"/>
              <w:rPr>
                <w:rFonts w:ascii="GHEA Grapalat" w:hAnsi="GHEA Grapalat"/>
                <w:b/>
                <w:bCs/>
                <w:sz w:val="18"/>
                <w:lang w:val="es-ES"/>
              </w:rPr>
            </w:pPr>
            <w:r>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0E80847" w14:textId="77777777" w:rsidR="009A4538" w:rsidRPr="006C1A50" w:rsidRDefault="009A4538" w:rsidP="006875A7">
            <w:pPr>
              <w:pStyle w:val="BodyTextIndent2"/>
              <w:spacing w:line="240" w:lineRule="auto"/>
              <w:ind w:firstLine="0"/>
              <w:rPr>
                <w:rFonts w:ascii="GHEA Grapalat" w:hAnsi="GHEA Grapalat"/>
                <w:b/>
                <w:lang w:val="en-US"/>
              </w:rPr>
            </w:pPr>
          </w:p>
        </w:tc>
        <w:tc>
          <w:tcPr>
            <w:tcW w:w="1559" w:type="dxa"/>
            <w:tcBorders>
              <w:top w:val="single" w:sz="4" w:space="0" w:color="auto"/>
              <w:left w:val="single" w:sz="4" w:space="0" w:color="auto"/>
              <w:bottom w:val="single" w:sz="4" w:space="0" w:color="auto"/>
              <w:right w:val="single" w:sz="4" w:space="0" w:color="auto"/>
            </w:tcBorders>
          </w:tcPr>
          <w:p w14:paraId="30923647" w14:textId="77777777" w:rsidR="009A4538" w:rsidRPr="00F566BF" w:rsidRDefault="009A4538" w:rsidP="006875A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391B41" w14:textId="77777777" w:rsidR="009A4538" w:rsidRPr="00F566BF" w:rsidRDefault="009A4538" w:rsidP="006875A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DD7882B" w14:textId="77777777" w:rsidR="009A4538" w:rsidRPr="00F566BF" w:rsidRDefault="009A4538" w:rsidP="006875A7">
            <w:pPr>
              <w:jc w:val="center"/>
              <w:rPr>
                <w:rFonts w:ascii="GHEA Grapalat" w:hAnsi="GHEA Grapalat"/>
                <w:lang w:val="es-ES"/>
              </w:rPr>
            </w:pPr>
          </w:p>
        </w:tc>
      </w:tr>
    </w:tbl>
    <w:p w14:paraId="06ECA4A0" w14:textId="77777777" w:rsidR="009A4538" w:rsidRPr="00F566BF" w:rsidRDefault="009A4538" w:rsidP="009A4538">
      <w:pPr>
        <w:rPr>
          <w:rFonts w:ascii="GHEA Grapalat" w:hAnsi="GHEA Grapalat"/>
          <w:sz w:val="18"/>
          <w:szCs w:val="18"/>
          <w:lang w:val="es-ES"/>
        </w:rPr>
      </w:pPr>
    </w:p>
    <w:p w14:paraId="3F744100" w14:textId="77777777" w:rsidR="009A4538" w:rsidRPr="00F566BF" w:rsidRDefault="009A4538" w:rsidP="009A4538">
      <w:pPr>
        <w:rPr>
          <w:rFonts w:ascii="GHEA Grapalat" w:hAnsi="GHEA Grapalat"/>
          <w:sz w:val="18"/>
          <w:szCs w:val="18"/>
          <w:lang w:val="es-ES"/>
        </w:rPr>
      </w:pPr>
    </w:p>
    <w:p w14:paraId="69EE83A6" w14:textId="77777777" w:rsidR="009A4538" w:rsidRPr="00F566BF" w:rsidRDefault="009A4538" w:rsidP="009A4538">
      <w:pPr>
        <w:rPr>
          <w:rFonts w:ascii="GHEA Grapalat" w:hAnsi="GHEA Grapalat"/>
          <w:sz w:val="18"/>
          <w:szCs w:val="18"/>
          <w:lang w:val="hy-AM"/>
        </w:rPr>
      </w:pPr>
    </w:p>
    <w:p w14:paraId="7E3D71A9" w14:textId="77777777" w:rsidR="009A4538" w:rsidRPr="00F566BF" w:rsidRDefault="009A4538" w:rsidP="009A4538">
      <w:pPr>
        <w:ind w:left="720" w:firstLine="720"/>
        <w:jc w:val="both"/>
        <w:rPr>
          <w:rFonts w:ascii="GHEA Grapalat" w:hAnsi="GHEA Grapalat"/>
          <w:sz w:val="20"/>
          <w:lang w:val="hy-AM"/>
        </w:rPr>
      </w:pPr>
      <w:r w:rsidRPr="00F566BF">
        <w:rPr>
          <w:rFonts w:ascii="GHEA Grapalat" w:hAnsi="GHEA Grapalat"/>
          <w:sz w:val="20"/>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F566BF">
        <w:rPr>
          <w:rFonts w:ascii="GHEA Grapalat" w:hAnsi="GHEA Grapalat"/>
          <w:sz w:val="20"/>
        </w:rPr>
        <w:t xml:space="preserve">       </w:t>
      </w:r>
      <w:r w:rsidRPr="00F566BF">
        <w:rPr>
          <w:rFonts w:ascii="GHEA Grapalat" w:hAnsi="GHEA Grapalat"/>
          <w:sz w:val="20"/>
          <w:lang w:val="hy-AM"/>
        </w:rPr>
        <w:t xml:space="preserve">_____________ </w:t>
      </w:r>
    </w:p>
    <w:p w14:paraId="163E51FD" w14:textId="77777777" w:rsidR="009A4538" w:rsidRPr="00F566BF" w:rsidRDefault="009A4538" w:rsidP="009A4538">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6FDC1878" w14:textId="77777777" w:rsidR="009A4538" w:rsidRPr="00F566BF" w:rsidRDefault="009A4538" w:rsidP="009A4538">
      <w:pPr>
        <w:jc w:val="right"/>
        <w:rPr>
          <w:rFonts w:ascii="GHEA Grapalat" w:hAnsi="GHEA Grapalat"/>
          <w:sz w:val="20"/>
          <w:lang w:val="hy-AM"/>
        </w:rPr>
      </w:pPr>
      <w:r w:rsidRPr="00F566BF">
        <w:rPr>
          <w:rFonts w:ascii="GHEA Grapalat" w:hAnsi="GHEA Grapalat"/>
          <w:sz w:val="20"/>
          <w:lang w:val="hy-AM"/>
        </w:rPr>
        <w:t xml:space="preserve">    </w:t>
      </w:r>
    </w:p>
    <w:p w14:paraId="69A3B152" w14:textId="77777777" w:rsidR="009A4538" w:rsidRPr="00F566BF" w:rsidRDefault="009A4538" w:rsidP="009A4538">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11"/>
      </w:r>
      <w:r w:rsidRPr="00F566BF">
        <w:rPr>
          <w:rFonts w:ascii="GHEA Grapalat" w:hAnsi="GHEA Grapalat"/>
          <w:sz w:val="20"/>
          <w:lang w:val="hy-AM"/>
        </w:rPr>
        <w:tab/>
      </w:r>
      <w:r w:rsidRPr="00F566BF">
        <w:rPr>
          <w:rFonts w:ascii="GHEA Grapalat" w:hAnsi="GHEA Grapalat"/>
          <w:sz w:val="20"/>
          <w:lang w:val="hy-AM"/>
        </w:rPr>
        <w:tab/>
        <w:t xml:space="preserve"> </w:t>
      </w:r>
    </w:p>
    <w:p w14:paraId="47D68F33" w14:textId="77777777" w:rsidR="009A4538" w:rsidRPr="00F566BF" w:rsidRDefault="009A4538" w:rsidP="009A4538">
      <w:pPr>
        <w:jc w:val="right"/>
        <w:rPr>
          <w:rFonts w:ascii="GHEA Grapalat" w:hAnsi="GHEA Grapalat"/>
          <w:sz w:val="20"/>
          <w:lang w:val="hy-AM"/>
        </w:rPr>
      </w:pPr>
    </w:p>
    <w:p w14:paraId="0D406D66" w14:textId="77777777" w:rsidR="009A4538" w:rsidRPr="00F566BF" w:rsidRDefault="009A4538" w:rsidP="009A4538">
      <w:pPr>
        <w:rPr>
          <w:rFonts w:ascii="GHEA Grapalat" w:hAnsi="GHEA Grapalat" w:cs="Sylfaen"/>
          <w:i/>
          <w:sz w:val="16"/>
          <w:szCs w:val="16"/>
          <w:lang w:val="hy-AM" w:eastAsia="ru-RU"/>
        </w:rPr>
      </w:pPr>
    </w:p>
    <w:p w14:paraId="7BB19BAC" w14:textId="77777777" w:rsidR="009A4538" w:rsidRPr="00F566BF" w:rsidRDefault="009A4538" w:rsidP="009A4538">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579A3F64" w14:textId="77777777" w:rsidR="009A4538" w:rsidRDefault="009A4538" w:rsidP="000B1088">
      <w:pPr>
        <w:pStyle w:val="BodyTextIndent3"/>
        <w:spacing w:line="240" w:lineRule="auto"/>
        <w:jc w:val="right"/>
        <w:rPr>
          <w:rFonts w:ascii="GHEA Grapalat" w:hAnsi="GHEA Grapalat"/>
          <w:i/>
          <w:lang w:val="es-ES" w:eastAsia="ru-RU"/>
        </w:rPr>
      </w:pPr>
    </w:p>
    <w:p w14:paraId="43B168D5" w14:textId="77777777" w:rsidR="009A4538" w:rsidRDefault="009A4538" w:rsidP="000B1088">
      <w:pPr>
        <w:pStyle w:val="BodyTextIndent3"/>
        <w:spacing w:line="240" w:lineRule="auto"/>
        <w:jc w:val="right"/>
        <w:rPr>
          <w:rFonts w:ascii="GHEA Grapalat" w:hAnsi="GHEA Grapalat"/>
          <w:i/>
          <w:lang w:val="es-ES" w:eastAsia="ru-RU"/>
        </w:rPr>
      </w:pPr>
    </w:p>
    <w:p w14:paraId="55286BDB" w14:textId="77777777" w:rsidR="009A4538" w:rsidRDefault="009A4538" w:rsidP="000B1088">
      <w:pPr>
        <w:pStyle w:val="BodyTextIndent3"/>
        <w:spacing w:line="240" w:lineRule="auto"/>
        <w:jc w:val="right"/>
        <w:rPr>
          <w:rFonts w:ascii="GHEA Grapalat" w:hAnsi="GHEA Grapalat"/>
          <w:i/>
          <w:lang w:val="es-ES" w:eastAsia="ru-RU"/>
        </w:rPr>
      </w:pPr>
    </w:p>
    <w:p w14:paraId="4A7CE07A" w14:textId="77777777" w:rsidR="009A4538" w:rsidRDefault="009A4538" w:rsidP="000B1088">
      <w:pPr>
        <w:pStyle w:val="BodyTextIndent3"/>
        <w:spacing w:line="240" w:lineRule="auto"/>
        <w:jc w:val="right"/>
        <w:rPr>
          <w:rFonts w:ascii="GHEA Grapalat" w:hAnsi="GHEA Grapalat"/>
          <w:i/>
          <w:lang w:val="es-ES" w:eastAsia="ru-RU"/>
        </w:rPr>
      </w:pPr>
    </w:p>
    <w:p w14:paraId="627289B6" w14:textId="77777777" w:rsidR="009A4538" w:rsidRDefault="009A4538" w:rsidP="000B1088">
      <w:pPr>
        <w:pStyle w:val="BodyTextIndent3"/>
        <w:spacing w:line="240" w:lineRule="auto"/>
        <w:jc w:val="right"/>
        <w:rPr>
          <w:rFonts w:ascii="GHEA Grapalat" w:hAnsi="GHEA Grapalat"/>
          <w:i/>
          <w:lang w:val="es-ES" w:eastAsia="ru-RU"/>
        </w:rPr>
      </w:pPr>
    </w:p>
    <w:p w14:paraId="01236927" w14:textId="77777777" w:rsidR="009A4538" w:rsidRDefault="009A4538" w:rsidP="000B1088">
      <w:pPr>
        <w:pStyle w:val="BodyTextIndent3"/>
        <w:spacing w:line="240" w:lineRule="auto"/>
        <w:jc w:val="right"/>
        <w:rPr>
          <w:rFonts w:ascii="GHEA Grapalat" w:hAnsi="GHEA Grapalat"/>
          <w:i/>
          <w:lang w:val="es-ES" w:eastAsia="ru-RU"/>
        </w:rPr>
      </w:pPr>
    </w:p>
    <w:p w14:paraId="10806B02" w14:textId="77777777" w:rsidR="009A4538" w:rsidRDefault="009A4538" w:rsidP="000B1088">
      <w:pPr>
        <w:pStyle w:val="BodyTextIndent3"/>
        <w:spacing w:line="240" w:lineRule="auto"/>
        <w:jc w:val="right"/>
        <w:rPr>
          <w:rFonts w:ascii="GHEA Grapalat" w:hAnsi="GHEA Grapalat"/>
          <w:i/>
          <w:lang w:val="es-ES" w:eastAsia="ru-RU"/>
        </w:rPr>
      </w:pPr>
    </w:p>
    <w:p w14:paraId="76081AE7" w14:textId="77777777" w:rsidR="009A4538" w:rsidRDefault="009A4538" w:rsidP="000B1088">
      <w:pPr>
        <w:pStyle w:val="BodyTextIndent3"/>
        <w:spacing w:line="240" w:lineRule="auto"/>
        <w:jc w:val="right"/>
        <w:rPr>
          <w:rFonts w:ascii="GHEA Grapalat" w:hAnsi="GHEA Grapalat"/>
          <w:i/>
          <w:lang w:val="es-ES" w:eastAsia="ru-RU"/>
        </w:rPr>
      </w:pPr>
    </w:p>
    <w:p w14:paraId="1B127EFE" w14:textId="77777777" w:rsidR="009A4538" w:rsidRDefault="009A4538" w:rsidP="000B1088">
      <w:pPr>
        <w:pStyle w:val="BodyTextIndent3"/>
        <w:spacing w:line="240" w:lineRule="auto"/>
        <w:jc w:val="right"/>
        <w:rPr>
          <w:rFonts w:ascii="GHEA Grapalat" w:hAnsi="GHEA Grapalat"/>
          <w:i/>
          <w:lang w:val="es-ES" w:eastAsia="ru-RU"/>
        </w:rPr>
      </w:pPr>
    </w:p>
    <w:p w14:paraId="73059AAA" w14:textId="77777777" w:rsidR="009A4538" w:rsidRDefault="009A4538" w:rsidP="000B1088">
      <w:pPr>
        <w:pStyle w:val="BodyTextIndent3"/>
        <w:spacing w:line="240" w:lineRule="auto"/>
        <w:jc w:val="right"/>
        <w:rPr>
          <w:rFonts w:ascii="GHEA Grapalat" w:hAnsi="GHEA Grapalat"/>
          <w:i/>
          <w:lang w:val="es-ES" w:eastAsia="ru-RU"/>
        </w:rPr>
      </w:pPr>
    </w:p>
    <w:p w14:paraId="05F1B16D" w14:textId="77777777" w:rsidR="009A4538" w:rsidRDefault="009A4538" w:rsidP="000B1088">
      <w:pPr>
        <w:pStyle w:val="BodyTextIndent3"/>
        <w:spacing w:line="240" w:lineRule="auto"/>
        <w:jc w:val="right"/>
        <w:rPr>
          <w:rFonts w:ascii="GHEA Grapalat" w:hAnsi="GHEA Grapalat"/>
          <w:i/>
          <w:lang w:val="es-ES" w:eastAsia="ru-RU"/>
        </w:rPr>
      </w:pPr>
    </w:p>
    <w:p w14:paraId="6D99861D" w14:textId="77777777" w:rsidR="009A4538" w:rsidRDefault="009A4538" w:rsidP="000B1088">
      <w:pPr>
        <w:pStyle w:val="BodyTextIndent3"/>
        <w:spacing w:line="240" w:lineRule="auto"/>
        <w:jc w:val="right"/>
        <w:rPr>
          <w:rFonts w:ascii="GHEA Grapalat" w:hAnsi="GHEA Grapalat"/>
          <w:i/>
          <w:lang w:val="es-ES" w:eastAsia="ru-RU"/>
        </w:rPr>
      </w:pPr>
    </w:p>
    <w:p w14:paraId="62B0B5D2" w14:textId="77777777" w:rsidR="009A4538" w:rsidRDefault="009A4538" w:rsidP="000B1088">
      <w:pPr>
        <w:pStyle w:val="BodyTextIndent3"/>
        <w:spacing w:line="240" w:lineRule="auto"/>
        <w:jc w:val="right"/>
        <w:rPr>
          <w:rFonts w:ascii="GHEA Grapalat" w:hAnsi="GHEA Grapalat"/>
          <w:i/>
          <w:lang w:val="es-ES" w:eastAsia="ru-RU"/>
        </w:rPr>
      </w:pPr>
    </w:p>
    <w:p w14:paraId="10D28FD2" w14:textId="77777777" w:rsidR="009A4538" w:rsidRDefault="009A4538" w:rsidP="000B1088">
      <w:pPr>
        <w:pStyle w:val="BodyTextIndent3"/>
        <w:spacing w:line="240" w:lineRule="auto"/>
        <w:jc w:val="right"/>
        <w:rPr>
          <w:rFonts w:ascii="GHEA Grapalat" w:hAnsi="GHEA Grapalat"/>
          <w:i/>
          <w:lang w:val="es-ES" w:eastAsia="ru-RU"/>
        </w:rPr>
      </w:pPr>
    </w:p>
    <w:p w14:paraId="6320EF80" w14:textId="77777777" w:rsidR="009A4538" w:rsidRDefault="009A4538" w:rsidP="000B1088">
      <w:pPr>
        <w:pStyle w:val="BodyTextIndent3"/>
        <w:spacing w:line="240" w:lineRule="auto"/>
        <w:jc w:val="right"/>
        <w:rPr>
          <w:rFonts w:ascii="GHEA Grapalat" w:hAnsi="GHEA Grapalat"/>
          <w:i/>
          <w:lang w:val="es-ES" w:eastAsia="ru-RU"/>
        </w:rPr>
      </w:pPr>
    </w:p>
    <w:p w14:paraId="3237B0DC" w14:textId="77777777" w:rsidR="009A4538" w:rsidRDefault="009A4538" w:rsidP="000B1088">
      <w:pPr>
        <w:pStyle w:val="BodyTextIndent3"/>
        <w:spacing w:line="240" w:lineRule="auto"/>
        <w:jc w:val="right"/>
        <w:rPr>
          <w:rFonts w:ascii="GHEA Grapalat" w:hAnsi="GHEA Grapalat"/>
          <w:i/>
          <w:lang w:val="es-ES" w:eastAsia="ru-RU"/>
        </w:rPr>
      </w:pPr>
    </w:p>
    <w:p w14:paraId="1E6DA1D5" w14:textId="77777777" w:rsidR="009A4538" w:rsidRDefault="009A4538" w:rsidP="000B1088">
      <w:pPr>
        <w:pStyle w:val="BodyTextIndent3"/>
        <w:spacing w:line="240" w:lineRule="auto"/>
        <w:jc w:val="right"/>
        <w:rPr>
          <w:rFonts w:ascii="GHEA Grapalat" w:hAnsi="GHEA Grapalat"/>
          <w:i/>
          <w:lang w:val="es-ES" w:eastAsia="ru-RU"/>
        </w:rPr>
      </w:pPr>
    </w:p>
    <w:p w14:paraId="5E52441D" w14:textId="77777777" w:rsidR="009A4538" w:rsidRPr="00F566BF" w:rsidRDefault="009A4538" w:rsidP="009A453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3</w:t>
      </w:r>
    </w:p>
    <w:p w14:paraId="0F2239B3" w14:textId="77777777" w:rsidR="003323F9" w:rsidRPr="00F566BF" w:rsidRDefault="003323F9" w:rsidP="003323F9">
      <w:pPr>
        <w:pStyle w:val="BodyTextIndent3"/>
        <w:spacing w:line="240" w:lineRule="auto"/>
        <w:jc w:val="right"/>
        <w:rPr>
          <w:rFonts w:ascii="GHEA Grapalat" w:hAnsi="GHEA Grapalat" w:cs="Arial"/>
          <w:b/>
          <w:lang w:val="es-ES"/>
        </w:rPr>
      </w:pPr>
      <w:r w:rsidRPr="00F2337C">
        <w:rPr>
          <w:rFonts w:ascii="GHEA Grapalat" w:hAnsi="GHEA Grapalat"/>
          <w:lang w:val="af-ZA"/>
        </w:rPr>
        <w:t>ՔԱԿ-ԳՀԾՁԲ-</w:t>
      </w:r>
      <w:r>
        <w:rPr>
          <w:rFonts w:ascii="GHEA Grapalat" w:hAnsi="GHEA Grapalat"/>
          <w:lang w:val="af-ZA"/>
        </w:rPr>
        <w:t xml:space="preserve">48/26 </w:t>
      </w:r>
      <w:proofErr w:type="spellStart"/>
      <w:r w:rsidRPr="00F566BF">
        <w:rPr>
          <w:rFonts w:ascii="GHEA Grapalat" w:hAnsi="GHEA Grapalat" w:cs="Sylfaen"/>
          <w:b/>
          <w:lang w:val="es-ES"/>
        </w:rPr>
        <w:t>ծածկագրով</w:t>
      </w:r>
      <w:proofErr w:type="spellEnd"/>
    </w:p>
    <w:p w14:paraId="2F0C34C3" w14:textId="77777777" w:rsidR="003323F9" w:rsidRPr="00F566BF" w:rsidRDefault="003323F9" w:rsidP="003323F9">
      <w:pPr>
        <w:pStyle w:val="BodyTextIndent3"/>
        <w:spacing w:line="240" w:lineRule="auto"/>
        <w:jc w:val="right"/>
        <w:rPr>
          <w:rFonts w:ascii="GHEA Grapalat" w:hAnsi="GHEA Grapalat" w:cs="Arial"/>
          <w:b/>
          <w:lang w:val="es-ES"/>
        </w:rPr>
      </w:pPr>
      <w:proofErr w:type="spellStart"/>
      <w:r>
        <w:rPr>
          <w:rFonts w:ascii="GHEA Grapalat" w:hAnsi="GHEA Grapalat" w:cs="Sylfaen"/>
          <w:lang w:val="es-ES"/>
        </w:rPr>
        <w:t>գնանշման</w:t>
      </w:r>
      <w:proofErr w:type="spellEnd"/>
      <w:r>
        <w:rPr>
          <w:rFonts w:ascii="GHEA Grapalat" w:hAnsi="GHEA Grapalat" w:cs="Sylfaen"/>
          <w:lang w:val="es-ES"/>
        </w:rPr>
        <w:t xml:space="preserve"> </w:t>
      </w:r>
      <w:proofErr w:type="spellStart"/>
      <w:r>
        <w:rPr>
          <w:rFonts w:ascii="GHEA Grapalat" w:hAnsi="GHEA Grapalat" w:cs="Sylfaen"/>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9F72327" w14:textId="77777777" w:rsidR="009A4538" w:rsidRPr="003323F9" w:rsidRDefault="009A4538" w:rsidP="009A4538">
      <w:pPr>
        <w:jc w:val="both"/>
        <w:rPr>
          <w:rFonts w:ascii="GHEA Grapalat" w:hAnsi="GHEA Grapalat"/>
          <w:sz w:val="20"/>
          <w:lang w:val="es-ES"/>
        </w:rPr>
      </w:pP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832"/>
        <w:gridCol w:w="4357"/>
        <w:gridCol w:w="963"/>
        <w:gridCol w:w="1701"/>
        <w:gridCol w:w="1276"/>
        <w:gridCol w:w="1276"/>
      </w:tblGrid>
      <w:tr w:rsidR="009A4538" w:rsidRPr="00A45AAF" w14:paraId="1C8BF94F" w14:textId="77777777" w:rsidTr="006875A7">
        <w:trPr>
          <w:trHeight w:val="279"/>
        </w:trPr>
        <w:tc>
          <w:tcPr>
            <w:tcW w:w="760" w:type="dxa"/>
            <w:tcBorders>
              <w:top w:val="single" w:sz="4" w:space="0" w:color="auto"/>
              <w:left w:val="single" w:sz="4" w:space="0" w:color="auto"/>
              <w:bottom w:val="single" w:sz="4" w:space="0" w:color="auto"/>
              <w:right w:val="single" w:sz="4" w:space="0" w:color="auto"/>
            </w:tcBorders>
            <w:vAlign w:val="center"/>
            <w:hideMark/>
          </w:tcPr>
          <w:p w14:paraId="690C329B" w14:textId="77777777" w:rsidR="009A4538" w:rsidRPr="00A45AAF" w:rsidRDefault="009A4538" w:rsidP="006875A7">
            <w:pPr>
              <w:jc w:val="center"/>
              <w:rPr>
                <w:rFonts w:ascii="GHEA Grapalat" w:hAnsi="GHEA Grapalat"/>
                <w:b/>
                <w:sz w:val="20"/>
              </w:rPr>
            </w:pPr>
            <w:r w:rsidRPr="00A45AAF">
              <w:rPr>
                <w:rFonts w:ascii="GHEA Grapalat" w:hAnsi="GHEA Grapalat"/>
                <w:b/>
                <w:sz w:val="20"/>
              </w:rPr>
              <w:t>N</w:t>
            </w:r>
          </w:p>
        </w:tc>
        <w:tc>
          <w:tcPr>
            <w:tcW w:w="5189" w:type="dxa"/>
            <w:gridSpan w:val="2"/>
            <w:tcBorders>
              <w:top w:val="single" w:sz="4" w:space="0" w:color="auto"/>
              <w:left w:val="single" w:sz="4" w:space="0" w:color="auto"/>
              <w:bottom w:val="single" w:sz="4" w:space="0" w:color="auto"/>
              <w:right w:val="single" w:sz="4" w:space="0" w:color="auto"/>
            </w:tcBorders>
            <w:vAlign w:val="center"/>
            <w:hideMark/>
          </w:tcPr>
          <w:p w14:paraId="13FE614B" w14:textId="77777777" w:rsidR="009A4538" w:rsidRPr="00A45AAF" w:rsidRDefault="009A4538" w:rsidP="006875A7">
            <w:pPr>
              <w:jc w:val="center"/>
              <w:rPr>
                <w:rFonts w:ascii="GHEA Grapalat" w:hAnsi="GHEA Grapalat"/>
                <w:b/>
                <w:sz w:val="20"/>
                <w:lang w:val="ru-RU"/>
              </w:rPr>
            </w:pPr>
            <w:proofErr w:type="spellStart"/>
            <w:r w:rsidRPr="00A45AAF">
              <w:rPr>
                <w:rFonts w:ascii="GHEA Grapalat" w:hAnsi="GHEA Grapalat"/>
                <w:b/>
                <w:sz w:val="20"/>
                <w:lang w:val="ru-RU"/>
              </w:rPr>
              <w:t>Ծառայության</w:t>
            </w:r>
            <w:proofErr w:type="spellEnd"/>
            <w:r w:rsidRPr="00A45AAF">
              <w:rPr>
                <w:rFonts w:ascii="GHEA Grapalat" w:hAnsi="GHEA Grapalat"/>
                <w:b/>
                <w:sz w:val="20"/>
                <w:lang w:val="ru-RU"/>
              </w:rPr>
              <w:t xml:space="preserve"> </w:t>
            </w:r>
            <w:proofErr w:type="spellStart"/>
            <w:r w:rsidRPr="00A45AAF">
              <w:rPr>
                <w:rFonts w:ascii="GHEA Grapalat" w:hAnsi="GHEA Grapalat"/>
                <w:b/>
                <w:sz w:val="20"/>
                <w:lang w:val="ru-RU"/>
              </w:rPr>
              <w:t>տեսակի</w:t>
            </w:r>
            <w:proofErr w:type="spellEnd"/>
            <w:r w:rsidRPr="00A45AAF">
              <w:rPr>
                <w:rFonts w:ascii="GHEA Grapalat" w:hAnsi="GHEA Grapalat"/>
                <w:b/>
                <w:sz w:val="20"/>
                <w:lang w:val="ru-RU"/>
              </w:rPr>
              <w:t xml:space="preserve"> </w:t>
            </w:r>
            <w:proofErr w:type="spellStart"/>
            <w:r w:rsidRPr="00A45AAF">
              <w:rPr>
                <w:rFonts w:ascii="GHEA Grapalat" w:hAnsi="GHEA Grapalat"/>
                <w:b/>
                <w:sz w:val="20"/>
                <w:lang w:val="ru-RU"/>
              </w:rPr>
              <w:t>անվանում</w:t>
            </w:r>
            <w:proofErr w:type="spellEnd"/>
          </w:p>
        </w:tc>
        <w:tc>
          <w:tcPr>
            <w:tcW w:w="963" w:type="dxa"/>
            <w:tcBorders>
              <w:top w:val="single" w:sz="4" w:space="0" w:color="auto"/>
              <w:left w:val="single" w:sz="4" w:space="0" w:color="auto"/>
              <w:bottom w:val="single" w:sz="4" w:space="0" w:color="auto"/>
              <w:right w:val="single" w:sz="4" w:space="0" w:color="auto"/>
            </w:tcBorders>
            <w:vAlign w:val="center"/>
            <w:hideMark/>
          </w:tcPr>
          <w:p w14:paraId="20E72CD3" w14:textId="77777777" w:rsidR="009A4538" w:rsidRPr="00A45AAF" w:rsidRDefault="009A4538" w:rsidP="006875A7">
            <w:pPr>
              <w:jc w:val="center"/>
              <w:rPr>
                <w:rFonts w:ascii="GHEA Grapalat" w:hAnsi="GHEA Grapalat"/>
                <w:b/>
                <w:sz w:val="20"/>
                <w:lang w:val="hy-AM"/>
              </w:rPr>
            </w:pPr>
            <w:r w:rsidRPr="00A45AAF">
              <w:rPr>
                <w:rFonts w:ascii="GHEA Grapalat" w:hAnsi="GHEA Grapalat"/>
                <w:b/>
                <w:sz w:val="20"/>
                <w:lang w:val="hy-AM"/>
              </w:rPr>
              <w:t>Ծառայության</w:t>
            </w:r>
            <w:r w:rsidRPr="00A45AAF">
              <w:rPr>
                <w:rFonts w:ascii="GHEA Grapalat" w:hAnsi="GHEA Grapalat"/>
                <w:b/>
                <w:sz w:val="20"/>
                <w:lang w:val="ru-RU"/>
              </w:rPr>
              <w:t xml:space="preserve"> </w:t>
            </w:r>
            <w:proofErr w:type="spellStart"/>
            <w:r w:rsidRPr="00A45AAF">
              <w:rPr>
                <w:rFonts w:ascii="GHEA Grapalat" w:hAnsi="GHEA Grapalat"/>
                <w:b/>
                <w:sz w:val="20"/>
                <w:lang w:val="ru-RU"/>
              </w:rPr>
              <w:t>քանակ</w:t>
            </w:r>
            <w:proofErr w:type="spellEnd"/>
          </w:p>
        </w:tc>
        <w:tc>
          <w:tcPr>
            <w:tcW w:w="1701" w:type="dxa"/>
            <w:tcBorders>
              <w:top w:val="single" w:sz="4" w:space="0" w:color="auto"/>
              <w:left w:val="single" w:sz="4" w:space="0" w:color="auto"/>
              <w:bottom w:val="single" w:sz="4" w:space="0" w:color="auto"/>
              <w:right w:val="single" w:sz="4" w:space="0" w:color="auto"/>
            </w:tcBorders>
          </w:tcPr>
          <w:p w14:paraId="5FAF656E" w14:textId="77777777" w:rsidR="009A4538" w:rsidRPr="00A45AAF" w:rsidRDefault="009A4538" w:rsidP="006875A7">
            <w:pPr>
              <w:jc w:val="center"/>
              <w:rPr>
                <w:rFonts w:ascii="GHEA Grapalat" w:hAnsi="GHEA Grapalat"/>
                <w:b/>
                <w:sz w:val="20"/>
                <w:lang w:val="hy-AM"/>
              </w:rPr>
            </w:pPr>
            <w:r w:rsidRPr="00A45AAF">
              <w:rPr>
                <w:rFonts w:ascii="GHEA Grapalat" w:hAnsi="GHEA Grapalat"/>
                <w:b/>
                <w:sz w:val="20"/>
                <w:lang w:val="hy-AM"/>
              </w:rPr>
              <w:t>Ծառայության</w:t>
            </w:r>
            <w:r w:rsidRPr="00A45AAF">
              <w:rPr>
                <w:rFonts w:ascii="GHEA Grapalat" w:hAnsi="GHEA Grapalat"/>
                <w:color w:val="000000"/>
                <w:sz w:val="21"/>
                <w:szCs w:val="21"/>
                <w:shd w:val="clear" w:color="auto" w:fill="FFFFFF"/>
              </w:rPr>
              <w:t xml:space="preserve"> </w:t>
            </w:r>
            <w:r w:rsidRPr="00A45AAF">
              <w:rPr>
                <w:rFonts w:ascii="GHEA Grapalat" w:hAnsi="GHEA Grapalat"/>
                <w:b/>
                <w:sz w:val="20"/>
                <w:lang w:val="hy-AM"/>
              </w:rPr>
              <w:t>միավոր առավելագույն գինը</w:t>
            </w:r>
          </w:p>
        </w:tc>
        <w:tc>
          <w:tcPr>
            <w:tcW w:w="1276" w:type="dxa"/>
            <w:tcBorders>
              <w:top w:val="single" w:sz="4" w:space="0" w:color="auto"/>
              <w:left w:val="single" w:sz="4" w:space="0" w:color="auto"/>
              <w:bottom w:val="single" w:sz="4" w:space="0" w:color="auto"/>
              <w:right w:val="single" w:sz="4" w:space="0" w:color="auto"/>
            </w:tcBorders>
            <w:hideMark/>
          </w:tcPr>
          <w:p w14:paraId="66D31170" w14:textId="77777777" w:rsidR="009A4538" w:rsidRPr="00A45AAF" w:rsidRDefault="009A4538" w:rsidP="006875A7">
            <w:pPr>
              <w:jc w:val="center"/>
              <w:rPr>
                <w:rFonts w:ascii="GHEA Grapalat" w:hAnsi="GHEA Grapalat"/>
                <w:b/>
                <w:sz w:val="20"/>
                <w:lang w:val="hy-AM"/>
              </w:rPr>
            </w:pPr>
            <w:r w:rsidRPr="00A45AAF">
              <w:rPr>
                <w:rFonts w:ascii="GHEA Grapalat" w:hAnsi="GHEA Grapalat"/>
                <w:b/>
                <w:sz w:val="20"/>
                <w:lang w:val="hy-AM"/>
              </w:rPr>
              <w:t>Ծառայության միավորի գին, ՀՀ դրամ*</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50E5C8" w14:textId="77777777" w:rsidR="009A4538" w:rsidRPr="00A45AAF" w:rsidRDefault="009A4538" w:rsidP="006875A7">
            <w:pPr>
              <w:jc w:val="center"/>
              <w:rPr>
                <w:rFonts w:ascii="GHEA Grapalat" w:hAnsi="GHEA Grapalat"/>
                <w:b/>
                <w:sz w:val="20"/>
                <w:lang w:val="hy-AM"/>
              </w:rPr>
            </w:pPr>
            <w:r w:rsidRPr="00A45AAF">
              <w:rPr>
                <w:rFonts w:ascii="GHEA Grapalat" w:hAnsi="GHEA Grapalat"/>
                <w:b/>
                <w:sz w:val="20"/>
                <w:lang w:val="hy-AM"/>
              </w:rPr>
              <w:t>Ծառայության գումար, ՀՀ դրամ*</w:t>
            </w:r>
          </w:p>
        </w:tc>
      </w:tr>
      <w:tr w:rsidR="009A4538" w:rsidRPr="00A45AAF" w14:paraId="1CACCA49" w14:textId="77777777" w:rsidTr="006875A7">
        <w:trPr>
          <w:trHeight w:val="279"/>
        </w:trPr>
        <w:tc>
          <w:tcPr>
            <w:tcW w:w="760" w:type="dxa"/>
            <w:tcBorders>
              <w:top w:val="single" w:sz="4" w:space="0" w:color="auto"/>
              <w:left w:val="single" w:sz="4" w:space="0" w:color="auto"/>
              <w:bottom w:val="single" w:sz="4" w:space="0" w:color="auto"/>
              <w:right w:val="single" w:sz="4" w:space="0" w:color="auto"/>
            </w:tcBorders>
            <w:vAlign w:val="center"/>
            <w:hideMark/>
          </w:tcPr>
          <w:p w14:paraId="40E80266" w14:textId="77777777" w:rsidR="009A4538" w:rsidRPr="00A45AAF" w:rsidRDefault="009A4538" w:rsidP="006875A7">
            <w:pPr>
              <w:jc w:val="center"/>
              <w:rPr>
                <w:rFonts w:ascii="GHEA Grapalat" w:hAnsi="GHEA Grapalat"/>
                <w:b/>
                <w:sz w:val="20"/>
              </w:rPr>
            </w:pPr>
            <w:r w:rsidRPr="00A45AAF">
              <w:rPr>
                <w:rFonts w:ascii="GHEA Grapalat" w:hAnsi="GHEA Grapalat"/>
                <w:b/>
                <w:sz w:val="20"/>
                <w:lang w:val="hy-AM"/>
              </w:rPr>
              <w:t>1</w:t>
            </w:r>
          </w:p>
        </w:tc>
        <w:tc>
          <w:tcPr>
            <w:tcW w:w="5189" w:type="dxa"/>
            <w:gridSpan w:val="2"/>
            <w:tcBorders>
              <w:top w:val="single" w:sz="4" w:space="0" w:color="auto"/>
              <w:left w:val="single" w:sz="4" w:space="0" w:color="auto"/>
              <w:bottom w:val="single" w:sz="4" w:space="0" w:color="auto"/>
              <w:right w:val="single" w:sz="4" w:space="0" w:color="auto"/>
            </w:tcBorders>
            <w:vAlign w:val="center"/>
            <w:hideMark/>
          </w:tcPr>
          <w:p w14:paraId="1FB0CD76" w14:textId="77777777" w:rsidR="009A4538" w:rsidRPr="00A45AAF" w:rsidRDefault="009A4538" w:rsidP="006875A7">
            <w:pPr>
              <w:jc w:val="center"/>
              <w:rPr>
                <w:rFonts w:ascii="GHEA Grapalat" w:hAnsi="GHEA Grapalat"/>
                <w:b/>
                <w:sz w:val="20"/>
                <w:lang w:val="ru-RU"/>
              </w:rPr>
            </w:pPr>
            <w:r w:rsidRPr="00A45AAF">
              <w:rPr>
                <w:rFonts w:ascii="GHEA Grapalat" w:hAnsi="GHEA Grapalat"/>
                <w:b/>
                <w:sz w:val="20"/>
                <w:lang w:val="hy-AM"/>
              </w:rPr>
              <w:t>2</w:t>
            </w:r>
          </w:p>
        </w:tc>
        <w:tc>
          <w:tcPr>
            <w:tcW w:w="963" w:type="dxa"/>
            <w:tcBorders>
              <w:top w:val="single" w:sz="4" w:space="0" w:color="auto"/>
              <w:left w:val="single" w:sz="4" w:space="0" w:color="auto"/>
              <w:bottom w:val="single" w:sz="4" w:space="0" w:color="auto"/>
              <w:right w:val="single" w:sz="4" w:space="0" w:color="auto"/>
            </w:tcBorders>
            <w:vAlign w:val="center"/>
            <w:hideMark/>
          </w:tcPr>
          <w:p w14:paraId="5CC6E981" w14:textId="77777777" w:rsidR="009A4538" w:rsidRPr="00A45AAF" w:rsidRDefault="009A4538" w:rsidP="006875A7">
            <w:pPr>
              <w:jc w:val="center"/>
              <w:rPr>
                <w:rFonts w:ascii="GHEA Grapalat" w:hAnsi="GHEA Grapalat"/>
                <w:b/>
                <w:sz w:val="20"/>
                <w:lang w:val="hy-AM"/>
              </w:rPr>
            </w:pPr>
            <w:r w:rsidRPr="00A45AAF">
              <w:rPr>
                <w:rFonts w:ascii="GHEA Grapalat" w:hAnsi="GHEA Grapalat"/>
                <w:b/>
                <w:sz w:val="20"/>
                <w:lang w:val="hy-AM"/>
              </w:rPr>
              <w:t>3</w:t>
            </w:r>
          </w:p>
        </w:tc>
        <w:tc>
          <w:tcPr>
            <w:tcW w:w="1701" w:type="dxa"/>
            <w:tcBorders>
              <w:top w:val="single" w:sz="4" w:space="0" w:color="auto"/>
              <w:left w:val="single" w:sz="4" w:space="0" w:color="auto"/>
              <w:bottom w:val="single" w:sz="4" w:space="0" w:color="auto"/>
              <w:right w:val="single" w:sz="4" w:space="0" w:color="auto"/>
            </w:tcBorders>
          </w:tcPr>
          <w:p w14:paraId="55F8D832" w14:textId="77777777" w:rsidR="009A4538" w:rsidRPr="00A45AAF" w:rsidRDefault="009A4538" w:rsidP="006875A7">
            <w:pPr>
              <w:jc w:val="center"/>
              <w:rPr>
                <w:rFonts w:ascii="GHEA Grapalat" w:hAnsi="GHEA Grapalat"/>
                <w:b/>
                <w:sz w:val="20"/>
              </w:rPr>
            </w:pPr>
            <w:r w:rsidRPr="00A45AAF">
              <w:rPr>
                <w:rFonts w:ascii="GHEA Grapalat" w:hAnsi="GHEA Grapalat"/>
                <w:b/>
                <w:sz w:val="20"/>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8AEA4E" w14:textId="77777777" w:rsidR="009A4538" w:rsidRPr="00A45AAF" w:rsidRDefault="009A4538" w:rsidP="006875A7">
            <w:pPr>
              <w:jc w:val="center"/>
              <w:rPr>
                <w:rFonts w:ascii="GHEA Grapalat" w:hAnsi="GHEA Grapalat"/>
                <w:b/>
                <w:sz w:val="20"/>
              </w:rPr>
            </w:pPr>
            <w:r w:rsidRPr="00A45AAF">
              <w:rPr>
                <w:rFonts w:ascii="GHEA Grapalat" w:hAnsi="GHEA Grapalat"/>
                <w:b/>
                <w:sz w:val="20"/>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A4B7AA4" w14:textId="77777777" w:rsidR="009A4538" w:rsidRPr="00A45AAF" w:rsidRDefault="009A4538" w:rsidP="006875A7">
            <w:pPr>
              <w:jc w:val="center"/>
              <w:rPr>
                <w:rFonts w:ascii="GHEA Grapalat" w:hAnsi="GHEA Grapalat"/>
                <w:b/>
                <w:sz w:val="20"/>
                <w:lang w:val="hy-AM"/>
              </w:rPr>
            </w:pPr>
            <w:r w:rsidRPr="00A45AAF">
              <w:rPr>
                <w:rFonts w:ascii="GHEA Grapalat" w:hAnsi="GHEA Grapalat"/>
                <w:b/>
                <w:sz w:val="20"/>
              </w:rPr>
              <w:t>6</w:t>
            </w:r>
            <w:r w:rsidRPr="00A45AAF">
              <w:rPr>
                <w:rFonts w:ascii="GHEA Grapalat" w:hAnsi="GHEA Grapalat"/>
                <w:b/>
                <w:sz w:val="20"/>
                <w:lang w:val="hy-AM"/>
              </w:rPr>
              <w:t>**</w:t>
            </w:r>
          </w:p>
        </w:tc>
      </w:tr>
      <w:tr w:rsidR="009A4538" w:rsidRPr="00A45AAF" w14:paraId="63015054" w14:textId="77777777" w:rsidTr="006875A7">
        <w:trPr>
          <w:trHeight w:val="295"/>
        </w:trPr>
        <w:tc>
          <w:tcPr>
            <w:tcW w:w="760" w:type="dxa"/>
            <w:tcBorders>
              <w:top w:val="single" w:sz="4" w:space="0" w:color="auto"/>
              <w:left w:val="single" w:sz="4" w:space="0" w:color="auto"/>
              <w:bottom w:val="single" w:sz="4" w:space="0" w:color="auto"/>
              <w:right w:val="single" w:sz="4" w:space="0" w:color="auto"/>
            </w:tcBorders>
            <w:vAlign w:val="center"/>
          </w:tcPr>
          <w:p w14:paraId="2BD90ACB" w14:textId="77777777" w:rsidR="009A4538" w:rsidRPr="00A45AAF" w:rsidRDefault="009A4538" w:rsidP="009A4538">
            <w:pPr>
              <w:numPr>
                <w:ilvl w:val="0"/>
                <w:numId w:val="43"/>
              </w:numPr>
              <w:jc w:val="center"/>
              <w:rPr>
                <w:rFonts w:ascii="GHEA Grapalat" w:hAnsi="GHEA Grapalat"/>
                <w:sz w:val="20"/>
              </w:rPr>
            </w:pPr>
          </w:p>
        </w:tc>
        <w:tc>
          <w:tcPr>
            <w:tcW w:w="5189" w:type="dxa"/>
            <w:gridSpan w:val="2"/>
            <w:tcBorders>
              <w:top w:val="single" w:sz="4" w:space="0" w:color="auto"/>
              <w:left w:val="single" w:sz="4" w:space="0" w:color="auto"/>
              <w:bottom w:val="single" w:sz="4" w:space="0" w:color="auto"/>
              <w:right w:val="single" w:sz="4" w:space="0" w:color="auto"/>
            </w:tcBorders>
            <w:vAlign w:val="center"/>
            <w:hideMark/>
          </w:tcPr>
          <w:p w14:paraId="407FD108" w14:textId="77777777" w:rsidR="009A4538" w:rsidRPr="00C14934" w:rsidRDefault="009A4538" w:rsidP="006875A7">
            <w:pPr>
              <w:rPr>
                <w:rFonts w:ascii="GHEA Grapalat" w:hAnsi="GHEA Grapalat"/>
                <w:b/>
                <w:sz w:val="20"/>
              </w:rPr>
            </w:pPr>
            <w:r w:rsidRPr="00A333C7">
              <w:rPr>
                <w:rFonts w:ascii="GHEA Grapalat" w:hAnsi="GHEA Grapalat"/>
                <w:sz w:val="16"/>
                <w:szCs w:val="16"/>
                <w:lang w:val="hy-AM"/>
              </w:rPr>
              <w:t xml:space="preserve">HP </w:t>
            </w:r>
            <w:proofErr w:type="spellStart"/>
            <w:r w:rsidRPr="00A333C7">
              <w:rPr>
                <w:rFonts w:ascii="GHEA Grapalat" w:hAnsi="GHEA Grapalat"/>
                <w:sz w:val="16"/>
                <w:szCs w:val="16"/>
                <w:lang w:val="hy-AM"/>
              </w:rPr>
              <w:t>LaserJet</w:t>
            </w:r>
            <w:proofErr w:type="spellEnd"/>
            <w:r w:rsidRPr="00A333C7">
              <w:rPr>
                <w:rFonts w:ascii="GHEA Grapalat" w:hAnsi="GHEA Grapalat"/>
                <w:sz w:val="16"/>
                <w:szCs w:val="16"/>
                <w:lang w:val="hy-AM"/>
              </w:rPr>
              <w:t xml:space="preserve"> 1020, HP </w:t>
            </w:r>
            <w:proofErr w:type="spellStart"/>
            <w:r w:rsidRPr="00A333C7">
              <w:rPr>
                <w:rFonts w:ascii="GHEA Grapalat" w:hAnsi="GHEA Grapalat"/>
                <w:sz w:val="16"/>
                <w:szCs w:val="16"/>
                <w:lang w:val="hy-AM"/>
              </w:rPr>
              <w:t>LaserJet</w:t>
            </w:r>
            <w:proofErr w:type="spellEnd"/>
            <w:r w:rsidRPr="00A333C7">
              <w:rPr>
                <w:rFonts w:ascii="GHEA Grapalat" w:hAnsi="GHEA Grapalat"/>
                <w:sz w:val="16"/>
                <w:szCs w:val="16"/>
                <w:lang w:val="hy-AM"/>
              </w:rPr>
              <w:t xml:space="preserve"> 1018, HP </w:t>
            </w:r>
            <w:proofErr w:type="spellStart"/>
            <w:r w:rsidRPr="00A333C7">
              <w:rPr>
                <w:rFonts w:ascii="GHEA Grapalat" w:hAnsi="GHEA Grapalat"/>
                <w:sz w:val="16"/>
                <w:szCs w:val="16"/>
                <w:lang w:val="hy-AM"/>
              </w:rPr>
              <w:t>LaserJet</w:t>
            </w:r>
            <w:proofErr w:type="spellEnd"/>
            <w:r w:rsidRPr="00A333C7">
              <w:rPr>
                <w:rFonts w:ascii="GHEA Grapalat" w:hAnsi="GHEA Grapalat"/>
                <w:sz w:val="16"/>
                <w:szCs w:val="16"/>
                <w:lang w:val="hy-AM"/>
              </w:rPr>
              <w:t xml:space="preserve"> 1010,</w:t>
            </w:r>
            <w:r w:rsidRPr="00F851D8">
              <w:rPr>
                <w:rFonts w:ascii="GHEA Grapalat" w:hAnsi="GHEA Grapalat"/>
                <w:sz w:val="16"/>
                <w:szCs w:val="16"/>
                <w:lang w:val="es-ES"/>
              </w:rPr>
              <w:t xml:space="preserve"> HP LaserJ</w:t>
            </w:r>
            <w:r>
              <w:rPr>
                <w:rFonts w:ascii="GHEA Grapalat" w:hAnsi="GHEA Grapalat"/>
                <w:sz w:val="16"/>
                <w:szCs w:val="16"/>
                <w:lang w:val="es-ES"/>
              </w:rPr>
              <w:t>et Pro M102a, HP LaserJet Pro MFP M227fdw,</w:t>
            </w:r>
            <w:r w:rsidRPr="00A333C7">
              <w:rPr>
                <w:rFonts w:ascii="GHEA Grapalat" w:hAnsi="GHEA Grapalat"/>
                <w:sz w:val="16"/>
                <w:szCs w:val="16"/>
                <w:lang w:val="hy-AM"/>
              </w:rPr>
              <w:t xml:space="preserve"> </w:t>
            </w:r>
            <w:proofErr w:type="spellStart"/>
            <w:r w:rsidRPr="00A333C7">
              <w:rPr>
                <w:rFonts w:ascii="GHEA Grapalat" w:hAnsi="GHEA Grapalat"/>
                <w:sz w:val="16"/>
                <w:szCs w:val="16"/>
                <w:lang w:val="hy-AM"/>
              </w:rPr>
              <w:t>Canon</w:t>
            </w:r>
            <w:proofErr w:type="spellEnd"/>
            <w:r w:rsidRPr="00A333C7">
              <w:rPr>
                <w:rFonts w:ascii="GHEA Grapalat" w:hAnsi="GHEA Grapalat"/>
                <w:sz w:val="16"/>
                <w:szCs w:val="16"/>
                <w:lang w:val="hy-AM"/>
              </w:rPr>
              <w:t xml:space="preserve"> i-SENSYS MF4018, </w:t>
            </w:r>
            <w:proofErr w:type="spellStart"/>
            <w:r w:rsidRPr="00A333C7">
              <w:rPr>
                <w:rFonts w:ascii="GHEA Grapalat" w:hAnsi="GHEA Grapalat"/>
                <w:sz w:val="16"/>
                <w:szCs w:val="16"/>
                <w:lang w:val="hy-AM"/>
              </w:rPr>
              <w:t>Xerox</w:t>
            </w:r>
            <w:proofErr w:type="spellEnd"/>
            <w:r w:rsidRPr="00A333C7">
              <w:rPr>
                <w:rFonts w:ascii="GHEA Grapalat" w:hAnsi="GHEA Grapalat"/>
                <w:sz w:val="16"/>
                <w:szCs w:val="16"/>
                <w:lang w:val="hy-AM"/>
              </w:rPr>
              <w:t xml:space="preserve"> </w:t>
            </w:r>
            <w:proofErr w:type="spellStart"/>
            <w:r w:rsidRPr="00A333C7">
              <w:rPr>
                <w:rFonts w:ascii="GHEA Grapalat" w:hAnsi="GHEA Grapalat"/>
                <w:sz w:val="16"/>
                <w:szCs w:val="16"/>
                <w:lang w:val="hy-AM"/>
              </w:rPr>
              <w:t>WorkCentre</w:t>
            </w:r>
            <w:proofErr w:type="spellEnd"/>
            <w:r w:rsidRPr="00A333C7">
              <w:rPr>
                <w:rFonts w:ascii="GHEA Grapalat" w:hAnsi="GHEA Grapalat"/>
                <w:sz w:val="16"/>
                <w:szCs w:val="16"/>
                <w:lang w:val="hy-AM"/>
              </w:rPr>
              <w:t xml:space="preserve"> 3025, SAMSUNG SCX 3400, HP </w:t>
            </w:r>
            <w:proofErr w:type="spellStart"/>
            <w:r w:rsidRPr="00A333C7">
              <w:rPr>
                <w:rFonts w:ascii="GHEA Grapalat" w:hAnsi="GHEA Grapalat"/>
                <w:sz w:val="16"/>
                <w:szCs w:val="16"/>
                <w:lang w:val="hy-AM"/>
              </w:rPr>
              <w:t>LaserJet</w:t>
            </w:r>
            <w:proofErr w:type="spellEnd"/>
            <w:r w:rsidRPr="00A333C7">
              <w:rPr>
                <w:rFonts w:ascii="GHEA Grapalat" w:hAnsi="GHEA Grapalat"/>
                <w:sz w:val="16"/>
                <w:szCs w:val="16"/>
                <w:lang w:val="hy-AM"/>
              </w:rPr>
              <w:t xml:space="preserve"> P1005, </w:t>
            </w:r>
            <w:proofErr w:type="spellStart"/>
            <w:r w:rsidRPr="00A333C7">
              <w:rPr>
                <w:rFonts w:ascii="GHEA Grapalat" w:hAnsi="GHEA Grapalat"/>
                <w:sz w:val="16"/>
                <w:szCs w:val="16"/>
                <w:lang w:val="hy-AM"/>
              </w:rPr>
              <w:t>Canon</w:t>
            </w:r>
            <w:proofErr w:type="spellEnd"/>
            <w:r w:rsidRPr="00A333C7">
              <w:rPr>
                <w:rFonts w:ascii="GHEA Grapalat" w:hAnsi="GHEA Grapalat"/>
                <w:sz w:val="16"/>
                <w:szCs w:val="16"/>
                <w:lang w:val="hy-AM"/>
              </w:rPr>
              <w:t xml:space="preserve"> i-SENSYS MF4410, HP </w:t>
            </w:r>
            <w:proofErr w:type="spellStart"/>
            <w:r w:rsidRPr="00A333C7">
              <w:rPr>
                <w:rFonts w:ascii="GHEA Grapalat" w:hAnsi="GHEA Grapalat"/>
                <w:sz w:val="16"/>
                <w:szCs w:val="16"/>
                <w:lang w:val="hy-AM"/>
              </w:rPr>
              <w:t>LaserJet</w:t>
            </w:r>
            <w:proofErr w:type="spellEnd"/>
            <w:r w:rsidRPr="00A333C7">
              <w:rPr>
                <w:rFonts w:ascii="GHEA Grapalat" w:hAnsi="GHEA Grapalat"/>
                <w:sz w:val="16"/>
                <w:szCs w:val="16"/>
                <w:lang w:val="hy-AM"/>
              </w:rPr>
              <w:t xml:space="preserve"> M1120, HP </w:t>
            </w:r>
            <w:proofErr w:type="spellStart"/>
            <w:r w:rsidRPr="00A333C7">
              <w:rPr>
                <w:rFonts w:ascii="GHEA Grapalat" w:hAnsi="GHEA Grapalat"/>
                <w:sz w:val="16"/>
                <w:szCs w:val="16"/>
                <w:lang w:val="hy-AM"/>
              </w:rPr>
              <w:t>DeskJet</w:t>
            </w:r>
            <w:proofErr w:type="spellEnd"/>
            <w:r w:rsidRPr="00A333C7">
              <w:rPr>
                <w:rFonts w:ascii="GHEA Grapalat" w:hAnsi="GHEA Grapalat"/>
                <w:sz w:val="16"/>
                <w:szCs w:val="16"/>
                <w:lang w:val="hy-AM"/>
              </w:rPr>
              <w:t xml:space="preserve"> 1050, </w:t>
            </w:r>
            <w:proofErr w:type="spellStart"/>
            <w:r w:rsidRPr="00A333C7">
              <w:rPr>
                <w:rFonts w:ascii="GHEA Grapalat" w:hAnsi="GHEA Grapalat"/>
                <w:sz w:val="16"/>
                <w:szCs w:val="16"/>
                <w:lang w:val="hy-AM"/>
              </w:rPr>
              <w:t>Canon</w:t>
            </w:r>
            <w:proofErr w:type="spellEnd"/>
            <w:r w:rsidRPr="00A333C7">
              <w:rPr>
                <w:rFonts w:ascii="GHEA Grapalat" w:hAnsi="GHEA Grapalat"/>
                <w:sz w:val="16"/>
                <w:szCs w:val="16"/>
                <w:lang w:val="hy-AM"/>
              </w:rPr>
              <w:t xml:space="preserve"> FC-120, </w:t>
            </w:r>
            <w:proofErr w:type="spellStart"/>
            <w:r w:rsidRPr="00A333C7">
              <w:rPr>
                <w:rFonts w:ascii="GHEA Grapalat" w:hAnsi="GHEA Grapalat"/>
                <w:sz w:val="16"/>
                <w:szCs w:val="16"/>
                <w:lang w:val="hy-AM"/>
              </w:rPr>
              <w:t>Canon</w:t>
            </w:r>
            <w:proofErr w:type="spellEnd"/>
            <w:r w:rsidRPr="00A333C7">
              <w:rPr>
                <w:rFonts w:ascii="GHEA Grapalat" w:hAnsi="GHEA Grapalat"/>
                <w:sz w:val="16"/>
                <w:szCs w:val="16"/>
                <w:lang w:val="hy-AM"/>
              </w:rPr>
              <w:t xml:space="preserve"> F151300 կամ համարժեք տեսակի </w:t>
            </w:r>
            <w:proofErr w:type="spellStart"/>
            <w:r w:rsidRPr="00A333C7">
              <w:rPr>
                <w:rFonts w:ascii="GHEA Grapalat" w:hAnsi="GHEA Grapalat"/>
                <w:sz w:val="16"/>
                <w:szCs w:val="16"/>
                <w:lang w:val="hy-AM"/>
              </w:rPr>
              <w:t>տպիչի</w:t>
            </w:r>
            <w:proofErr w:type="spellEnd"/>
            <w:r w:rsidRPr="00A333C7">
              <w:rPr>
                <w:rFonts w:ascii="GHEA Grapalat" w:hAnsi="GHEA Grapalat"/>
                <w:sz w:val="16"/>
                <w:szCs w:val="16"/>
                <w:lang w:val="hy-AM"/>
              </w:rPr>
              <w:t xml:space="preserve"> </w:t>
            </w:r>
            <w:proofErr w:type="spellStart"/>
            <w:r w:rsidRPr="00A333C7">
              <w:rPr>
                <w:rFonts w:ascii="GHEA Grapalat" w:hAnsi="GHEA Grapalat"/>
                <w:sz w:val="16"/>
                <w:szCs w:val="16"/>
                <w:lang w:val="hy-AM"/>
              </w:rPr>
              <w:t>քարթրիջների</w:t>
            </w:r>
            <w:proofErr w:type="spellEnd"/>
            <w:r w:rsidRPr="00A45AAF">
              <w:rPr>
                <w:rFonts w:ascii="GHEA Grapalat" w:hAnsi="GHEA Grapalat" w:cs="Arial AMU"/>
                <w:sz w:val="20"/>
                <w:lang w:val="hy-AM"/>
              </w:rPr>
              <w:t xml:space="preserve"> </w:t>
            </w:r>
            <w:proofErr w:type="spellStart"/>
            <w:r>
              <w:rPr>
                <w:rFonts w:ascii="GHEA Grapalat" w:hAnsi="GHEA Grapalat" w:cs="Arial AMU"/>
                <w:sz w:val="20"/>
                <w:shd w:val="clear" w:color="auto" w:fill="FFFFFF"/>
              </w:rPr>
              <w:t>լիցքավորում</w:t>
            </w:r>
            <w:proofErr w:type="spellEnd"/>
            <w:r>
              <w:rPr>
                <w:rFonts w:ascii="GHEA Grapalat" w:hAnsi="GHEA Grapalat" w:cs="Arial AMU"/>
                <w:sz w:val="20"/>
                <w:shd w:val="clear" w:color="auto" w:fill="FFFFFF"/>
              </w:rPr>
              <w:t xml:space="preserve"> </w:t>
            </w:r>
            <w:proofErr w:type="spellStart"/>
            <w:r>
              <w:rPr>
                <w:rFonts w:ascii="GHEA Grapalat" w:hAnsi="GHEA Grapalat" w:cs="Arial AMU"/>
                <w:sz w:val="20"/>
                <w:shd w:val="clear" w:color="auto" w:fill="FFFFFF"/>
              </w:rPr>
              <w:t>ևվերանորոգում</w:t>
            </w:r>
            <w:proofErr w:type="spellEnd"/>
            <w:r>
              <w:rPr>
                <w:rFonts w:ascii="GHEA Grapalat" w:hAnsi="GHEA Grapalat" w:cs="Arial AMU"/>
                <w:sz w:val="20"/>
                <w:shd w:val="clear" w:color="auto" w:fill="FFFFFF"/>
              </w:rPr>
              <w:t xml:space="preserve"> </w:t>
            </w:r>
            <w:proofErr w:type="spellStart"/>
            <w:r>
              <w:rPr>
                <w:rFonts w:ascii="GHEA Grapalat" w:hAnsi="GHEA Grapalat" w:cs="Arial AMU"/>
                <w:sz w:val="20"/>
                <w:shd w:val="clear" w:color="auto" w:fill="FFFFFF"/>
              </w:rPr>
              <w:t>ներառյալ</w:t>
            </w:r>
            <w:proofErr w:type="spellEnd"/>
            <w:r>
              <w:rPr>
                <w:rFonts w:ascii="GHEA Grapalat" w:hAnsi="GHEA Grapalat" w:cs="Arial AMU"/>
                <w:sz w:val="20"/>
                <w:shd w:val="clear" w:color="auto" w:fill="FFFFFF"/>
              </w:rPr>
              <w:t xml:space="preserve"> </w:t>
            </w:r>
            <w:proofErr w:type="spellStart"/>
            <w:r>
              <w:rPr>
                <w:rFonts w:ascii="GHEA Grapalat" w:hAnsi="GHEA Grapalat" w:cs="Arial AMU"/>
                <w:sz w:val="20"/>
                <w:shd w:val="clear" w:color="auto" w:fill="FFFFFF"/>
              </w:rPr>
              <w:t>պահեստամասերը</w:t>
            </w:r>
            <w:proofErr w:type="spellEnd"/>
          </w:p>
        </w:tc>
        <w:tc>
          <w:tcPr>
            <w:tcW w:w="963" w:type="dxa"/>
            <w:tcBorders>
              <w:top w:val="single" w:sz="4" w:space="0" w:color="auto"/>
              <w:left w:val="single" w:sz="4" w:space="0" w:color="auto"/>
              <w:bottom w:val="single" w:sz="4" w:space="0" w:color="auto"/>
              <w:right w:val="single" w:sz="4" w:space="0" w:color="auto"/>
            </w:tcBorders>
            <w:vAlign w:val="center"/>
            <w:hideMark/>
          </w:tcPr>
          <w:p w14:paraId="0282FE18" w14:textId="77777777" w:rsidR="009A4538" w:rsidRPr="00A45AAF" w:rsidRDefault="009A4538" w:rsidP="006875A7">
            <w:pPr>
              <w:jc w:val="center"/>
              <w:rPr>
                <w:rFonts w:ascii="GHEA Grapalat" w:hAnsi="GHEA Grapalat"/>
                <w:b/>
                <w:sz w:val="20"/>
                <w:lang w:val="hy-AM"/>
              </w:rPr>
            </w:pPr>
            <w:r>
              <w:rPr>
                <w:rFonts w:ascii="GHEA Grapalat" w:hAnsi="GHEA Grapalat" w:cs="Calibri"/>
              </w:rPr>
              <w:t>150</w:t>
            </w:r>
          </w:p>
        </w:tc>
        <w:tc>
          <w:tcPr>
            <w:tcW w:w="1701" w:type="dxa"/>
            <w:tcBorders>
              <w:top w:val="single" w:sz="4" w:space="0" w:color="auto"/>
              <w:left w:val="single" w:sz="4" w:space="0" w:color="auto"/>
              <w:bottom w:val="single" w:sz="4" w:space="0" w:color="auto"/>
              <w:right w:val="single" w:sz="4" w:space="0" w:color="auto"/>
            </w:tcBorders>
            <w:vAlign w:val="center"/>
          </w:tcPr>
          <w:p w14:paraId="765A9E8E" w14:textId="77777777" w:rsidR="009A4538" w:rsidRPr="00D93F4C" w:rsidRDefault="009A4538" w:rsidP="006875A7">
            <w:pPr>
              <w:jc w:val="center"/>
              <w:rPr>
                <w:rFonts w:ascii="GHEA Grapalat" w:hAnsi="GHEA Grapalat" w:cs="Calibri"/>
              </w:rPr>
            </w:pPr>
            <w:r>
              <w:rPr>
                <w:rFonts w:ascii="GHEA Grapalat" w:hAnsi="GHEA Grapalat" w:cs="Calibri"/>
              </w:rPr>
              <w:t>2000</w:t>
            </w:r>
          </w:p>
        </w:tc>
        <w:tc>
          <w:tcPr>
            <w:tcW w:w="1276" w:type="dxa"/>
            <w:tcBorders>
              <w:top w:val="single" w:sz="4" w:space="0" w:color="auto"/>
              <w:left w:val="single" w:sz="4" w:space="0" w:color="auto"/>
              <w:bottom w:val="single" w:sz="4" w:space="0" w:color="auto"/>
              <w:right w:val="single" w:sz="4" w:space="0" w:color="auto"/>
            </w:tcBorders>
          </w:tcPr>
          <w:p w14:paraId="0D81A481" w14:textId="77777777" w:rsidR="009A4538" w:rsidRPr="00A45AAF" w:rsidRDefault="009A4538" w:rsidP="006875A7">
            <w:pPr>
              <w:jc w:val="center"/>
              <w:rPr>
                <w:rFonts w:ascii="GHEA Grapalat" w:hAnsi="GHEA Grapalat" w:cs="Calibri"/>
              </w:rPr>
            </w:pPr>
          </w:p>
        </w:tc>
        <w:tc>
          <w:tcPr>
            <w:tcW w:w="1276" w:type="dxa"/>
            <w:tcBorders>
              <w:top w:val="single" w:sz="4" w:space="0" w:color="auto"/>
              <w:left w:val="single" w:sz="4" w:space="0" w:color="auto"/>
              <w:bottom w:val="single" w:sz="4" w:space="0" w:color="auto"/>
              <w:right w:val="single" w:sz="4" w:space="0" w:color="auto"/>
            </w:tcBorders>
          </w:tcPr>
          <w:p w14:paraId="41909718" w14:textId="77777777" w:rsidR="009A4538" w:rsidRPr="00A45AAF" w:rsidRDefault="009A4538" w:rsidP="006875A7">
            <w:pPr>
              <w:jc w:val="center"/>
              <w:rPr>
                <w:rFonts w:ascii="GHEA Grapalat" w:hAnsi="GHEA Grapalat" w:cs="Calibri"/>
              </w:rPr>
            </w:pPr>
          </w:p>
        </w:tc>
      </w:tr>
      <w:tr w:rsidR="009A4538" w:rsidRPr="00A45AAF" w14:paraId="67BEA970" w14:textId="77777777" w:rsidTr="006875A7">
        <w:trPr>
          <w:trHeight w:val="279"/>
        </w:trPr>
        <w:tc>
          <w:tcPr>
            <w:tcW w:w="760" w:type="dxa"/>
            <w:tcBorders>
              <w:top w:val="single" w:sz="4" w:space="0" w:color="auto"/>
              <w:left w:val="single" w:sz="4" w:space="0" w:color="auto"/>
              <w:bottom w:val="single" w:sz="4" w:space="0" w:color="auto"/>
              <w:right w:val="single" w:sz="4" w:space="0" w:color="auto"/>
            </w:tcBorders>
            <w:vAlign w:val="center"/>
          </w:tcPr>
          <w:p w14:paraId="447393D6" w14:textId="77777777" w:rsidR="009A4538" w:rsidRPr="00A45AAF" w:rsidRDefault="009A4538" w:rsidP="009A4538">
            <w:pPr>
              <w:numPr>
                <w:ilvl w:val="0"/>
                <w:numId w:val="43"/>
              </w:numPr>
              <w:jc w:val="center"/>
              <w:rPr>
                <w:rFonts w:ascii="GHEA Grapalat" w:hAnsi="GHEA Grapalat"/>
                <w:sz w:val="20"/>
              </w:rPr>
            </w:pPr>
          </w:p>
        </w:tc>
        <w:tc>
          <w:tcPr>
            <w:tcW w:w="5189" w:type="dxa"/>
            <w:gridSpan w:val="2"/>
            <w:tcBorders>
              <w:top w:val="single" w:sz="4" w:space="0" w:color="auto"/>
              <w:left w:val="single" w:sz="4" w:space="0" w:color="auto"/>
              <w:bottom w:val="single" w:sz="4" w:space="0" w:color="auto"/>
              <w:right w:val="single" w:sz="4" w:space="0" w:color="auto"/>
            </w:tcBorders>
            <w:vAlign w:val="center"/>
            <w:hideMark/>
          </w:tcPr>
          <w:p w14:paraId="20FB531C" w14:textId="77777777" w:rsidR="009A4538" w:rsidRPr="00A45AAF" w:rsidRDefault="009A4538" w:rsidP="006875A7">
            <w:pPr>
              <w:rPr>
                <w:rFonts w:ascii="GHEA Grapalat" w:hAnsi="GHEA Grapalat"/>
                <w:sz w:val="20"/>
                <w:lang w:val="hy-AM"/>
              </w:rPr>
            </w:pPr>
            <w:r w:rsidRPr="00A333C7">
              <w:rPr>
                <w:rFonts w:ascii="GHEA Grapalat" w:hAnsi="GHEA Grapalat"/>
                <w:sz w:val="16"/>
                <w:szCs w:val="16"/>
                <w:lang w:val="hy-AM"/>
              </w:rPr>
              <w:t xml:space="preserve">HP </w:t>
            </w:r>
            <w:proofErr w:type="spellStart"/>
            <w:r w:rsidRPr="00A333C7">
              <w:rPr>
                <w:rFonts w:ascii="GHEA Grapalat" w:hAnsi="GHEA Grapalat"/>
                <w:sz w:val="16"/>
                <w:szCs w:val="16"/>
                <w:lang w:val="hy-AM"/>
              </w:rPr>
              <w:t>Color</w:t>
            </w:r>
            <w:proofErr w:type="spellEnd"/>
            <w:r w:rsidRPr="00A333C7">
              <w:rPr>
                <w:rFonts w:ascii="GHEA Grapalat" w:hAnsi="GHEA Grapalat"/>
                <w:sz w:val="16"/>
                <w:szCs w:val="16"/>
                <w:lang w:val="hy-AM"/>
              </w:rPr>
              <w:t xml:space="preserve"> </w:t>
            </w:r>
            <w:proofErr w:type="spellStart"/>
            <w:r w:rsidRPr="00A333C7">
              <w:rPr>
                <w:rFonts w:ascii="GHEA Grapalat" w:hAnsi="GHEA Grapalat"/>
                <w:sz w:val="16"/>
                <w:szCs w:val="16"/>
                <w:lang w:val="hy-AM"/>
              </w:rPr>
              <w:t>LaserJet</w:t>
            </w:r>
            <w:proofErr w:type="spellEnd"/>
            <w:r w:rsidRPr="00A333C7">
              <w:rPr>
                <w:rFonts w:ascii="GHEA Grapalat" w:hAnsi="GHEA Grapalat"/>
                <w:sz w:val="16"/>
                <w:szCs w:val="16"/>
                <w:lang w:val="hy-AM"/>
              </w:rPr>
              <w:t xml:space="preserve"> </w:t>
            </w:r>
            <w:proofErr w:type="spellStart"/>
            <w:r w:rsidRPr="00A333C7">
              <w:rPr>
                <w:rFonts w:ascii="GHEA Grapalat" w:hAnsi="GHEA Grapalat"/>
                <w:sz w:val="16"/>
                <w:szCs w:val="16"/>
                <w:lang w:val="hy-AM"/>
              </w:rPr>
              <w:t>Pro</w:t>
            </w:r>
            <w:proofErr w:type="spellEnd"/>
            <w:r w:rsidRPr="00A333C7">
              <w:rPr>
                <w:rFonts w:ascii="GHEA Grapalat" w:hAnsi="GHEA Grapalat"/>
                <w:sz w:val="16"/>
                <w:szCs w:val="16"/>
                <w:lang w:val="hy-AM"/>
              </w:rPr>
              <w:t xml:space="preserve"> CP1025, HP </w:t>
            </w:r>
            <w:proofErr w:type="spellStart"/>
            <w:r w:rsidRPr="00A333C7">
              <w:rPr>
                <w:rFonts w:ascii="GHEA Grapalat" w:hAnsi="GHEA Grapalat"/>
                <w:sz w:val="16"/>
                <w:szCs w:val="16"/>
                <w:lang w:val="hy-AM"/>
              </w:rPr>
              <w:t>Color</w:t>
            </w:r>
            <w:proofErr w:type="spellEnd"/>
            <w:r w:rsidRPr="00A333C7">
              <w:rPr>
                <w:rFonts w:ascii="GHEA Grapalat" w:hAnsi="GHEA Grapalat"/>
                <w:sz w:val="16"/>
                <w:szCs w:val="16"/>
                <w:lang w:val="hy-AM"/>
              </w:rPr>
              <w:t xml:space="preserve"> </w:t>
            </w:r>
            <w:proofErr w:type="spellStart"/>
            <w:r w:rsidRPr="00A333C7">
              <w:rPr>
                <w:rFonts w:ascii="GHEA Grapalat" w:hAnsi="GHEA Grapalat"/>
                <w:sz w:val="16"/>
                <w:szCs w:val="16"/>
                <w:lang w:val="hy-AM"/>
              </w:rPr>
              <w:t>LaserJet</w:t>
            </w:r>
            <w:proofErr w:type="spellEnd"/>
            <w:r w:rsidRPr="00A333C7">
              <w:rPr>
                <w:rFonts w:ascii="GHEA Grapalat" w:hAnsi="GHEA Grapalat"/>
                <w:sz w:val="16"/>
                <w:szCs w:val="16"/>
                <w:lang w:val="hy-AM"/>
              </w:rPr>
              <w:t xml:space="preserve"> 2600N կամ համարժեք տեսակի </w:t>
            </w:r>
            <w:proofErr w:type="spellStart"/>
            <w:r w:rsidRPr="00A333C7">
              <w:rPr>
                <w:rFonts w:ascii="GHEA Grapalat" w:hAnsi="GHEA Grapalat"/>
                <w:sz w:val="16"/>
                <w:szCs w:val="16"/>
                <w:lang w:val="hy-AM"/>
              </w:rPr>
              <w:t>տպիչի</w:t>
            </w:r>
            <w:proofErr w:type="spellEnd"/>
            <w:r w:rsidRPr="00A333C7">
              <w:rPr>
                <w:rFonts w:ascii="GHEA Grapalat" w:hAnsi="GHEA Grapalat"/>
                <w:sz w:val="16"/>
                <w:szCs w:val="16"/>
                <w:lang w:val="hy-AM"/>
              </w:rPr>
              <w:t xml:space="preserve"> </w:t>
            </w:r>
            <w:proofErr w:type="spellStart"/>
            <w:r>
              <w:rPr>
                <w:rFonts w:ascii="GHEA Grapalat" w:hAnsi="GHEA Grapalat" w:cs="Arial AMU"/>
                <w:sz w:val="20"/>
                <w:shd w:val="clear" w:color="auto" w:fill="FFFFFF"/>
              </w:rPr>
              <w:t>լիցքավորում</w:t>
            </w:r>
            <w:proofErr w:type="spellEnd"/>
            <w:r>
              <w:rPr>
                <w:rFonts w:ascii="GHEA Grapalat" w:hAnsi="GHEA Grapalat" w:cs="Arial AMU"/>
                <w:sz w:val="20"/>
                <w:shd w:val="clear" w:color="auto" w:fill="FFFFFF"/>
              </w:rPr>
              <w:t xml:space="preserve"> </w:t>
            </w:r>
            <w:proofErr w:type="spellStart"/>
            <w:r>
              <w:rPr>
                <w:rFonts w:ascii="GHEA Grapalat" w:hAnsi="GHEA Grapalat" w:cs="Arial AMU"/>
                <w:sz w:val="20"/>
                <w:shd w:val="clear" w:color="auto" w:fill="FFFFFF"/>
              </w:rPr>
              <w:t>ևվերանորոգում</w:t>
            </w:r>
            <w:proofErr w:type="spellEnd"/>
            <w:r>
              <w:rPr>
                <w:rFonts w:ascii="GHEA Grapalat" w:hAnsi="GHEA Grapalat" w:cs="Arial AMU"/>
                <w:sz w:val="20"/>
                <w:shd w:val="clear" w:color="auto" w:fill="FFFFFF"/>
              </w:rPr>
              <w:t xml:space="preserve"> </w:t>
            </w:r>
            <w:proofErr w:type="spellStart"/>
            <w:r>
              <w:rPr>
                <w:rFonts w:ascii="GHEA Grapalat" w:hAnsi="GHEA Grapalat" w:cs="Arial AMU"/>
                <w:sz w:val="20"/>
                <w:shd w:val="clear" w:color="auto" w:fill="FFFFFF"/>
              </w:rPr>
              <w:t>ներառյալ</w:t>
            </w:r>
            <w:proofErr w:type="spellEnd"/>
            <w:r>
              <w:rPr>
                <w:rFonts w:ascii="GHEA Grapalat" w:hAnsi="GHEA Grapalat" w:cs="Arial AMU"/>
                <w:sz w:val="20"/>
                <w:shd w:val="clear" w:color="auto" w:fill="FFFFFF"/>
              </w:rPr>
              <w:t xml:space="preserve"> </w:t>
            </w:r>
            <w:proofErr w:type="spellStart"/>
            <w:r>
              <w:rPr>
                <w:rFonts w:ascii="GHEA Grapalat" w:hAnsi="GHEA Grapalat" w:cs="Arial AMU"/>
                <w:sz w:val="20"/>
                <w:shd w:val="clear" w:color="auto" w:fill="FFFFFF"/>
              </w:rPr>
              <w:t>պահեստամասերը</w:t>
            </w:r>
            <w:proofErr w:type="spellEnd"/>
          </w:p>
        </w:tc>
        <w:tc>
          <w:tcPr>
            <w:tcW w:w="963" w:type="dxa"/>
            <w:tcBorders>
              <w:top w:val="single" w:sz="4" w:space="0" w:color="auto"/>
              <w:left w:val="single" w:sz="4" w:space="0" w:color="auto"/>
              <w:bottom w:val="single" w:sz="4" w:space="0" w:color="auto"/>
              <w:right w:val="single" w:sz="4" w:space="0" w:color="auto"/>
            </w:tcBorders>
            <w:vAlign w:val="center"/>
            <w:hideMark/>
          </w:tcPr>
          <w:p w14:paraId="64B00EE5" w14:textId="7EEE2DAA" w:rsidR="009A4538" w:rsidRPr="00A46A42" w:rsidRDefault="003323F9" w:rsidP="006875A7">
            <w:pPr>
              <w:jc w:val="center"/>
              <w:rPr>
                <w:rFonts w:ascii="GHEA Grapalat" w:hAnsi="GHEA Grapalat"/>
              </w:rPr>
            </w:pPr>
            <w:r>
              <w:rPr>
                <w:rFonts w:ascii="GHEA Grapalat" w:hAnsi="GHEA Grapalat" w:cs="Calibri"/>
              </w:rPr>
              <w:t>30</w:t>
            </w:r>
          </w:p>
        </w:tc>
        <w:tc>
          <w:tcPr>
            <w:tcW w:w="1701" w:type="dxa"/>
            <w:tcBorders>
              <w:top w:val="single" w:sz="4" w:space="0" w:color="auto"/>
              <w:left w:val="single" w:sz="4" w:space="0" w:color="auto"/>
              <w:bottom w:val="single" w:sz="4" w:space="0" w:color="auto"/>
              <w:right w:val="single" w:sz="4" w:space="0" w:color="auto"/>
            </w:tcBorders>
            <w:vAlign w:val="center"/>
          </w:tcPr>
          <w:p w14:paraId="51384A19" w14:textId="77777777" w:rsidR="009A4538" w:rsidRPr="00A46A42" w:rsidRDefault="009A4538" w:rsidP="006875A7">
            <w:pPr>
              <w:jc w:val="center"/>
              <w:rPr>
                <w:rFonts w:ascii="GHEA Grapalat" w:hAnsi="GHEA Grapalat" w:cs="Calibri"/>
              </w:rPr>
            </w:pPr>
            <w:r>
              <w:rPr>
                <w:rFonts w:ascii="GHEA Grapalat" w:hAnsi="GHEA Grapalat" w:cs="Calibri"/>
              </w:rPr>
              <w:t>5000</w:t>
            </w:r>
          </w:p>
        </w:tc>
        <w:tc>
          <w:tcPr>
            <w:tcW w:w="1276" w:type="dxa"/>
            <w:tcBorders>
              <w:top w:val="single" w:sz="4" w:space="0" w:color="auto"/>
              <w:left w:val="single" w:sz="4" w:space="0" w:color="auto"/>
              <w:bottom w:val="single" w:sz="4" w:space="0" w:color="auto"/>
              <w:right w:val="single" w:sz="4" w:space="0" w:color="auto"/>
            </w:tcBorders>
          </w:tcPr>
          <w:p w14:paraId="777F71ED" w14:textId="77777777" w:rsidR="009A4538" w:rsidRPr="00A45AAF" w:rsidRDefault="009A4538" w:rsidP="006875A7">
            <w:pPr>
              <w:jc w:val="center"/>
              <w:rPr>
                <w:rFonts w:ascii="GHEA Grapalat" w:hAnsi="GHEA Grapalat" w:cs="Calibri"/>
                <w:lang w:val="hy-AM"/>
              </w:rPr>
            </w:pPr>
          </w:p>
        </w:tc>
        <w:tc>
          <w:tcPr>
            <w:tcW w:w="1276" w:type="dxa"/>
            <w:tcBorders>
              <w:top w:val="single" w:sz="4" w:space="0" w:color="auto"/>
              <w:left w:val="single" w:sz="4" w:space="0" w:color="auto"/>
              <w:bottom w:val="single" w:sz="4" w:space="0" w:color="auto"/>
              <w:right w:val="single" w:sz="4" w:space="0" w:color="auto"/>
            </w:tcBorders>
          </w:tcPr>
          <w:p w14:paraId="6F4290EC" w14:textId="77777777" w:rsidR="009A4538" w:rsidRPr="00A45AAF" w:rsidRDefault="009A4538" w:rsidP="006875A7">
            <w:pPr>
              <w:jc w:val="center"/>
              <w:rPr>
                <w:rFonts w:ascii="GHEA Grapalat" w:hAnsi="GHEA Grapalat" w:cs="Calibri"/>
                <w:lang w:val="hy-AM"/>
              </w:rPr>
            </w:pPr>
          </w:p>
        </w:tc>
      </w:tr>
      <w:tr w:rsidR="009A4538" w:rsidRPr="00A45AAF" w14:paraId="3695B5B3" w14:textId="77777777" w:rsidTr="006875A7">
        <w:trPr>
          <w:trHeight w:val="295"/>
        </w:trPr>
        <w:tc>
          <w:tcPr>
            <w:tcW w:w="1592" w:type="dxa"/>
            <w:gridSpan w:val="2"/>
            <w:tcBorders>
              <w:top w:val="single" w:sz="4" w:space="0" w:color="auto"/>
              <w:left w:val="single" w:sz="4" w:space="0" w:color="auto"/>
              <w:bottom w:val="single" w:sz="4" w:space="0" w:color="auto"/>
              <w:right w:val="single" w:sz="4" w:space="0" w:color="auto"/>
            </w:tcBorders>
            <w:shd w:val="clear" w:color="auto" w:fill="D9D9D9"/>
          </w:tcPr>
          <w:p w14:paraId="187729B2" w14:textId="77777777" w:rsidR="009A4538" w:rsidRPr="00A45AAF" w:rsidRDefault="009A4538" w:rsidP="006875A7">
            <w:pPr>
              <w:rPr>
                <w:rFonts w:ascii="GHEA Grapalat" w:hAnsi="GHEA Grapalat" w:cs="Arial AMU"/>
                <w:b/>
                <w:sz w:val="20"/>
                <w:lang w:val="hy-AM"/>
              </w:rPr>
            </w:pPr>
          </w:p>
        </w:tc>
        <w:tc>
          <w:tcPr>
            <w:tcW w:w="8297"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2E875CBE" w14:textId="77777777" w:rsidR="009A4538" w:rsidRPr="00A45AAF" w:rsidRDefault="009A4538" w:rsidP="006875A7">
            <w:pPr>
              <w:rPr>
                <w:rFonts w:ascii="GHEA Grapalat" w:hAnsi="GHEA Grapalat" w:cs="Calibri"/>
                <w:b/>
              </w:rPr>
            </w:pPr>
            <w:r w:rsidRPr="00A45AAF">
              <w:rPr>
                <w:rFonts w:ascii="GHEA Grapalat" w:hAnsi="GHEA Grapalat" w:cs="Arial AMU"/>
                <w:b/>
                <w:sz w:val="20"/>
                <w:lang w:val="hy-AM"/>
              </w:rPr>
              <w:t>ԸՆԴԱՄԵՆԸ***</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19FDBF04" w14:textId="77777777" w:rsidR="009A4538" w:rsidRPr="00A45AAF" w:rsidRDefault="009A4538" w:rsidP="006875A7">
            <w:pPr>
              <w:jc w:val="center"/>
              <w:rPr>
                <w:rFonts w:ascii="GHEA Grapalat" w:hAnsi="GHEA Grapalat" w:cs="Calibri"/>
              </w:rPr>
            </w:pPr>
          </w:p>
        </w:tc>
      </w:tr>
    </w:tbl>
    <w:p w14:paraId="2868652D" w14:textId="77777777" w:rsidR="009A4538" w:rsidRPr="00A45AAF" w:rsidRDefault="009A4538" w:rsidP="009A4538">
      <w:pPr>
        <w:tabs>
          <w:tab w:val="left" w:pos="284"/>
        </w:tabs>
        <w:jc w:val="both"/>
        <w:rPr>
          <w:rFonts w:ascii="GHEA Grapalat" w:hAnsi="GHEA Grapalat" w:cs="Sylfaen"/>
          <w:b/>
          <w:sz w:val="18"/>
          <w:szCs w:val="18"/>
          <w:lang w:val="hy-AM"/>
        </w:rPr>
      </w:pPr>
      <w:r w:rsidRPr="00A45AAF">
        <w:rPr>
          <w:rFonts w:ascii="GHEA Grapalat" w:hAnsi="GHEA Grapalat"/>
          <w:b/>
          <w:sz w:val="20"/>
          <w:lang w:val="hy-AM"/>
        </w:rPr>
        <w:t>*</w:t>
      </w:r>
      <w:r w:rsidRPr="00A45AAF">
        <w:rPr>
          <w:rFonts w:ascii="GHEA Grapalat" w:hAnsi="GHEA Grapalat"/>
          <w:b/>
          <w:sz w:val="20"/>
          <w:lang w:val="pt-BR"/>
        </w:rPr>
        <w:tab/>
      </w:r>
      <w:r w:rsidRPr="00A45AAF">
        <w:rPr>
          <w:rFonts w:ascii="GHEA Grapalat" w:hAnsi="GHEA Grapalat" w:cs="Sylfaen"/>
          <w:b/>
          <w:sz w:val="18"/>
          <w:szCs w:val="18"/>
          <w:lang w:val="hy-AM"/>
        </w:rPr>
        <w:t xml:space="preserve">Նշված </w:t>
      </w:r>
      <w:proofErr w:type="spellStart"/>
      <w:r w:rsidRPr="00A45AAF">
        <w:rPr>
          <w:rFonts w:ascii="GHEA Grapalat" w:hAnsi="GHEA Grapalat" w:cs="Sylfaen"/>
          <w:b/>
          <w:sz w:val="18"/>
          <w:szCs w:val="18"/>
          <w:lang w:val="hy-AM"/>
        </w:rPr>
        <w:t>սյունյակները</w:t>
      </w:r>
      <w:proofErr w:type="spellEnd"/>
      <w:r w:rsidRPr="00A45AAF">
        <w:rPr>
          <w:rFonts w:ascii="GHEA Grapalat" w:hAnsi="GHEA Grapalat" w:cs="Sylfaen"/>
          <w:b/>
          <w:sz w:val="18"/>
          <w:szCs w:val="18"/>
          <w:lang w:val="hy-AM"/>
        </w:rPr>
        <w:t xml:space="preserve"> պետք է լրացվեն Մասնակցի կողմից և ներկայացվեն հայտի փաթեթի մեջ:</w:t>
      </w:r>
    </w:p>
    <w:p w14:paraId="47FE3E52" w14:textId="77777777" w:rsidR="009A4538" w:rsidRPr="00A45AAF" w:rsidRDefault="009A4538" w:rsidP="009A4538">
      <w:pPr>
        <w:tabs>
          <w:tab w:val="left" w:pos="284"/>
        </w:tabs>
        <w:jc w:val="both"/>
        <w:rPr>
          <w:rFonts w:ascii="GHEA Grapalat" w:hAnsi="GHEA Grapalat" w:cs="Sylfaen"/>
          <w:b/>
          <w:sz w:val="18"/>
          <w:szCs w:val="18"/>
          <w:lang w:val="hy-AM"/>
        </w:rPr>
      </w:pPr>
      <w:r w:rsidRPr="00A45AAF">
        <w:rPr>
          <w:rFonts w:ascii="GHEA Grapalat" w:hAnsi="GHEA Grapalat" w:cs="Sylfaen"/>
          <w:b/>
          <w:sz w:val="18"/>
          <w:szCs w:val="18"/>
          <w:lang w:val="hy-AM"/>
        </w:rPr>
        <w:t>**</w:t>
      </w:r>
      <w:r w:rsidRPr="00A45AAF">
        <w:rPr>
          <w:rFonts w:ascii="GHEA Grapalat" w:hAnsi="GHEA Grapalat" w:cs="Sylfaen"/>
          <w:b/>
          <w:sz w:val="18"/>
          <w:szCs w:val="18"/>
          <w:lang w:val="hy-AM"/>
        </w:rPr>
        <w:tab/>
        <w:t xml:space="preserve">Նշված </w:t>
      </w:r>
      <w:proofErr w:type="spellStart"/>
      <w:r>
        <w:rPr>
          <w:rFonts w:ascii="GHEA Grapalat" w:hAnsi="GHEA Grapalat" w:cs="Sylfaen"/>
          <w:b/>
          <w:sz w:val="18"/>
          <w:szCs w:val="18"/>
          <w:lang w:val="hy-AM"/>
        </w:rPr>
        <w:t>սյունյակը</w:t>
      </w:r>
      <w:proofErr w:type="spellEnd"/>
      <w:r>
        <w:rPr>
          <w:rFonts w:ascii="GHEA Grapalat" w:hAnsi="GHEA Grapalat" w:cs="Sylfaen"/>
          <w:b/>
          <w:sz w:val="18"/>
          <w:szCs w:val="18"/>
          <w:lang w:val="hy-AM"/>
        </w:rPr>
        <w:t xml:space="preserve"> պետք է պարունակի 3 և 5</w:t>
      </w:r>
      <w:r w:rsidRPr="00A45AAF">
        <w:rPr>
          <w:rFonts w:ascii="GHEA Grapalat" w:hAnsi="GHEA Grapalat" w:cs="Sylfaen"/>
          <w:b/>
          <w:sz w:val="18"/>
          <w:szCs w:val="18"/>
          <w:lang w:val="hy-AM"/>
        </w:rPr>
        <w:t xml:space="preserve"> սյունյակներում լրացված արժեքների բազմապատկման արդյունքը:</w:t>
      </w:r>
    </w:p>
    <w:p w14:paraId="7FA9BADC" w14:textId="77777777" w:rsidR="009A4538" w:rsidRPr="00A45AAF" w:rsidRDefault="009A4538" w:rsidP="009A4538">
      <w:pPr>
        <w:tabs>
          <w:tab w:val="left" w:pos="284"/>
        </w:tabs>
        <w:jc w:val="both"/>
        <w:rPr>
          <w:rFonts w:ascii="GHEA Grapalat" w:hAnsi="GHEA Grapalat" w:cs="Sylfaen"/>
          <w:b/>
          <w:sz w:val="18"/>
          <w:szCs w:val="18"/>
          <w:lang w:val="hy-AM"/>
        </w:rPr>
      </w:pPr>
      <w:r w:rsidRPr="00A45AAF">
        <w:rPr>
          <w:rFonts w:ascii="GHEA Grapalat" w:hAnsi="GHEA Grapalat" w:cs="Sylfaen"/>
          <w:b/>
          <w:sz w:val="18"/>
          <w:szCs w:val="18"/>
          <w:lang w:val="hy-AM"/>
        </w:rPr>
        <w:t>***</w:t>
      </w:r>
      <w:r w:rsidRPr="00A45AAF">
        <w:rPr>
          <w:rFonts w:ascii="GHEA Grapalat" w:hAnsi="GHEA Grapalat" w:cs="Sylfaen"/>
          <w:b/>
          <w:sz w:val="18"/>
          <w:szCs w:val="18"/>
          <w:lang w:val="hy-AM"/>
        </w:rPr>
        <w:tab/>
        <w:t xml:space="preserve">Նշված տողը պետք է պարունակի </w:t>
      </w:r>
      <w:r w:rsidRPr="002A6CA3">
        <w:rPr>
          <w:rFonts w:ascii="GHEA Grapalat" w:hAnsi="GHEA Grapalat" w:cs="Sylfaen"/>
          <w:b/>
          <w:sz w:val="18"/>
          <w:szCs w:val="18"/>
          <w:lang w:val="hy-AM"/>
        </w:rPr>
        <w:t>6</w:t>
      </w:r>
      <w:r w:rsidRPr="00A45AAF">
        <w:rPr>
          <w:rFonts w:ascii="GHEA Grapalat" w:hAnsi="GHEA Grapalat" w:cs="Sylfaen"/>
          <w:b/>
          <w:sz w:val="18"/>
          <w:szCs w:val="18"/>
          <w:lang w:val="hy-AM"/>
        </w:rPr>
        <w:t xml:space="preserve"> </w:t>
      </w:r>
      <w:proofErr w:type="spellStart"/>
      <w:r w:rsidRPr="00A45AAF">
        <w:rPr>
          <w:rFonts w:ascii="GHEA Grapalat" w:hAnsi="GHEA Grapalat" w:cs="Sylfaen"/>
          <w:b/>
          <w:sz w:val="18"/>
          <w:szCs w:val="18"/>
          <w:lang w:val="hy-AM"/>
        </w:rPr>
        <w:t>սյունյակի</w:t>
      </w:r>
      <w:proofErr w:type="spellEnd"/>
      <w:r w:rsidRPr="00A45AAF">
        <w:rPr>
          <w:rFonts w:ascii="GHEA Grapalat" w:hAnsi="GHEA Grapalat" w:cs="Sylfaen"/>
          <w:b/>
          <w:sz w:val="18"/>
          <w:szCs w:val="18"/>
          <w:lang w:val="hy-AM"/>
        </w:rPr>
        <w:t xml:space="preserve"> </w:t>
      </w:r>
      <w:r w:rsidRPr="00FF72D1">
        <w:rPr>
          <w:rFonts w:ascii="GHEA Grapalat" w:hAnsi="GHEA Grapalat" w:cs="Sylfaen"/>
          <w:b/>
          <w:sz w:val="18"/>
          <w:szCs w:val="18"/>
          <w:lang w:val="hy-AM"/>
        </w:rPr>
        <w:t>ընդամենը</w:t>
      </w:r>
      <w:r w:rsidRPr="00A45AAF">
        <w:rPr>
          <w:rFonts w:ascii="GHEA Grapalat" w:hAnsi="GHEA Grapalat" w:cs="Sylfaen"/>
          <w:b/>
          <w:sz w:val="18"/>
          <w:szCs w:val="18"/>
          <w:lang w:val="hy-AM"/>
        </w:rPr>
        <w:t xml:space="preserve"> տողերում լրացված արժեքների գումարման արդյունքը և պետք է հավասար լինի Հավելված </w:t>
      </w:r>
      <w:r w:rsidRPr="00A45AAF">
        <w:rPr>
          <w:rFonts w:ascii="GHEA Grapalat" w:hAnsi="GHEA Grapalat" w:cs="Sylfaen"/>
          <w:b/>
          <w:sz w:val="18"/>
          <w:szCs w:val="18"/>
          <w:lang w:val="pt-BR"/>
        </w:rPr>
        <w:t xml:space="preserve">N </w:t>
      </w:r>
      <w:r w:rsidRPr="002A6CA3">
        <w:rPr>
          <w:rFonts w:ascii="GHEA Grapalat" w:hAnsi="GHEA Grapalat" w:cs="Sylfaen"/>
          <w:b/>
          <w:sz w:val="18"/>
          <w:szCs w:val="18"/>
          <w:lang w:val="hy-AM"/>
        </w:rPr>
        <w:t>2</w:t>
      </w:r>
      <w:r w:rsidRPr="00A45AAF">
        <w:rPr>
          <w:rFonts w:ascii="GHEA Grapalat" w:hAnsi="GHEA Grapalat" w:cs="Sylfaen"/>
          <w:b/>
          <w:sz w:val="18"/>
          <w:szCs w:val="18"/>
          <w:lang w:val="hy-AM"/>
        </w:rPr>
        <w:t xml:space="preserve">-ով ներկայացվող Գնային առաջարկի </w:t>
      </w:r>
      <w:r w:rsidRPr="00E8434C">
        <w:rPr>
          <w:rFonts w:ascii="GHEA Grapalat" w:hAnsi="GHEA Grapalat" w:cs="Sylfaen"/>
          <w:b/>
          <w:sz w:val="18"/>
          <w:szCs w:val="18"/>
          <w:lang w:val="hy-AM"/>
        </w:rPr>
        <w:t>6</w:t>
      </w:r>
      <w:r w:rsidRPr="00A45AAF">
        <w:rPr>
          <w:rFonts w:ascii="GHEA Grapalat" w:hAnsi="GHEA Grapalat" w:cs="Sylfaen"/>
          <w:b/>
          <w:sz w:val="18"/>
          <w:szCs w:val="18"/>
          <w:lang w:val="hy-AM"/>
        </w:rPr>
        <w:t>-րդ սյունակի ընդհանուր գնին:</w:t>
      </w:r>
      <w:r w:rsidRPr="00A45AAF">
        <w:rPr>
          <w:rFonts w:ascii="GHEA Grapalat" w:hAnsi="GHEA Grapalat"/>
          <w:sz w:val="20"/>
          <w:lang w:val="hy-AM"/>
        </w:rPr>
        <w:tab/>
      </w:r>
      <w:r w:rsidRPr="00A45AAF">
        <w:rPr>
          <w:rFonts w:ascii="GHEA Grapalat" w:hAnsi="GHEA Grapalat"/>
          <w:sz w:val="20"/>
          <w:lang w:val="hy-AM"/>
        </w:rPr>
        <w:tab/>
      </w:r>
      <w:r w:rsidRPr="00A45AAF">
        <w:rPr>
          <w:rFonts w:ascii="GHEA Grapalat" w:hAnsi="GHEA Grapalat"/>
          <w:sz w:val="20"/>
          <w:lang w:val="hy-AM"/>
        </w:rPr>
        <w:tab/>
        <w:t xml:space="preserve">                                                              </w:t>
      </w:r>
    </w:p>
    <w:p w14:paraId="0E41713A" w14:textId="77777777" w:rsidR="009A4538" w:rsidRPr="009A4538" w:rsidRDefault="009A4538" w:rsidP="000B1088">
      <w:pPr>
        <w:pStyle w:val="BodyTextIndent3"/>
        <w:spacing w:line="240" w:lineRule="auto"/>
        <w:jc w:val="right"/>
        <w:rPr>
          <w:rFonts w:ascii="GHEA Grapalat" w:hAnsi="GHEA Grapalat"/>
          <w:i/>
          <w:lang w:val="hy-AM" w:eastAsia="ru-RU"/>
        </w:rPr>
      </w:pPr>
    </w:p>
    <w:p w14:paraId="71A48179" w14:textId="77777777" w:rsidR="009A4538" w:rsidRDefault="009A4538" w:rsidP="000B1088">
      <w:pPr>
        <w:pStyle w:val="BodyTextIndent3"/>
        <w:spacing w:line="240" w:lineRule="auto"/>
        <w:jc w:val="right"/>
        <w:rPr>
          <w:rFonts w:ascii="GHEA Grapalat" w:hAnsi="GHEA Grapalat"/>
          <w:i/>
          <w:lang w:val="es-ES" w:eastAsia="ru-RU"/>
        </w:rPr>
      </w:pPr>
    </w:p>
    <w:p w14:paraId="00E01921" w14:textId="77777777" w:rsidR="009A4538" w:rsidRDefault="009A4538" w:rsidP="000B1088">
      <w:pPr>
        <w:pStyle w:val="BodyTextIndent3"/>
        <w:spacing w:line="240" w:lineRule="auto"/>
        <w:jc w:val="right"/>
        <w:rPr>
          <w:rFonts w:ascii="GHEA Grapalat" w:hAnsi="GHEA Grapalat"/>
          <w:i/>
          <w:lang w:val="es-ES" w:eastAsia="ru-RU"/>
        </w:rPr>
      </w:pPr>
    </w:p>
    <w:p w14:paraId="56EFEA1A" w14:textId="77777777" w:rsidR="009A4538" w:rsidRDefault="009A4538" w:rsidP="000B1088">
      <w:pPr>
        <w:pStyle w:val="BodyTextIndent3"/>
        <w:spacing w:line="240" w:lineRule="auto"/>
        <w:jc w:val="right"/>
        <w:rPr>
          <w:rFonts w:ascii="GHEA Grapalat" w:hAnsi="GHEA Grapalat"/>
          <w:i/>
          <w:lang w:val="es-ES" w:eastAsia="ru-RU"/>
        </w:rPr>
      </w:pPr>
    </w:p>
    <w:p w14:paraId="67F66911" w14:textId="77777777" w:rsidR="009A4538" w:rsidRDefault="009A4538" w:rsidP="000B1088">
      <w:pPr>
        <w:pStyle w:val="BodyTextIndent3"/>
        <w:spacing w:line="240" w:lineRule="auto"/>
        <w:jc w:val="right"/>
        <w:rPr>
          <w:rFonts w:ascii="GHEA Grapalat" w:hAnsi="GHEA Grapalat"/>
          <w:i/>
          <w:lang w:val="es-ES" w:eastAsia="ru-RU"/>
        </w:rPr>
      </w:pPr>
    </w:p>
    <w:p w14:paraId="1D4818CC" w14:textId="77777777" w:rsidR="009A4538" w:rsidRDefault="009A4538" w:rsidP="000B1088">
      <w:pPr>
        <w:pStyle w:val="BodyTextIndent3"/>
        <w:spacing w:line="240" w:lineRule="auto"/>
        <w:jc w:val="right"/>
        <w:rPr>
          <w:rFonts w:ascii="GHEA Grapalat" w:hAnsi="GHEA Grapalat"/>
          <w:i/>
          <w:lang w:val="es-ES" w:eastAsia="ru-RU"/>
        </w:rPr>
      </w:pPr>
    </w:p>
    <w:p w14:paraId="08D60DDA" w14:textId="77777777" w:rsidR="009A4538" w:rsidRDefault="009A4538" w:rsidP="000B1088">
      <w:pPr>
        <w:pStyle w:val="BodyTextIndent3"/>
        <w:spacing w:line="240" w:lineRule="auto"/>
        <w:jc w:val="right"/>
        <w:rPr>
          <w:rFonts w:ascii="GHEA Grapalat" w:hAnsi="GHEA Grapalat"/>
          <w:i/>
          <w:lang w:val="es-ES" w:eastAsia="ru-RU"/>
        </w:rPr>
      </w:pPr>
    </w:p>
    <w:p w14:paraId="632D5CE9" w14:textId="77777777" w:rsidR="009A4538" w:rsidRDefault="009A4538" w:rsidP="000B1088">
      <w:pPr>
        <w:pStyle w:val="BodyTextIndent3"/>
        <w:spacing w:line="240" w:lineRule="auto"/>
        <w:jc w:val="right"/>
        <w:rPr>
          <w:rFonts w:ascii="GHEA Grapalat" w:hAnsi="GHEA Grapalat"/>
          <w:i/>
          <w:lang w:val="es-ES" w:eastAsia="ru-RU"/>
        </w:rPr>
      </w:pPr>
    </w:p>
    <w:p w14:paraId="1E47FA4A" w14:textId="16DE2490"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CD76266"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307C441C" w14:textId="77777777" w:rsidR="003323F9" w:rsidRPr="00F566BF" w:rsidRDefault="003323F9" w:rsidP="003323F9">
      <w:pPr>
        <w:pStyle w:val="BodyTextIndent3"/>
        <w:spacing w:line="240" w:lineRule="auto"/>
        <w:jc w:val="right"/>
        <w:rPr>
          <w:rFonts w:ascii="GHEA Grapalat" w:hAnsi="GHEA Grapalat" w:cs="Arial"/>
          <w:b/>
          <w:lang w:val="es-ES"/>
        </w:rPr>
      </w:pPr>
      <w:r w:rsidRPr="00F2337C">
        <w:rPr>
          <w:rFonts w:ascii="GHEA Grapalat" w:hAnsi="GHEA Grapalat"/>
          <w:lang w:val="af-ZA"/>
        </w:rPr>
        <w:t>ՔԱԿ-ԳՀԾՁԲ-</w:t>
      </w:r>
      <w:r>
        <w:rPr>
          <w:rFonts w:ascii="GHEA Grapalat" w:hAnsi="GHEA Grapalat"/>
          <w:lang w:val="af-ZA"/>
        </w:rPr>
        <w:t xml:space="preserve">48/26 </w:t>
      </w:r>
      <w:proofErr w:type="spellStart"/>
      <w:r w:rsidRPr="00F566BF">
        <w:rPr>
          <w:rFonts w:ascii="GHEA Grapalat" w:hAnsi="GHEA Grapalat" w:cs="Sylfaen"/>
          <w:b/>
          <w:lang w:val="es-ES"/>
        </w:rPr>
        <w:t>ծածկագրով</w:t>
      </w:r>
      <w:proofErr w:type="spellEnd"/>
    </w:p>
    <w:p w14:paraId="2A4DA4BD" w14:textId="77777777" w:rsidR="003323F9" w:rsidRPr="00F566BF" w:rsidRDefault="003323F9" w:rsidP="003323F9">
      <w:pPr>
        <w:pStyle w:val="BodyTextIndent3"/>
        <w:spacing w:line="240" w:lineRule="auto"/>
        <w:jc w:val="right"/>
        <w:rPr>
          <w:rFonts w:ascii="GHEA Grapalat" w:hAnsi="GHEA Grapalat" w:cs="Arial"/>
          <w:b/>
          <w:lang w:val="es-ES"/>
        </w:rPr>
      </w:pPr>
      <w:proofErr w:type="spellStart"/>
      <w:r>
        <w:rPr>
          <w:rFonts w:ascii="GHEA Grapalat" w:hAnsi="GHEA Grapalat" w:cs="Sylfaen"/>
          <w:lang w:val="es-ES"/>
        </w:rPr>
        <w:t>գնանշման</w:t>
      </w:r>
      <w:proofErr w:type="spellEnd"/>
      <w:r>
        <w:rPr>
          <w:rFonts w:ascii="GHEA Grapalat" w:hAnsi="GHEA Grapalat" w:cs="Sylfaen"/>
          <w:lang w:val="es-ES"/>
        </w:rPr>
        <w:t xml:space="preserve"> </w:t>
      </w:r>
      <w:proofErr w:type="spellStart"/>
      <w:r>
        <w:rPr>
          <w:rFonts w:ascii="GHEA Grapalat" w:hAnsi="GHEA Grapalat" w:cs="Sylfaen"/>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1F5F53D" w14:textId="77777777" w:rsidR="007862B1" w:rsidRPr="003323F9" w:rsidRDefault="007862B1" w:rsidP="007862B1">
      <w:pPr>
        <w:pStyle w:val="BodyTextIndent3"/>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w:t>
      </w:r>
      <w:proofErr w:type="spellStart"/>
      <w:r w:rsidRPr="00372364">
        <w:rPr>
          <w:rFonts w:ascii="GHEA Grapalat" w:hAnsi="GHEA Grapalat" w:cs="GHEA Grapalat"/>
          <w:sz w:val="20"/>
          <w:szCs w:val="20"/>
          <w:lang w:val="hy-AM"/>
        </w:rPr>
        <w:t>այսուհետև</w:t>
      </w:r>
      <w:proofErr w:type="spellEnd"/>
      <w:r w:rsidRPr="00372364">
        <w:rPr>
          <w:rFonts w:ascii="GHEA Grapalat" w:hAnsi="GHEA Grapalat" w:cs="GHEA Grapalat"/>
          <w:sz w:val="20"/>
          <w:szCs w:val="20"/>
          <w:lang w:val="hy-AM"/>
        </w:rPr>
        <w:t xml:space="preserve">` Ընկերություն), սույնով միակողմանի սահմանում է </w:t>
      </w:r>
      <w:proofErr w:type="spellStart"/>
      <w:r w:rsidRPr="00372364">
        <w:rPr>
          <w:rFonts w:ascii="GHEA Grapalat" w:hAnsi="GHEA Grapalat" w:cs="GHEA Grapalat"/>
          <w:sz w:val="20"/>
          <w:szCs w:val="20"/>
          <w:lang w:val="hy-AM"/>
        </w:rPr>
        <w:t>հետևյալ</w:t>
      </w:r>
      <w:proofErr w:type="spellEnd"/>
      <w:r w:rsidRPr="00372364">
        <w:rPr>
          <w:rFonts w:ascii="GHEA Grapalat" w:hAnsi="GHEA Grapalat" w:cs="GHEA Grapalat"/>
          <w:sz w:val="20"/>
          <w:szCs w:val="20"/>
          <w:lang w:val="hy-AM"/>
        </w:rPr>
        <w:t xml:space="preserve"> </w:t>
      </w:r>
      <w:proofErr w:type="spellStart"/>
      <w:r w:rsidRPr="00372364">
        <w:rPr>
          <w:rFonts w:ascii="GHEA Grapalat" w:hAnsi="GHEA Grapalat" w:cs="GHEA Grapalat"/>
          <w:sz w:val="20"/>
          <w:szCs w:val="20"/>
          <w:lang w:val="hy-AM"/>
        </w:rPr>
        <w:t>տուժանքի</w:t>
      </w:r>
      <w:proofErr w:type="spellEnd"/>
      <w:r w:rsidRPr="00372364">
        <w:rPr>
          <w:rFonts w:ascii="GHEA Grapalat" w:hAnsi="GHEA Grapalat" w:cs="GHEA Grapalat"/>
          <w:sz w:val="20"/>
          <w:szCs w:val="20"/>
          <w:lang w:val="hy-AM"/>
        </w:rPr>
        <w:t xml:space="preserve">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w:t>
      </w:r>
      <w:proofErr w:type="spellStart"/>
      <w:r w:rsidR="007862B1" w:rsidRPr="00F566BF">
        <w:rPr>
          <w:rFonts w:ascii="GHEA Grapalat" w:hAnsi="GHEA Grapalat" w:cs="GHEA Grapalat"/>
          <w:color w:val="000000"/>
          <w:sz w:val="20"/>
          <w:szCs w:val="20"/>
          <w:lang w:val="hy-AM"/>
        </w:rPr>
        <w:t>անհետկանչելիորեն</w:t>
      </w:r>
      <w:proofErr w:type="spellEnd"/>
      <w:r w:rsidR="007862B1" w:rsidRPr="00F566BF">
        <w:rPr>
          <w:rFonts w:ascii="GHEA Grapalat" w:hAnsi="GHEA Grapalat" w:cs="GHEA Grapalat"/>
          <w:color w:val="000000"/>
          <w:sz w:val="20"/>
          <w:szCs w:val="20"/>
          <w:lang w:val="hy-AM"/>
        </w:rPr>
        <w:t xml:space="preserve">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F566BF">
        <w:rPr>
          <w:rFonts w:ascii="GHEA Grapalat" w:hAnsi="GHEA Grapalat" w:cs="GHEA Grapalat"/>
          <w:sz w:val="20"/>
          <w:szCs w:val="20"/>
          <w:lang w:val="hy-AM"/>
        </w:rPr>
        <w:t>Պահանջագիրը</w:t>
      </w:r>
      <w:proofErr w:type="spellEnd"/>
      <w:r w:rsidR="007862B1" w:rsidRPr="00F566BF">
        <w:rPr>
          <w:rFonts w:ascii="GHEA Grapalat" w:hAnsi="GHEA Grapalat" w:cs="GHEA Grapalat"/>
          <w:sz w:val="20"/>
          <w:szCs w:val="20"/>
          <w:lang w:val="hy-AM"/>
        </w:rPr>
        <w:t xml:space="preserve"> </w:t>
      </w:r>
      <w:proofErr w:type="spellStart"/>
      <w:r w:rsidR="007862B1" w:rsidRPr="00F566BF">
        <w:rPr>
          <w:rFonts w:ascii="GHEA Grapalat" w:hAnsi="GHEA Grapalat" w:cs="GHEA Grapalat"/>
          <w:sz w:val="20"/>
          <w:szCs w:val="20"/>
          <w:lang w:val="hy-AM"/>
        </w:rPr>
        <w:t>բնօրինակներով</w:t>
      </w:r>
      <w:proofErr w:type="spellEnd"/>
      <w:r w:rsidR="007862B1" w:rsidRPr="00F566B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F566BF">
        <w:rPr>
          <w:rFonts w:ascii="GHEA Grapalat" w:hAnsi="GHEA Grapalat" w:cs="GHEA Grapalat"/>
          <w:sz w:val="20"/>
          <w:szCs w:val="20"/>
          <w:lang w:val="hy-AM"/>
        </w:rPr>
        <w:t>Պահանջագիրը</w:t>
      </w:r>
      <w:proofErr w:type="spellEnd"/>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proofErr w:type="spellStart"/>
      <w:r w:rsidR="007862B1" w:rsidRPr="002D4DC4">
        <w:rPr>
          <w:rFonts w:ascii="GHEA Grapalat" w:hAnsi="GHEA Grapalat" w:cs="GHEA Grapalat"/>
          <w:sz w:val="20"/>
          <w:szCs w:val="20"/>
          <w:lang w:val="hy-AM"/>
        </w:rPr>
        <w:t>կրիչներով</w:t>
      </w:r>
      <w:proofErr w:type="spellEnd"/>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w:t>
      </w:r>
      <w:proofErr w:type="spellStart"/>
      <w:r w:rsidR="007862B1" w:rsidRPr="00F566BF">
        <w:rPr>
          <w:rFonts w:ascii="GHEA Grapalat" w:hAnsi="GHEA Grapalat" w:cs="GHEA Grapalat"/>
          <w:sz w:val="20"/>
          <w:szCs w:val="20"/>
          <w:lang w:val="hy-AM"/>
        </w:rPr>
        <w:t>հետևանքների</w:t>
      </w:r>
      <w:proofErr w:type="spellEnd"/>
      <w:r w:rsidR="007862B1" w:rsidRPr="00F566B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w:t>
      </w:r>
      <w:proofErr w:type="spellStart"/>
      <w:r w:rsidR="007862B1" w:rsidRPr="00F566BF">
        <w:rPr>
          <w:rFonts w:ascii="GHEA Grapalat" w:hAnsi="GHEA Grapalat" w:cs="GHEA Grapalat"/>
          <w:sz w:val="20"/>
          <w:szCs w:val="20"/>
          <w:lang w:val="hy-AM"/>
        </w:rPr>
        <w:t>որևէ</w:t>
      </w:r>
      <w:proofErr w:type="spellEnd"/>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w:t>
      </w:r>
      <w:proofErr w:type="spellStart"/>
      <w:r w:rsidRPr="00631658">
        <w:rPr>
          <w:rFonts w:ascii="GHEA Grapalat" w:hAnsi="GHEA Grapalat"/>
          <w:sz w:val="20"/>
          <w:szCs w:val="20"/>
          <w:vertAlign w:val="superscript"/>
          <w:lang w:val="hy-AM"/>
        </w:rPr>
        <w:t>հաշվեհամարը</w:t>
      </w:r>
      <w:proofErr w:type="spellEnd"/>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 xml:space="preserve">լրացվում է հանձնաժողովի քարտուղարի կողմից` </w:t>
      </w:r>
      <w:proofErr w:type="spellStart"/>
      <w:r w:rsidRPr="00F566BF">
        <w:rPr>
          <w:rFonts w:ascii="GHEA Grapalat" w:hAnsi="GHEA Grapalat"/>
          <w:i/>
          <w:sz w:val="16"/>
          <w:szCs w:val="16"/>
          <w:lang w:val="hy-AM"/>
        </w:rPr>
        <w:t>մինչև</w:t>
      </w:r>
      <w:proofErr w:type="spellEnd"/>
      <w:r w:rsidRPr="00F566BF">
        <w:rPr>
          <w:rFonts w:ascii="GHEA Grapalat" w:hAnsi="GHEA Grapalat"/>
          <w:i/>
          <w:sz w:val="16"/>
          <w:szCs w:val="16"/>
          <w:lang w:val="hy-AM"/>
        </w:rPr>
        <w:t xml:space="preserve">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23F9"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60D8F3" w14:textId="77777777" w:rsidR="003323F9" w:rsidRPr="00F566BF" w:rsidRDefault="003323F9" w:rsidP="003323F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3323F9" w:rsidRPr="00F566BF" w:rsidRDefault="003323F9" w:rsidP="003323F9">
            <w:pPr>
              <w:jc w:val="center"/>
              <w:rPr>
                <w:rFonts w:ascii="GHEA Grapalat" w:hAnsi="GHEA Grapalat" w:cs="Arial"/>
                <w:bCs/>
                <w:i/>
                <w:sz w:val="20"/>
                <w:szCs w:val="20"/>
              </w:rPr>
            </w:pPr>
          </w:p>
        </w:tc>
      </w:tr>
      <w:tr w:rsidR="003323F9"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00C99775" w:rsidR="003323F9" w:rsidRPr="00F566BF" w:rsidRDefault="003323F9" w:rsidP="003323F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23F9"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0E9E2241" w:rsidR="003323F9" w:rsidRPr="00F566BF" w:rsidRDefault="003323F9" w:rsidP="003323F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23F9"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61004357" w:rsidR="003323F9" w:rsidRPr="00F566BF" w:rsidRDefault="003323F9" w:rsidP="003323F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23F9"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26BCECBB" w:rsidR="003323F9" w:rsidRPr="00F566BF" w:rsidRDefault="003323F9" w:rsidP="003323F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23F9"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DC0E55F" w:rsidR="003323F9" w:rsidRPr="00F566BF" w:rsidRDefault="003323F9" w:rsidP="003323F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23F9"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00516D9B" w:rsidR="003323F9" w:rsidRPr="00F566BF" w:rsidRDefault="003323F9" w:rsidP="003323F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23F9"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E828B08" w:rsidR="003323F9" w:rsidRPr="00F566BF" w:rsidRDefault="003323F9" w:rsidP="003323F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23F9"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51D6B96" w:rsidR="003323F9" w:rsidRPr="00F566BF" w:rsidRDefault="003323F9" w:rsidP="003323F9">
            <w:pPr>
              <w:rPr>
                <w:rFonts w:ascii="GHEA Grapalat" w:hAnsi="GHEA Grapalat" w:cs="Arial"/>
                <w:sz w:val="20"/>
                <w:szCs w:val="20"/>
              </w:rPr>
            </w:pPr>
            <w:r w:rsidRPr="00A45AAF">
              <w:rPr>
                <w:rFonts w:ascii="GHEA Grapalat" w:hAnsi="GHEA Grapalat" w:cs="Sylfaen"/>
                <w:sz w:val="22"/>
                <w:szCs w:val="22"/>
                <w:lang w:val="hy-AM"/>
              </w:rPr>
              <w:t>9</w:t>
            </w:r>
            <w:r w:rsidRPr="00A45AAF">
              <w:rPr>
                <w:rFonts w:ascii="GHEA Grapalat" w:hAnsi="GHEA Grapalat" w:cs="Sylfaen"/>
                <w:sz w:val="22"/>
                <w:szCs w:val="22"/>
              </w:rPr>
              <w:t xml:space="preserve">. </w:t>
            </w:r>
            <w:proofErr w:type="spellStart"/>
            <w:r w:rsidRPr="00A45AAF">
              <w:rPr>
                <w:rFonts w:ascii="GHEA Grapalat" w:hAnsi="GHEA Grapalat" w:cs="Sylfaen"/>
                <w:sz w:val="22"/>
                <w:szCs w:val="22"/>
              </w:rPr>
              <w:t>Շահառու</w:t>
            </w:r>
            <w:proofErr w:type="spellEnd"/>
            <w:r w:rsidRPr="00A45AAF">
              <w:rPr>
                <w:rFonts w:ascii="GHEA Grapalat" w:hAnsi="GHEA Grapalat" w:cs="Sylfaen"/>
                <w:sz w:val="22"/>
                <w:szCs w:val="22"/>
                <w:lang w:val="hy-AM"/>
              </w:rPr>
              <w:t>ի  անվանումը</w:t>
            </w:r>
            <w:r w:rsidRPr="00A45AAF">
              <w:rPr>
                <w:rFonts w:ascii="GHEA Grapalat" w:hAnsi="GHEA Grapalat" w:cs="Sylfaen"/>
                <w:sz w:val="22"/>
                <w:szCs w:val="22"/>
              </w:rPr>
              <w:t>,</w:t>
            </w:r>
            <w:r w:rsidRPr="00A45AAF">
              <w:rPr>
                <w:rFonts w:ascii="GHEA Grapalat" w:hAnsi="GHEA Grapalat" w:cs="Sylfaen"/>
                <w:sz w:val="22"/>
                <w:szCs w:val="22"/>
                <w:lang w:val="hy-AM"/>
              </w:rPr>
              <w:t xml:space="preserve"> կամ անուն ազգանուն </w:t>
            </w:r>
            <w:r w:rsidRPr="00A45AAF">
              <w:rPr>
                <w:rFonts w:ascii="GHEA Grapalat" w:hAnsi="GHEA Grapalat" w:cs="Arial"/>
                <w:sz w:val="22"/>
                <w:szCs w:val="22"/>
              </w:rPr>
              <w:t>`</w:t>
            </w:r>
            <w:r w:rsidRPr="00A45AAF">
              <w:rPr>
                <w:rFonts w:ascii="GHEA Grapalat" w:hAnsi="GHEA Grapalat" w:cs="Sylfaen"/>
                <w:b/>
                <w:sz w:val="22"/>
                <w:szCs w:val="22"/>
                <w:lang w:val="hy-AM"/>
              </w:rPr>
              <w:t xml:space="preserve"> </w:t>
            </w:r>
            <w:r>
              <w:rPr>
                <w:rFonts w:ascii="GHEA Grapalat" w:hAnsi="GHEA Grapalat" w:cs="Sylfaen"/>
                <w:b/>
                <w:sz w:val="22"/>
                <w:szCs w:val="22"/>
                <w:lang w:val="hy-AM"/>
              </w:rPr>
              <w:t>ՀՀ քաղաքացիական ավիացիայի կոմիտեն</w:t>
            </w:r>
          </w:p>
        </w:tc>
      </w:tr>
      <w:tr w:rsidR="003323F9"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D9D83A2" w:rsidR="003323F9" w:rsidRPr="00F566BF" w:rsidRDefault="003323F9" w:rsidP="003323F9">
            <w:pPr>
              <w:rPr>
                <w:rFonts w:ascii="GHEA Grapalat" w:hAnsi="GHEA Grapalat" w:cs="Sylfaen"/>
                <w:sz w:val="20"/>
                <w:szCs w:val="20"/>
                <w:lang w:val="ru-RU"/>
              </w:rPr>
            </w:pPr>
            <w:r w:rsidRPr="00A45AAF">
              <w:rPr>
                <w:rFonts w:ascii="GHEA Grapalat" w:hAnsi="GHEA Grapalat" w:cs="Sylfaen"/>
                <w:sz w:val="22"/>
                <w:szCs w:val="22"/>
                <w:lang w:val="ru-RU"/>
              </w:rPr>
              <w:t xml:space="preserve">10. </w:t>
            </w:r>
            <w:r w:rsidRPr="00A45AAF">
              <w:rPr>
                <w:rFonts w:ascii="GHEA Grapalat" w:hAnsi="GHEA Grapalat" w:cs="Sylfaen"/>
                <w:sz w:val="22"/>
                <w:szCs w:val="22"/>
              </w:rPr>
              <w:t xml:space="preserve"> </w:t>
            </w:r>
            <w:proofErr w:type="spellStart"/>
            <w:r w:rsidRPr="00A45AAF">
              <w:rPr>
                <w:rFonts w:ascii="GHEA Grapalat" w:hAnsi="GHEA Grapalat" w:cs="Sylfaen"/>
                <w:sz w:val="22"/>
                <w:szCs w:val="22"/>
              </w:rPr>
              <w:t>Շահառուի</w:t>
            </w:r>
            <w:proofErr w:type="spellEnd"/>
            <w:r w:rsidRPr="00A45AAF">
              <w:rPr>
                <w:rFonts w:ascii="GHEA Grapalat" w:hAnsi="GHEA Grapalat" w:cs="Arial"/>
                <w:sz w:val="22"/>
                <w:szCs w:val="22"/>
              </w:rPr>
              <w:t xml:space="preserve"> </w:t>
            </w:r>
            <w:r w:rsidRPr="00A45AAF">
              <w:rPr>
                <w:rFonts w:ascii="GHEA Grapalat" w:hAnsi="GHEA Grapalat" w:cs="Sylfaen"/>
                <w:sz w:val="22"/>
                <w:szCs w:val="22"/>
              </w:rPr>
              <w:t xml:space="preserve"> ՀԾՀ</w:t>
            </w:r>
            <w:r w:rsidRPr="00A45AAF">
              <w:rPr>
                <w:rFonts w:ascii="GHEA Grapalat" w:hAnsi="GHEA Grapalat" w:cs="Sylfaen"/>
                <w:sz w:val="22"/>
                <w:szCs w:val="22"/>
                <w:lang w:val="ru-RU"/>
              </w:rPr>
              <w:t xml:space="preserve"> (</w:t>
            </w:r>
            <w:r w:rsidRPr="00A45AAF">
              <w:rPr>
                <w:rFonts w:ascii="GHEA Grapalat" w:hAnsi="GHEA Grapalat" w:cs="Sylfaen"/>
                <w:sz w:val="22"/>
                <w:szCs w:val="22"/>
                <w:lang w:val="hy-AM"/>
              </w:rPr>
              <w:t>չի լրացվում</w:t>
            </w:r>
            <w:r w:rsidRPr="00A45AAF">
              <w:rPr>
                <w:rFonts w:ascii="GHEA Grapalat" w:hAnsi="GHEA Grapalat" w:cs="Sylfaen"/>
                <w:sz w:val="22"/>
                <w:szCs w:val="22"/>
                <w:lang w:val="ru-RU"/>
              </w:rPr>
              <w:t>)</w:t>
            </w:r>
          </w:p>
        </w:tc>
      </w:tr>
      <w:tr w:rsidR="003323F9"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225AEB4" w:rsidR="003323F9" w:rsidRPr="00F566BF" w:rsidRDefault="003323F9" w:rsidP="003323F9">
            <w:pPr>
              <w:rPr>
                <w:rFonts w:ascii="GHEA Grapalat" w:hAnsi="GHEA Grapalat" w:cs="Arial"/>
                <w:sz w:val="20"/>
                <w:szCs w:val="20"/>
              </w:rPr>
            </w:pPr>
            <w:r w:rsidRPr="00A45AAF">
              <w:rPr>
                <w:rFonts w:ascii="GHEA Grapalat" w:hAnsi="GHEA Grapalat" w:cs="Sylfaen"/>
                <w:sz w:val="22"/>
                <w:szCs w:val="22"/>
                <w:lang w:val="hy-AM"/>
              </w:rPr>
              <w:t>11</w:t>
            </w:r>
            <w:r w:rsidRPr="00A45AAF">
              <w:rPr>
                <w:rFonts w:ascii="GHEA Grapalat" w:hAnsi="GHEA Grapalat" w:cs="Sylfaen"/>
                <w:sz w:val="22"/>
                <w:szCs w:val="22"/>
              </w:rPr>
              <w:t xml:space="preserve">. </w:t>
            </w:r>
            <w:proofErr w:type="spellStart"/>
            <w:r w:rsidRPr="00A45AAF">
              <w:rPr>
                <w:rFonts w:ascii="GHEA Grapalat" w:hAnsi="GHEA Grapalat" w:cs="Sylfaen"/>
                <w:sz w:val="22"/>
                <w:szCs w:val="22"/>
              </w:rPr>
              <w:t>Շահառուի</w:t>
            </w:r>
            <w:proofErr w:type="spellEnd"/>
            <w:r w:rsidRPr="00A45AAF">
              <w:rPr>
                <w:rFonts w:ascii="GHEA Grapalat" w:hAnsi="GHEA Grapalat" w:cs="Arial"/>
                <w:sz w:val="22"/>
                <w:szCs w:val="22"/>
              </w:rPr>
              <w:t xml:space="preserve"> </w:t>
            </w:r>
            <w:r w:rsidRPr="00A45AAF">
              <w:rPr>
                <w:rFonts w:ascii="GHEA Grapalat" w:hAnsi="GHEA Grapalat" w:cs="Sylfaen"/>
                <w:sz w:val="22"/>
                <w:szCs w:val="22"/>
              </w:rPr>
              <w:t>ՀՎՀՀ</w:t>
            </w:r>
            <w:r w:rsidRPr="00A45AAF">
              <w:rPr>
                <w:rFonts w:ascii="GHEA Grapalat" w:hAnsi="GHEA Grapalat" w:cs="Arial"/>
                <w:sz w:val="22"/>
                <w:szCs w:val="22"/>
              </w:rPr>
              <w:t>`</w:t>
            </w:r>
            <w:r>
              <w:rPr>
                <w:rFonts w:ascii="GHEA Grapalat" w:hAnsi="GHEA Grapalat" w:cs="Arial"/>
                <w:sz w:val="22"/>
                <w:szCs w:val="22"/>
              </w:rPr>
              <w:t xml:space="preserve"> </w:t>
            </w:r>
            <w:r w:rsidRPr="00164AB5">
              <w:rPr>
                <w:rFonts w:ascii="Sylfaen" w:hAnsi="Sylfaen"/>
                <w:sz w:val="20"/>
                <w:szCs w:val="20"/>
                <w:lang w:val="hy-AM"/>
              </w:rPr>
              <w:t>01204231</w:t>
            </w:r>
          </w:p>
        </w:tc>
      </w:tr>
      <w:tr w:rsidR="003323F9"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77770C0" w:rsidR="003323F9" w:rsidRPr="00F566BF" w:rsidRDefault="003323F9" w:rsidP="003323F9">
            <w:pPr>
              <w:rPr>
                <w:rFonts w:ascii="GHEA Grapalat" w:hAnsi="GHEA Grapalat" w:cs="Arial"/>
                <w:sz w:val="20"/>
                <w:szCs w:val="20"/>
              </w:rPr>
            </w:pPr>
            <w:r w:rsidRPr="00A45AAF">
              <w:rPr>
                <w:rFonts w:ascii="GHEA Grapalat" w:hAnsi="GHEA Grapalat" w:cs="Sylfaen"/>
                <w:sz w:val="22"/>
                <w:szCs w:val="22"/>
              </w:rPr>
              <w:t>1</w:t>
            </w:r>
            <w:r w:rsidRPr="00A45AAF">
              <w:rPr>
                <w:rFonts w:ascii="GHEA Grapalat" w:hAnsi="GHEA Grapalat" w:cs="Sylfaen"/>
                <w:sz w:val="22"/>
                <w:szCs w:val="22"/>
                <w:lang w:val="hy-AM"/>
              </w:rPr>
              <w:t>2</w:t>
            </w:r>
            <w:r w:rsidRPr="00A45AAF">
              <w:rPr>
                <w:rFonts w:ascii="GHEA Grapalat" w:hAnsi="GHEA Grapalat" w:cs="Sylfaen"/>
                <w:sz w:val="22"/>
                <w:szCs w:val="22"/>
              </w:rPr>
              <w:t>.</w:t>
            </w:r>
            <w:proofErr w:type="spellStart"/>
            <w:r w:rsidRPr="00A45AAF">
              <w:rPr>
                <w:rFonts w:ascii="GHEA Grapalat" w:hAnsi="GHEA Grapalat" w:cs="Sylfaen"/>
                <w:sz w:val="22"/>
                <w:szCs w:val="22"/>
              </w:rPr>
              <w:t>Շահառուի</w:t>
            </w:r>
            <w:proofErr w:type="spellEnd"/>
            <w:r w:rsidRPr="00A45AAF">
              <w:rPr>
                <w:rFonts w:ascii="GHEA Grapalat" w:hAnsi="GHEA Grapalat" w:cs="Sylfaen"/>
                <w:sz w:val="22"/>
                <w:szCs w:val="22"/>
                <w:lang w:val="hy-AM"/>
              </w:rPr>
              <w:t>ն</w:t>
            </w:r>
            <w:r w:rsidRPr="00A45AAF">
              <w:rPr>
                <w:rFonts w:ascii="GHEA Grapalat" w:hAnsi="GHEA Grapalat" w:cs="Arial"/>
                <w:sz w:val="22"/>
                <w:szCs w:val="22"/>
              </w:rPr>
              <w:t xml:space="preserve"> </w:t>
            </w:r>
            <w:r w:rsidRPr="00A45AAF">
              <w:rPr>
                <w:rFonts w:ascii="GHEA Grapalat" w:hAnsi="GHEA Grapalat" w:cs="Sylfaen"/>
                <w:sz w:val="22"/>
                <w:szCs w:val="22"/>
                <w:lang w:val="hy-AM"/>
              </w:rPr>
              <w:t xml:space="preserve"> սպասարկող Ֆինանսական կազմակերպություն</w:t>
            </w:r>
            <w:r w:rsidRPr="00A45AAF">
              <w:rPr>
                <w:rFonts w:ascii="GHEA Grapalat" w:hAnsi="GHEA Grapalat" w:cs="Sylfaen"/>
                <w:sz w:val="22"/>
                <w:szCs w:val="22"/>
              </w:rPr>
              <w:t xml:space="preserve"> (</w:t>
            </w:r>
            <w:proofErr w:type="spellStart"/>
            <w:r w:rsidRPr="00A45AAF">
              <w:rPr>
                <w:rFonts w:ascii="GHEA Grapalat" w:hAnsi="GHEA Grapalat" w:cs="Sylfaen"/>
                <w:sz w:val="22"/>
                <w:szCs w:val="22"/>
              </w:rPr>
              <w:t>բանկ</w:t>
            </w:r>
            <w:proofErr w:type="spellEnd"/>
            <w:r w:rsidRPr="00A45AAF">
              <w:rPr>
                <w:rFonts w:ascii="GHEA Grapalat" w:hAnsi="GHEA Grapalat" w:cs="Sylfaen"/>
                <w:sz w:val="22"/>
                <w:szCs w:val="22"/>
              </w:rPr>
              <w:t>)</w:t>
            </w:r>
            <w:r w:rsidRPr="00A45AAF">
              <w:rPr>
                <w:rFonts w:ascii="GHEA Grapalat" w:hAnsi="GHEA Grapalat" w:cs="Arial"/>
                <w:sz w:val="22"/>
                <w:szCs w:val="22"/>
              </w:rPr>
              <w:t>`</w:t>
            </w:r>
            <w:r w:rsidRPr="00A45AAF">
              <w:rPr>
                <w:rFonts w:ascii="GHEA Grapalat" w:hAnsi="GHEA Grapalat" w:cs="Arial"/>
                <w:b/>
                <w:sz w:val="22"/>
                <w:szCs w:val="22"/>
              </w:rPr>
              <w:t xml:space="preserve"> </w:t>
            </w:r>
            <w:proofErr w:type="spellStart"/>
            <w:r w:rsidRPr="00A45AAF">
              <w:rPr>
                <w:rFonts w:ascii="GHEA Grapalat" w:hAnsi="GHEA Grapalat" w:cs="Arial"/>
                <w:b/>
                <w:sz w:val="22"/>
                <w:szCs w:val="22"/>
              </w:rPr>
              <w:t>Կենտրոնական</w:t>
            </w:r>
            <w:proofErr w:type="spellEnd"/>
            <w:r w:rsidRPr="00A45AAF">
              <w:rPr>
                <w:rFonts w:ascii="GHEA Grapalat" w:hAnsi="GHEA Grapalat" w:cs="Arial"/>
                <w:b/>
                <w:sz w:val="22"/>
                <w:szCs w:val="22"/>
              </w:rPr>
              <w:t xml:space="preserve"> </w:t>
            </w:r>
            <w:proofErr w:type="spellStart"/>
            <w:r w:rsidRPr="00A45AAF">
              <w:rPr>
                <w:rFonts w:ascii="GHEA Grapalat" w:hAnsi="GHEA Grapalat" w:cs="Arial"/>
                <w:b/>
                <w:sz w:val="22"/>
                <w:szCs w:val="22"/>
              </w:rPr>
              <w:t>գանձապետարան</w:t>
            </w:r>
            <w:proofErr w:type="spellEnd"/>
          </w:p>
        </w:tc>
      </w:tr>
      <w:tr w:rsidR="003323F9"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F0B9FC8" w:rsidR="003323F9" w:rsidRPr="00F566BF" w:rsidRDefault="003323F9" w:rsidP="003323F9">
            <w:pPr>
              <w:rPr>
                <w:rFonts w:ascii="GHEA Grapalat" w:hAnsi="GHEA Grapalat" w:cs="Arial"/>
                <w:sz w:val="20"/>
                <w:szCs w:val="20"/>
              </w:rPr>
            </w:pPr>
            <w:r w:rsidRPr="00A45AAF">
              <w:rPr>
                <w:rFonts w:ascii="GHEA Grapalat" w:hAnsi="GHEA Grapalat" w:cs="Sylfaen"/>
                <w:sz w:val="22"/>
                <w:szCs w:val="22"/>
              </w:rPr>
              <w:t>1</w:t>
            </w:r>
            <w:r w:rsidRPr="00A45AAF">
              <w:rPr>
                <w:rFonts w:ascii="GHEA Grapalat" w:hAnsi="GHEA Grapalat" w:cs="Sylfaen"/>
                <w:sz w:val="22"/>
                <w:szCs w:val="22"/>
                <w:lang w:val="hy-AM"/>
              </w:rPr>
              <w:t>3</w:t>
            </w:r>
            <w:r w:rsidRPr="00A45AAF">
              <w:rPr>
                <w:rFonts w:ascii="GHEA Grapalat" w:hAnsi="GHEA Grapalat" w:cs="Sylfaen"/>
                <w:sz w:val="22"/>
                <w:szCs w:val="22"/>
              </w:rPr>
              <w:t>.</w:t>
            </w:r>
            <w:proofErr w:type="spellStart"/>
            <w:r w:rsidRPr="00A45AAF">
              <w:rPr>
                <w:rFonts w:ascii="GHEA Grapalat" w:hAnsi="GHEA Grapalat" w:cs="Sylfaen"/>
                <w:sz w:val="22"/>
                <w:szCs w:val="22"/>
              </w:rPr>
              <w:t>Շահառուի</w:t>
            </w:r>
            <w:proofErr w:type="spellEnd"/>
            <w:r w:rsidRPr="00A45AAF">
              <w:rPr>
                <w:rFonts w:ascii="GHEA Grapalat" w:hAnsi="GHEA Grapalat" w:cs="Arial"/>
                <w:sz w:val="22"/>
                <w:szCs w:val="22"/>
              </w:rPr>
              <w:t xml:space="preserve"> </w:t>
            </w:r>
            <w:proofErr w:type="spellStart"/>
            <w:r w:rsidRPr="00A45AAF">
              <w:rPr>
                <w:rFonts w:ascii="GHEA Grapalat" w:hAnsi="GHEA Grapalat" w:cs="Sylfaen"/>
                <w:sz w:val="22"/>
                <w:szCs w:val="22"/>
              </w:rPr>
              <w:t>հաշվի</w:t>
            </w:r>
            <w:proofErr w:type="spellEnd"/>
            <w:r w:rsidRPr="00A45AAF">
              <w:rPr>
                <w:rFonts w:ascii="GHEA Grapalat" w:hAnsi="GHEA Grapalat" w:cs="Arial"/>
                <w:sz w:val="22"/>
                <w:szCs w:val="22"/>
              </w:rPr>
              <w:t xml:space="preserve"> </w:t>
            </w:r>
            <w:proofErr w:type="spellStart"/>
            <w:r w:rsidRPr="00A45AAF">
              <w:rPr>
                <w:rFonts w:ascii="GHEA Grapalat" w:hAnsi="GHEA Grapalat" w:cs="Sylfaen"/>
                <w:sz w:val="22"/>
                <w:szCs w:val="22"/>
              </w:rPr>
              <w:t>համարը</w:t>
            </w:r>
            <w:proofErr w:type="spellEnd"/>
            <w:r w:rsidRPr="00A45AAF">
              <w:rPr>
                <w:rFonts w:ascii="GHEA Grapalat" w:hAnsi="GHEA Grapalat" w:cs="Arial"/>
                <w:sz w:val="22"/>
                <w:szCs w:val="22"/>
              </w:rPr>
              <w:t xml:space="preserve"> (</w:t>
            </w:r>
            <w:proofErr w:type="spellStart"/>
            <w:r w:rsidRPr="00A45AAF">
              <w:rPr>
                <w:rFonts w:ascii="GHEA Grapalat" w:hAnsi="GHEA Grapalat" w:cs="Sylfaen"/>
                <w:sz w:val="22"/>
                <w:szCs w:val="22"/>
              </w:rPr>
              <w:t>հշ</w:t>
            </w:r>
            <w:r w:rsidRPr="00A45AAF">
              <w:rPr>
                <w:rFonts w:ascii="GHEA Grapalat" w:hAnsi="GHEA Grapalat" w:cs="Arial"/>
                <w:sz w:val="22"/>
                <w:szCs w:val="22"/>
              </w:rPr>
              <w:t>.N</w:t>
            </w:r>
            <w:proofErr w:type="spellEnd"/>
            <w:r w:rsidRPr="00A45AAF">
              <w:rPr>
                <w:rFonts w:ascii="GHEA Grapalat" w:hAnsi="GHEA Grapalat" w:cs="Arial"/>
                <w:sz w:val="22"/>
                <w:szCs w:val="22"/>
              </w:rPr>
              <w:t>)</w:t>
            </w:r>
            <w:r w:rsidRPr="00A45AAF">
              <w:rPr>
                <w:rFonts w:ascii="GHEA Grapalat" w:hAnsi="GHEA Grapalat" w:cs="Arial"/>
                <w:b/>
                <w:sz w:val="22"/>
                <w:szCs w:val="22"/>
              </w:rPr>
              <w:t>900005000758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9A453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9A453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9A453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9A453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A453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BE43B88" w14:textId="7FB5B3D5" w:rsidR="00334EFB" w:rsidRDefault="00631658" w:rsidP="003323F9">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42D7D6EA" w14:textId="77777777" w:rsidR="003323F9" w:rsidRPr="00F566BF" w:rsidRDefault="003323F9" w:rsidP="003323F9">
      <w:pPr>
        <w:pStyle w:val="BodyTextIndent3"/>
        <w:spacing w:line="240" w:lineRule="auto"/>
        <w:jc w:val="right"/>
        <w:rPr>
          <w:rFonts w:ascii="GHEA Grapalat" w:hAnsi="GHEA Grapalat" w:cs="Arial"/>
          <w:b/>
          <w:lang w:val="es-ES"/>
        </w:rPr>
      </w:pPr>
      <w:r w:rsidRPr="00F2337C">
        <w:rPr>
          <w:rFonts w:ascii="GHEA Grapalat" w:hAnsi="GHEA Grapalat"/>
          <w:lang w:val="af-ZA"/>
        </w:rPr>
        <w:t>ՔԱԿ-ԳՀԾՁԲ-</w:t>
      </w:r>
      <w:r>
        <w:rPr>
          <w:rFonts w:ascii="GHEA Grapalat" w:hAnsi="GHEA Grapalat"/>
          <w:lang w:val="af-ZA"/>
        </w:rPr>
        <w:t xml:space="preserve">48/26 </w:t>
      </w:r>
      <w:proofErr w:type="spellStart"/>
      <w:r w:rsidRPr="00F566BF">
        <w:rPr>
          <w:rFonts w:ascii="GHEA Grapalat" w:hAnsi="GHEA Grapalat" w:cs="Sylfaen"/>
          <w:b/>
          <w:lang w:val="es-ES"/>
        </w:rPr>
        <w:t>ծածկագրով</w:t>
      </w:r>
      <w:proofErr w:type="spellEnd"/>
    </w:p>
    <w:p w14:paraId="6D5CB5CF" w14:textId="77777777" w:rsidR="003323F9" w:rsidRPr="00F566BF" w:rsidRDefault="003323F9" w:rsidP="003323F9">
      <w:pPr>
        <w:pStyle w:val="BodyTextIndent3"/>
        <w:spacing w:line="240" w:lineRule="auto"/>
        <w:jc w:val="right"/>
        <w:rPr>
          <w:rFonts w:ascii="GHEA Grapalat" w:hAnsi="GHEA Grapalat" w:cs="Arial"/>
          <w:b/>
          <w:lang w:val="es-ES"/>
        </w:rPr>
      </w:pPr>
      <w:proofErr w:type="spellStart"/>
      <w:r>
        <w:rPr>
          <w:rFonts w:ascii="GHEA Grapalat" w:hAnsi="GHEA Grapalat" w:cs="Sylfaen"/>
          <w:lang w:val="es-ES"/>
        </w:rPr>
        <w:t>գնանշման</w:t>
      </w:r>
      <w:proofErr w:type="spellEnd"/>
      <w:r>
        <w:rPr>
          <w:rFonts w:ascii="GHEA Grapalat" w:hAnsi="GHEA Grapalat" w:cs="Sylfaen"/>
          <w:lang w:val="es-ES"/>
        </w:rPr>
        <w:t xml:space="preserve"> </w:t>
      </w:r>
      <w:proofErr w:type="spellStart"/>
      <w:r>
        <w:rPr>
          <w:rFonts w:ascii="GHEA Grapalat" w:hAnsi="GHEA Grapalat" w:cs="Sylfaen"/>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w:t>
      </w:r>
      <w:proofErr w:type="spellStart"/>
      <w:r w:rsidRPr="00F566BF">
        <w:rPr>
          <w:rFonts w:ascii="GHEA Grapalat" w:hAnsi="GHEA Grapalat" w:cs="GHEA Grapalat"/>
          <w:sz w:val="20"/>
          <w:szCs w:val="20"/>
          <w:lang w:val="hy-AM"/>
        </w:rPr>
        <w:t>այսուհետև</w:t>
      </w:r>
      <w:proofErr w:type="spellEnd"/>
      <w:r w:rsidRPr="00F566BF">
        <w:rPr>
          <w:rFonts w:ascii="GHEA Grapalat" w:hAnsi="GHEA Grapalat" w:cs="GHEA Grapalat"/>
          <w:sz w:val="20"/>
          <w:szCs w:val="20"/>
          <w:lang w:val="hy-AM"/>
        </w:rPr>
        <w:t xml:space="preserve">` Ընկերություն), սույնով միակողմանի սահմանում է </w:t>
      </w:r>
      <w:proofErr w:type="spellStart"/>
      <w:r w:rsidRPr="00F566BF">
        <w:rPr>
          <w:rFonts w:ascii="GHEA Grapalat" w:hAnsi="GHEA Grapalat" w:cs="GHEA Grapalat"/>
          <w:sz w:val="20"/>
          <w:szCs w:val="20"/>
          <w:lang w:val="hy-AM"/>
        </w:rPr>
        <w:t>հետևյալ</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spellStart"/>
      <w:r w:rsidR="00631658" w:rsidRPr="00F566BF">
        <w:rPr>
          <w:rFonts w:ascii="GHEA Grapalat" w:hAnsi="GHEA Grapalat" w:cs="GHEA Grapalat"/>
          <w:color w:val="000000"/>
          <w:sz w:val="20"/>
          <w:szCs w:val="20"/>
          <w:lang w:val="hy-AM"/>
        </w:rPr>
        <w:t>անհետկանչելիորեն</w:t>
      </w:r>
      <w:proofErr w:type="spellEnd"/>
      <w:r w:rsidR="00631658" w:rsidRPr="00F566BF">
        <w:rPr>
          <w:rFonts w:ascii="GHEA Grapalat" w:hAnsi="GHEA Grapalat" w:cs="GHEA Grapalat"/>
          <w:color w:val="000000"/>
          <w:sz w:val="20"/>
          <w:szCs w:val="20"/>
          <w:lang w:val="hy-AM"/>
        </w:rPr>
        <w:t xml:space="preserve">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00631658" w:rsidRPr="00F566BF">
        <w:rPr>
          <w:rFonts w:ascii="GHEA Grapalat" w:hAnsi="GHEA Grapalat" w:cs="GHEA Grapalat"/>
          <w:sz w:val="20"/>
          <w:szCs w:val="20"/>
          <w:lang w:val="hy-AM"/>
        </w:rPr>
        <w:t>Պահանջագիրը</w:t>
      </w:r>
      <w:proofErr w:type="spellEnd"/>
      <w:r w:rsidR="00631658" w:rsidRPr="00F566BF">
        <w:rPr>
          <w:rFonts w:ascii="GHEA Grapalat" w:hAnsi="GHEA Grapalat" w:cs="GHEA Grapalat"/>
          <w:sz w:val="20"/>
          <w:szCs w:val="20"/>
          <w:lang w:val="hy-AM"/>
        </w:rPr>
        <w:t xml:space="preserve"> </w:t>
      </w:r>
      <w:proofErr w:type="spellStart"/>
      <w:r w:rsidR="00631658" w:rsidRPr="00F566BF">
        <w:rPr>
          <w:rFonts w:ascii="GHEA Grapalat" w:hAnsi="GHEA Grapalat" w:cs="GHEA Grapalat"/>
          <w:sz w:val="20"/>
          <w:szCs w:val="20"/>
          <w:lang w:val="hy-AM"/>
        </w:rPr>
        <w:t>բնօրինակներով</w:t>
      </w:r>
      <w:proofErr w:type="spellEnd"/>
      <w:r w:rsidR="00631658" w:rsidRPr="00F566BF">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631658" w:rsidRPr="00F566BF">
        <w:rPr>
          <w:rFonts w:ascii="GHEA Grapalat" w:hAnsi="GHEA Grapalat" w:cs="GHEA Grapalat"/>
          <w:sz w:val="20"/>
          <w:szCs w:val="20"/>
          <w:lang w:val="hy-AM"/>
        </w:rPr>
        <w:t>Պահանջագիրը</w:t>
      </w:r>
      <w:proofErr w:type="spellEnd"/>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proofErr w:type="spellStart"/>
      <w:r w:rsidR="00631658" w:rsidRPr="00F71502">
        <w:rPr>
          <w:rFonts w:ascii="GHEA Grapalat" w:hAnsi="GHEA Grapalat" w:cs="GHEA Grapalat"/>
          <w:sz w:val="20"/>
          <w:szCs w:val="20"/>
          <w:lang w:val="hy-AM"/>
        </w:rPr>
        <w:t>կրիչներով</w:t>
      </w:r>
      <w:proofErr w:type="spellEnd"/>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w:t>
      </w:r>
      <w:proofErr w:type="spellStart"/>
      <w:r w:rsidRPr="00F566BF">
        <w:rPr>
          <w:rFonts w:ascii="GHEA Grapalat" w:hAnsi="GHEA Grapalat" w:cs="GHEA Grapalat"/>
          <w:sz w:val="20"/>
          <w:szCs w:val="20"/>
          <w:lang w:val="hy-AM"/>
        </w:rPr>
        <w:t>հետևանքների</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r w:rsidRPr="00CE432D">
        <w:rPr>
          <w:rFonts w:ascii="GHEA Grapalat" w:hAnsi="GHEA Grapalat" w:cs="GHEA Grapalat"/>
          <w:sz w:val="20"/>
          <w:szCs w:val="20"/>
          <w:lang w:val="hy-AM"/>
        </w:rPr>
        <w:t xml:space="preserve">Ընկերության կողմից կնքվելիք պայմանագրով </w:t>
      </w:r>
      <w:proofErr w:type="spellStart"/>
      <w:r w:rsidRPr="00CE432D">
        <w:rPr>
          <w:rFonts w:ascii="GHEA Grapalat" w:hAnsi="GHEA Grapalat" w:cs="GHEA Grapalat"/>
          <w:sz w:val="20"/>
          <w:szCs w:val="20"/>
          <w:lang w:val="hy-AM"/>
        </w:rPr>
        <w:t>ստանձնվող</w:t>
      </w:r>
      <w:proofErr w:type="spellEnd"/>
      <w:r w:rsidRPr="00CE432D">
        <w:rPr>
          <w:rFonts w:ascii="GHEA Grapalat" w:hAnsi="GHEA Grapalat" w:cs="GHEA Grapalat"/>
          <w:sz w:val="20"/>
          <w:szCs w:val="20"/>
          <w:lang w:val="hy-AM"/>
        </w:rPr>
        <w:t xml:space="preserve">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w:t>
      </w:r>
      <w:proofErr w:type="spellStart"/>
      <w:r w:rsidRPr="00F566BF">
        <w:rPr>
          <w:rFonts w:ascii="GHEA Grapalat" w:hAnsi="GHEA Grapalat"/>
          <w:sz w:val="20"/>
          <w:szCs w:val="20"/>
          <w:vertAlign w:val="superscript"/>
          <w:lang w:val="hy-AM"/>
        </w:rPr>
        <w:t>հաշվեհամարը</w:t>
      </w:r>
      <w:proofErr w:type="spellEnd"/>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 xml:space="preserve">լրացվում է հանձնաժողովի քարտուղարի կողմից` </w:t>
      </w:r>
      <w:proofErr w:type="spellStart"/>
      <w:r w:rsidRPr="00F566BF">
        <w:rPr>
          <w:rFonts w:ascii="GHEA Grapalat" w:hAnsi="GHEA Grapalat"/>
          <w:i/>
          <w:sz w:val="20"/>
          <w:szCs w:val="20"/>
          <w:lang w:val="hy-AM"/>
        </w:rPr>
        <w:t>մինչև</w:t>
      </w:r>
      <w:proofErr w:type="spellEnd"/>
      <w:r w:rsidRPr="00F566BF">
        <w:rPr>
          <w:rFonts w:ascii="GHEA Grapalat" w:hAnsi="GHEA Grapalat"/>
          <w:i/>
          <w:sz w:val="20"/>
          <w:szCs w:val="20"/>
          <w:lang w:val="hy-AM"/>
        </w:rPr>
        <w:t xml:space="preserve">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23F9"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9DA13" w14:textId="77777777" w:rsidR="003323F9" w:rsidRPr="00F566BF" w:rsidRDefault="003323F9" w:rsidP="003323F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23F9" w:rsidRPr="00F566BF" w:rsidRDefault="003323F9" w:rsidP="003323F9">
            <w:pPr>
              <w:jc w:val="center"/>
              <w:rPr>
                <w:rFonts w:ascii="GHEA Grapalat" w:hAnsi="GHEA Grapalat" w:cs="Arial"/>
                <w:bCs/>
                <w:i/>
                <w:sz w:val="20"/>
                <w:szCs w:val="20"/>
              </w:rPr>
            </w:pPr>
          </w:p>
        </w:tc>
      </w:tr>
      <w:tr w:rsidR="003323F9"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5F4670BB" w:rsidR="003323F9" w:rsidRPr="00F566BF" w:rsidRDefault="003323F9" w:rsidP="003323F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23F9"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68B3F541" w:rsidR="003323F9" w:rsidRPr="00F566BF" w:rsidRDefault="003323F9" w:rsidP="003323F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23F9"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2DD4732B" w:rsidR="003323F9" w:rsidRPr="00F566BF" w:rsidRDefault="003323F9" w:rsidP="003323F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23F9"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6F9C0EAD" w:rsidR="003323F9" w:rsidRPr="00F566BF" w:rsidRDefault="003323F9" w:rsidP="003323F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23F9"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05F0C17F" w:rsidR="003323F9" w:rsidRPr="00F566BF" w:rsidRDefault="003323F9" w:rsidP="003323F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23F9"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1184C122" w:rsidR="003323F9" w:rsidRPr="00F566BF" w:rsidRDefault="003323F9" w:rsidP="003323F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23F9"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5B1E6348" w:rsidR="003323F9" w:rsidRPr="00F566BF" w:rsidRDefault="003323F9" w:rsidP="003323F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23F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E1021BC" w:rsidR="003323F9" w:rsidRPr="00F566BF" w:rsidRDefault="003323F9" w:rsidP="003323F9">
            <w:pPr>
              <w:rPr>
                <w:rFonts w:ascii="GHEA Grapalat" w:hAnsi="GHEA Grapalat" w:cs="Arial"/>
                <w:sz w:val="20"/>
                <w:szCs w:val="20"/>
              </w:rPr>
            </w:pPr>
            <w:r w:rsidRPr="00A45AAF">
              <w:rPr>
                <w:rFonts w:ascii="GHEA Grapalat" w:hAnsi="GHEA Grapalat" w:cs="Sylfaen"/>
                <w:sz w:val="22"/>
                <w:szCs w:val="22"/>
                <w:lang w:val="hy-AM"/>
              </w:rPr>
              <w:t>9</w:t>
            </w:r>
            <w:r w:rsidRPr="00A45AAF">
              <w:rPr>
                <w:rFonts w:ascii="GHEA Grapalat" w:hAnsi="GHEA Grapalat" w:cs="Sylfaen"/>
                <w:sz w:val="22"/>
                <w:szCs w:val="22"/>
              </w:rPr>
              <w:t xml:space="preserve">. </w:t>
            </w:r>
            <w:proofErr w:type="spellStart"/>
            <w:r w:rsidRPr="00A45AAF">
              <w:rPr>
                <w:rFonts w:ascii="GHEA Grapalat" w:hAnsi="GHEA Grapalat" w:cs="Sylfaen"/>
                <w:sz w:val="22"/>
                <w:szCs w:val="22"/>
              </w:rPr>
              <w:t>Շահառու</w:t>
            </w:r>
            <w:proofErr w:type="spellEnd"/>
            <w:r w:rsidRPr="00A45AAF">
              <w:rPr>
                <w:rFonts w:ascii="GHEA Grapalat" w:hAnsi="GHEA Grapalat" w:cs="Sylfaen"/>
                <w:sz w:val="22"/>
                <w:szCs w:val="22"/>
                <w:lang w:val="hy-AM"/>
              </w:rPr>
              <w:t>ի  անվանումը</w:t>
            </w:r>
            <w:r w:rsidRPr="00A45AAF">
              <w:rPr>
                <w:rFonts w:ascii="GHEA Grapalat" w:hAnsi="GHEA Grapalat" w:cs="Sylfaen"/>
                <w:sz w:val="22"/>
                <w:szCs w:val="22"/>
              </w:rPr>
              <w:t>,</w:t>
            </w:r>
            <w:r w:rsidRPr="00A45AAF">
              <w:rPr>
                <w:rFonts w:ascii="GHEA Grapalat" w:hAnsi="GHEA Grapalat" w:cs="Sylfaen"/>
                <w:sz w:val="22"/>
                <w:szCs w:val="22"/>
                <w:lang w:val="hy-AM"/>
              </w:rPr>
              <w:t xml:space="preserve"> կամ անուն ազգանուն </w:t>
            </w:r>
            <w:r w:rsidRPr="00A45AAF">
              <w:rPr>
                <w:rFonts w:ascii="GHEA Grapalat" w:hAnsi="GHEA Grapalat" w:cs="Arial"/>
                <w:sz w:val="22"/>
                <w:szCs w:val="22"/>
              </w:rPr>
              <w:t>`</w:t>
            </w:r>
            <w:r w:rsidRPr="00A45AAF">
              <w:rPr>
                <w:rFonts w:ascii="GHEA Grapalat" w:hAnsi="GHEA Grapalat" w:cs="Sylfaen"/>
                <w:b/>
                <w:sz w:val="22"/>
                <w:szCs w:val="22"/>
                <w:lang w:val="hy-AM"/>
              </w:rPr>
              <w:t xml:space="preserve"> </w:t>
            </w:r>
            <w:r>
              <w:rPr>
                <w:rFonts w:ascii="GHEA Grapalat" w:hAnsi="GHEA Grapalat" w:cs="Sylfaen"/>
                <w:b/>
                <w:sz w:val="22"/>
                <w:szCs w:val="22"/>
                <w:lang w:val="hy-AM"/>
              </w:rPr>
              <w:t>ՀՀ քաղաքացիական ավիացիայի կոմիտեն</w:t>
            </w:r>
          </w:p>
        </w:tc>
      </w:tr>
      <w:tr w:rsidR="003323F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537011B" w:rsidR="003323F9" w:rsidRPr="00F566BF" w:rsidRDefault="003323F9" w:rsidP="003323F9">
            <w:pPr>
              <w:rPr>
                <w:rFonts w:ascii="GHEA Grapalat" w:hAnsi="GHEA Grapalat" w:cs="Sylfaen"/>
                <w:sz w:val="20"/>
                <w:szCs w:val="20"/>
                <w:lang w:val="ru-RU"/>
              </w:rPr>
            </w:pPr>
            <w:r w:rsidRPr="00A45AAF">
              <w:rPr>
                <w:rFonts w:ascii="GHEA Grapalat" w:hAnsi="GHEA Grapalat" w:cs="Sylfaen"/>
                <w:sz w:val="22"/>
                <w:szCs w:val="22"/>
                <w:lang w:val="ru-RU"/>
              </w:rPr>
              <w:t xml:space="preserve">10. </w:t>
            </w:r>
            <w:r w:rsidRPr="00A45AAF">
              <w:rPr>
                <w:rFonts w:ascii="GHEA Grapalat" w:hAnsi="GHEA Grapalat" w:cs="Sylfaen"/>
                <w:sz w:val="22"/>
                <w:szCs w:val="22"/>
              </w:rPr>
              <w:t xml:space="preserve"> </w:t>
            </w:r>
            <w:proofErr w:type="spellStart"/>
            <w:r w:rsidRPr="00A45AAF">
              <w:rPr>
                <w:rFonts w:ascii="GHEA Grapalat" w:hAnsi="GHEA Grapalat" w:cs="Sylfaen"/>
                <w:sz w:val="22"/>
                <w:szCs w:val="22"/>
              </w:rPr>
              <w:t>Շահառուի</w:t>
            </w:r>
            <w:proofErr w:type="spellEnd"/>
            <w:r w:rsidRPr="00A45AAF">
              <w:rPr>
                <w:rFonts w:ascii="GHEA Grapalat" w:hAnsi="GHEA Grapalat" w:cs="Arial"/>
                <w:sz w:val="22"/>
                <w:szCs w:val="22"/>
              </w:rPr>
              <w:t xml:space="preserve"> </w:t>
            </w:r>
            <w:r w:rsidRPr="00A45AAF">
              <w:rPr>
                <w:rFonts w:ascii="GHEA Grapalat" w:hAnsi="GHEA Grapalat" w:cs="Sylfaen"/>
                <w:sz w:val="22"/>
                <w:szCs w:val="22"/>
              </w:rPr>
              <w:t xml:space="preserve"> ՀԾՀ</w:t>
            </w:r>
            <w:r w:rsidRPr="00A45AAF">
              <w:rPr>
                <w:rFonts w:ascii="GHEA Grapalat" w:hAnsi="GHEA Grapalat" w:cs="Sylfaen"/>
                <w:sz w:val="22"/>
                <w:szCs w:val="22"/>
                <w:lang w:val="ru-RU"/>
              </w:rPr>
              <w:t xml:space="preserve"> (</w:t>
            </w:r>
            <w:r w:rsidRPr="00A45AAF">
              <w:rPr>
                <w:rFonts w:ascii="GHEA Grapalat" w:hAnsi="GHEA Grapalat" w:cs="Sylfaen"/>
                <w:sz w:val="22"/>
                <w:szCs w:val="22"/>
                <w:lang w:val="hy-AM"/>
              </w:rPr>
              <w:t>չի լրացվում</w:t>
            </w:r>
            <w:r w:rsidRPr="00A45AAF">
              <w:rPr>
                <w:rFonts w:ascii="GHEA Grapalat" w:hAnsi="GHEA Grapalat" w:cs="Sylfaen"/>
                <w:sz w:val="22"/>
                <w:szCs w:val="22"/>
                <w:lang w:val="ru-RU"/>
              </w:rPr>
              <w:t>)</w:t>
            </w:r>
          </w:p>
        </w:tc>
      </w:tr>
      <w:tr w:rsidR="003323F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64D5F4D" w:rsidR="003323F9" w:rsidRPr="00F566BF" w:rsidRDefault="003323F9" w:rsidP="003323F9">
            <w:pPr>
              <w:rPr>
                <w:rFonts w:ascii="GHEA Grapalat" w:hAnsi="GHEA Grapalat" w:cs="Arial"/>
                <w:sz w:val="20"/>
                <w:szCs w:val="20"/>
              </w:rPr>
            </w:pPr>
            <w:r w:rsidRPr="00A45AAF">
              <w:rPr>
                <w:rFonts w:ascii="GHEA Grapalat" w:hAnsi="GHEA Grapalat" w:cs="Sylfaen"/>
                <w:sz w:val="22"/>
                <w:szCs w:val="22"/>
                <w:lang w:val="hy-AM"/>
              </w:rPr>
              <w:t>11</w:t>
            </w:r>
            <w:r w:rsidRPr="00A45AAF">
              <w:rPr>
                <w:rFonts w:ascii="GHEA Grapalat" w:hAnsi="GHEA Grapalat" w:cs="Sylfaen"/>
                <w:sz w:val="22"/>
                <w:szCs w:val="22"/>
              </w:rPr>
              <w:t xml:space="preserve">. </w:t>
            </w:r>
            <w:proofErr w:type="spellStart"/>
            <w:r w:rsidRPr="00A45AAF">
              <w:rPr>
                <w:rFonts w:ascii="GHEA Grapalat" w:hAnsi="GHEA Grapalat" w:cs="Sylfaen"/>
                <w:sz w:val="22"/>
                <w:szCs w:val="22"/>
              </w:rPr>
              <w:t>Շահառուի</w:t>
            </w:r>
            <w:proofErr w:type="spellEnd"/>
            <w:r w:rsidRPr="00A45AAF">
              <w:rPr>
                <w:rFonts w:ascii="GHEA Grapalat" w:hAnsi="GHEA Grapalat" w:cs="Arial"/>
                <w:sz w:val="22"/>
                <w:szCs w:val="22"/>
              </w:rPr>
              <w:t xml:space="preserve"> </w:t>
            </w:r>
            <w:r w:rsidRPr="00A45AAF">
              <w:rPr>
                <w:rFonts w:ascii="GHEA Grapalat" w:hAnsi="GHEA Grapalat" w:cs="Sylfaen"/>
                <w:sz w:val="22"/>
                <w:szCs w:val="22"/>
              </w:rPr>
              <w:t>ՀՎՀՀ</w:t>
            </w:r>
            <w:r w:rsidRPr="00A45AAF">
              <w:rPr>
                <w:rFonts w:ascii="GHEA Grapalat" w:hAnsi="GHEA Grapalat" w:cs="Arial"/>
                <w:sz w:val="22"/>
                <w:szCs w:val="22"/>
              </w:rPr>
              <w:t>`</w:t>
            </w:r>
            <w:r>
              <w:rPr>
                <w:rFonts w:ascii="GHEA Grapalat" w:hAnsi="GHEA Grapalat" w:cs="Arial"/>
                <w:sz w:val="22"/>
                <w:szCs w:val="22"/>
              </w:rPr>
              <w:t xml:space="preserve"> </w:t>
            </w:r>
            <w:r w:rsidRPr="00164AB5">
              <w:rPr>
                <w:rFonts w:ascii="Sylfaen" w:hAnsi="Sylfaen"/>
                <w:sz w:val="20"/>
                <w:szCs w:val="20"/>
                <w:lang w:val="hy-AM"/>
              </w:rPr>
              <w:t>01204231</w:t>
            </w:r>
          </w:p>
        </w:tc>
      </w:tr>
      <w:tr w:rsidR="003323F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742ECB7" w:rsidR="003323F9" w:rsidRPr="00F566BF" w:rsidRDefault="003323F9" w:rsidP="003323F9">
            <w:pPr>
              <w:rPr>
                <w:rFonts w:ascii="GHEA Grapalat" w:hAnsi="GHEA Grapalat" w:cs="Arial"/>
                <w:sz w:val="20"/>
                <w:szCs w:val="20"/>
              </w:rPr>
            </w:pPr>
            <w:r w:rsidRPr="00A45AAF">
              <w:rPr>
                <w:rFonts w:ascii="GHEA Grapalat" w:hAnsi="GHEA Grapalat" w:cs="Sylfaen"/>
                <w:sz w:val="22"/>
                <w:szCs w:val="22"/>
              </w:rPr>
              <w:t>1</w:t>
            </w:r>
            <w:r w:rsidRPr="00A45AAF">
              <w:rPr>
                <w:rFonts w:ascii="GHEA Grapalat" w:hAnsi="GHEA Grapalat" w:cs="Sylfaen"/>
                <w:sz w:val="22"/>
                <w:szCs w:val="22"/>
                <w:lang w:val="hy-AM"/>
              </w:rPr>
              <w:t>2</w:t>
            </w:r>
            <w:r w:rsidRPr="00A45AAF">
              <w:rPr>
                <w:rFonts w:ascii="GHEA Grapalat" w:hAnsi="GHEA Grapalat" w:cs="Sylfaen"/>
                <w:sz w:val="22"/>
                <w:szCs w:val="22"/>
              </w:rPr>
              <w:t>.</w:t>
            </w:r>
            <w:proofErr w:type="spellStart"/>
            <w:r w:rsidRPr="00A45AAF">
              <w:rPr>
                <w:rFonts w:ascii="GHEA Grapalat" w:hAnsi="GHEA Grapalat" w:cs="Sylfaen"/>
                <w:sz w:val="22"/>
                <w:szCs w:val="22"/>
              </w:rPr>
              <w:t>Շահառուի</w:t>
            </w:r>
            <w:proofErr w:type="spellEnd"/>
            <w:r w:rsidRPr="00A45AAF">
              <w:rPr>
                <w:rFonts w:ascii="GHEA Grapalat" w:hAnsi="GHEA Grapalat" w:cs="Sylfaen"/>
                <w:sz w:val="22"/>
                <w:szCs w:val="22"/>
                <w:lang w:val="hy-AM"/>
              </w:rPr>
              <w:t>ն</w:t>
            </w:r>
            <w:r w:rsidRPr="00A45AAF">
              <w:rPr>
                <w:rFonts w:ascii="GHEA Grapalat" w:hAnsi="GHEA Grapalat" w:cs="Arial"/>
                <w:sz w:val="22"/>
                <w:szCs w:val="22"/>
              </w:rPr>
              <w:t xml:space="preserve"> </w:t>
            </w:r>
            <w:r w:rsidRPr="00A45AAF">
              <w:rPr>
                <w:rFonts w:ascii="GHEA Grapalat" w:hAnsi="GHEA Grapalat" w:cs="Sylfaen"/>
                <w:sz w:val="22"/>
                <w:szCs w:val="22"/>
                <w:lang w:val="hy-AM"/>
              </w:rPr>
              <w:t xml:space="preserve"> սպասարկող Ֆինանսական կազմակերպություն</w:t>
            </w:r>
            <w:r w:rsidRPr="00A45AAF">
              <w:rPr>
                <w:rFonts w:ascii="GHEA Grapalat" w:hAnsi="GHEA Grapalat" w:cs="Sylfaen"/>
                <w:sz w:val="22"/>
                <w:szCs w:val="22"/>
              </w:rPr>
              <w:t xml:space="preserve"> (</w:t>
            </w:r>
            <w:proofErr w:type="spellStart"/>
            <w:r w:rsidRPr="00A45AAF">
              <w:rPr>
                <w:rFonts w:ascii="GHEA Grapalat" w:hAnsi="GHEA Grapalat" w:cs="Sylfaen"/>
                <w:sz w:val="22"/>
                <w:szCs w:val="22"/>
              </w:rPr>
              <w:t>բանկ</w:t>
            </w:r>
            <w:proofErr w:type="spellEnd"/>
            <w:r w:rsidRPr="00A45AAF">
              <w:rPr>
                <w:rFonts w:ascii="GHEA Grapalat" w:hAnsi="GHEA Grapalat" w:cs="Sylfaen"/>
                <w:sz w:val="22"/>
                <w:szCs w:val="22"/>
              </w:rPr>
              <w:t>)</w:t>
            </w:r>
            <w:r w:rsidRPr="00A45AAF">
              <w:rPr>
                <w:rFonts w:ascii="GHEA Grapalat" w:hAnsi="GHEA Grapalat" w:cs="Arial"/>
                <w:sz w:val="22"/>
                <w:szCs w:val="22"/>
              </w:rPr>
              <w:t>`</w:t>
            </w:r>
            <w:r w:rsidRPr="00A45AAF">
              <w:rPr>
                <w:rFonts w:ascii="GHEA Grapalat" w:hAnsi="GHEA Grapalat" w:cs="Arial"/>
                <w:b/>
                <w:sz w:val="22"/>
                <w:szCs w:val="22"/>
              </w:rPr>
              <w:t xml:space="preserve"> </w:t>
            </w:r>
            <w:proofErr w:type="spellStart"/>
            <w:r w:rsidRPr="00A45AAF">
              <w:rPr>
                <w:rFonts w:ascii="GHEA Grapalat" w:hAnsi="GHEA Grapalat" w:cs="Arial"/>
                <w:b/>
                <w:sz w:val="22"/>
                <w:szCs w:val="22"/>
              </w:rPr>
              <w:t>Կենտրոնական</w:t>
            </w:r>
            <w:proofErr w:type="spellEnd"/>
            <w:r w:rsidRPr="00A45AAF">
              <w:rPr>
                <w:rFonts w:ascii="GHEA Grapalat" w:hAnsi="GHEA Grapalat" w:cs="Arial"/>
                <w:b/>
                <w:sz w:val="22"/>
                <w:szCs w:val="22"/>
              </w:rPr>
              <w:t xml:space="preserve"> </w:t>
            </w:r>
            <w:proofErr w:type="spellStart"/>
            <w:r w:rsidRPr="00A45AAF">
              <w:rPr>
                <w:rFonts w:ascii="GHEA Grapalat" w:hAnsi="GHEA Grapalat" w:cs="Arial"/>
                <w:b/>
                <w:sz w:val="22"/>
                <w:szCs w:val="22"/>
              </w:rPr>
              <w:t>գանձապետարան</w:t>
            </w:r>
            <w:proofErr w:type="spellEnd"/>
          </w:p>
        </w:tc>
      </w:tr>
      <w:tr w:rsidR="003323F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0CF2D84" w:rsidR="003323F9" w:rsidRPr="00F566BF" w:rsidRDefault="003323F9" w:rsidP="003323F9">
            <w:pPr>
              <w:rPr>
                <w:rFonts w:ascii="GHEA Grapalat" w:hAnsi="GHEA Grapalat" w:cs="Arial"/>
                <w:sz w:val="20"/>
                <w:szCs w:val="20"/>
              </w:rPr>
            </w:pPr>
            <w:r w:rsidRPr="00A45AAF">
              <w:rPr>
                <w:rFonts w:ascii="GHEA Grapalat" w:hAnsi="GHEA Grapalat" w:cs="Sylfaen"/>
                <w:sz w:val="22"/>
                <w:szCs w:val="22"/>
              </w:rPr>
              <w:t>1</w:t>
            </w:r>
            <w:r w:rsidRPr="00A45AAF">
              <w:rPr>
                <w:rFonts w:ascii="GHEA Grapalat" w:hAnsi="GHEA Grapalat" w:cs="Sylfaen"/>
                <w:sz w:val="22"/>
                <w:szCs w:val="22"/>
                <w:lang w:val="hy-AM"/>
              </w:rPr>
              <w:t>3</w:t>
            </w:r>
            <w:r w:rsidRPr="00A45AAF">
              <w:rPr>
                <w:rFonts w:ascii="GHEA Grapalat" w:hAnsi="GHEA Grapalat" w:cs="Sylfaen"/>
                <w:sz w:val="22"/>
                <w:szCs w:val="22"/>
              </w:rPr>
              <w:t>.</w:t>
            </w:r>
            <w:proofErr w:type="spellStart"/>
            <w:r w:rsidRPr="00A45AAF">
              <w:rPr>
                <w:rFonts w:ascii="GHEA Grapalat" w:hAnsi="GHEA Grapalat" w:cs="Sylfaen"/>
                <w:sz w:val="22"/>
                <w:szCs w:val="22"/>
              </w:rPr>
              <w:t>Շահառուի</w:t>
            </w:r>
            <w:proofErr w:type="spellEnd"/>
            <w:r w:rsidRPr="00A45AAF">
              <w:rPr>
                <w:rFonts w:ascii="GHEA Grapalat" w:hAnsi="GHEA Grapalat" w:cs="Arial"/>
                <w:sz w:val="22"/>
                <w:szCs w:val="22"/>
              </w:rPr>
              <w:t xml:space="preserve"> </w:t>
            </w:r>
            <w:proofErr w:type="spellStart"/>
            <w:r w:rsidRPr="00A45AAF">
              <w:rPr>
                <w:rFonts w:ascii="GHEA Grapalat" w:hAnsi="GHEA Grapalat" w:cs="Sylfaen"/>
                <w:sz w:val="22"/>
                <w:szCs w:val="22"/>
              </w:rPr>
              <w:t>հաշվի</w:t>
            </w:r>
            <w:proofErr w:type="spellEnd"/>
            <w:r w:rsidRPr="00A45AAF">
              <w:rPr>
                <w:rFonts w:ascii="GHEA Grapalat" w:hAnsi="GHEA Grapalat" w:cs="Arial"/>
                <w:sz w:val="22"/>
                <w:szCs w:val="22"/>
              </w:rPr>
              <w:t xml:space="preserve"> </w:t>
            </w:r>
            <w:proofErr w:type="spellStart"/>
            <w:r w:rsidRPr="00A45AAF">
              <w:rPr>
                <w:rFonts w:ascii="GHEA Grapalat" w:hAnsi="GHEA Grapalat" w:cs="Sylfaen"/>
                <w:sz w:val="22"/>
                <w:szCs w:val="22"/>
              </w:rPr>
              <w:t>համարը</w:t>
            </w:r>
            <w:proofErr w:type="spellEnd"/>
            <w:r w:rsidRPr="00A45AAF">
              <w:rPr>
                <w:rFonts w:ascii="GHEA Grapalat" w:hAnsi="GHEA Grapalat" w:cs="Arial"/>
                <w:sz w:val="22"/>
                <w:szCs w:val="22"/>
              </w:rPr>
              <w:t xml:space="preserve"> (</w:t>
            </w:r>
            <w:proofErr w:type="spellStart"/>
            <w:r w:rsidRPr="00A45AAF">
              <w:rPr>
                <w:rFonts w:ascii="GHEA Grapalat" w:hAnsi="GHEA Grapalat" w:cs="Sylfaen"/>
                <w:sz w:val="22"/>
                <w:szCs w:val="22"/>
              </w:rPr>
              <w:t>հշ</w:t>
            </w:r>
            <w:r w:rsidRPr="00A45AAF">
              <w:rPr>
                <w:rFonts w:ascii="GHEA Grapalat" w:hAnsi="GHEA Grapalat" w:cs="Arial"/>
                <w:sz w:val="22"/>
                <w:szCs w:val="22"/>
              </w:rPr>
              <w:t>.N</w:t>
            </w:r>
            <w:proofErr w:type="spellEnd"/>
            <w:r w:rsidRPr="00A45AAF">
              <w:rPr>
                <w:rFonts w:ascii="GHEA Grapalat" w:hAnsi="GHEA Grapalat" w:cs="Arial"/>
                <w:sz w:val="22"/>
                <w:szCs w:val="22"/>
              </w:rPr>
              <w:t>)</w:t>
            </w:r>
            <w:r w:rsidRPr="00A45AAF">
              <w:rPr>
                <w:rFonts w:ascii="GHEA Grapalat" w:hAnsi="GHEA Grapalat" w:cs="Arial"/>
                <w:b/>
                <w:sz w:val="22"/>
                <w:szCs w:val="22"/>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9A453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9A453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9A453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9A453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A453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2FE6DB" w14:textId="18B7A822" w:rsidR="002B0E49" w:rsidRDefault="00334B2F" w:rsidP="003323F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064324C" w14:textId="77777777" w:rsidR="003323F9" w:rsidRPr="00F566BF" w:rsidRDefault="003323F9" w:rsidP="003323F9">
      <w:pPr>
        <w:pStyle w:val="BodyTextIndent3"/>
        <w:spacing w:line="240" w:lineRule="auto"/>
        <w:jc w:val="right"/>
        <w:rPr>
          <w:rFonts w:ascii="GHEA Grapalat" w:hAnsi="GHEA Grapalat" w:cs="Arial"/>
          <w:b/>
          <w:lang w:val="es-ES"/>
        </w:rPr>
      </w:pPr>
      <w:r w:rsidRPr="00F2337C">
        <w:rPr>
          <w:rFonts w:ascii="GHEA Grapalat" w:hAnsi="GHEA Grapalat"/>
          <w:lang w:val="af-ZA"/>
        </w:rPr>
        <w:t>ՔԱԿ-ԳՀԾՁԲ-</w:t>
      </w:r>
      <w:r>
        <w:rPr>
          <w:rFonts w:ascii="GHEA Grapalat" w:hAnsi="GHEA Grapalat"/>
          <w:lang w:val="af-ZA"/>
        </w:rPr>
        <w:t xml:space="preserve">48/26 </w:t>
      </w:r>
      <w:proofErr w:type="spellStart"/>
      <w:r w:rsidRPr="00F566BF">
        <w:rPr>
          <w:rFonts w:ascii="GHEA Grapalat" w:hAnsi="GHEA Grapalat" w:cs="Sylfaen"/>
          <w:b/>
          <w:lang w:val="es-ES"/>
        </w:rPr>
        <w:t>ծածկագրով</w:t>
      </w:r>
      <w:proofErr w:type="spellEnd"/>
    </w:p>
    <w:p w14:paraId="5EEA5B62" w14:textId="77777777" w:rsidR="003323F9" w:rsidRPr="00F566BF" w:rsidRDefault="003323F9" w:rsidP="003323F9">
      <w:pPr>
        <w:pStyle w:val="BodyTextIndent3"/>
        <w:spacing w:line="240" w:lineRule="auto"/>
        <w:jc w:val="right"/>
        <w:rPr>
          <w:rFonts w:ascii="GHEA Grapalat" w:hAnsi="GHEA Grapalat" w:cs="Arial"/>
          <w:b/>
          <w:lang w:val="es-ES"/>
        </w:rPr>
      </w:pPr>
      <w:proofErr w:type="spellStart"/>
      <w:r>
        <w:rPr>
          <w:rFonts w:ascii="GHEA Grapalat" w:hAnsi="GHEA Grapalat" w:cs="Sylfaen"/>
          <w:lang w:val="es-ES"/>
        </w:rPr>
        <w:t>գնանշման</w:t>
      </w:r>
      <w:proofErr w:type="spellEnd"/>
      <w:r>
        <w:rPr>
          <w:rFonts w:ascii="GHEA Grapalat" w:hAnsi="GHEA Grapalat" w:cs="Sylfaen"/>
          <w:lang w:val="es-ES"/>
        </w:rPr>
        <w:t xml:space="preserve"> </w:t>
      </w:r>
      <w:proofErr w:type="spellStart"/>
      <w:r>
        <w:rPr>
          <w:rFonts w:ascii="GHEA Grapalat" w:hAnsi="GHEA Grapalat" w:cs="Sylfaen"/>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928B702" w14:textId="77777777" w:rsidR="003323F9" w:rsidRPr="00A45AAF" w:rsidRDefault="003323F9" w:rsidP="003323F9">
      <w:pPr>
        <w:ind w:left="-142" w:firstLine="142"/>
        <w:jc w:val="center"/>
        <w:rPr>
          <w:rFonts w:ascii="GHEA Grapalat" w:hAnsi="GHEA Grapalat"/>
          <w:b/>
          <w:lang w:val="hy-AM"/>
        </w:rPr>
      </w:pPr>
      <w:r w:rsidRPr="00A45AAF">
        <w:rPr>
          <w:rFonts w:ascii="GHEA Grapalat" w:hAnsi="GHEA Grapalat" w:cs="Sylfaen"/>
          <w:b/>
          <w:lang w:val="hy-AM"/>
        </w:rPr>
        <w:t>ՊԵՏՈՒԹՅԱՆ</w:t>
      </w:r>
      <w:r w:rsidRPr="00A45AAF">
        <w:rPr>
          <w:rFonts w:ascii="GHEA Grapalat" w:hAnsi="GHEA Grapalat" w:cs="Times Armenian"/>
          <w:b/>
          <w:lang w:val="hy-AM"/>
        </w:rPr>
        <w:t xml:space="preserve">  </w:t>
      </w:r>
      <w:r w:rsidRPr="00A45AAF">
        <w:rPr>
          <w:rFonts w:ascii="GHEA Grapalat" w:hAnsi="GHEA Grapalat" w:cs="Sylfaen"/>
          <w:b/>
          <w:lang w:val="hy-AM"/>
        </w:rPr>
        <w:t>ԿԱՐԻՔՆԵՐԻ</w:t>
      </w:r>
      <w:r w:rsidRPr="00A45AAF">
        <w:rPr>
          <w:rFonts w:ascii="GHEA Grapalat" w:hAnsi="GHEA Grapalat" w:cs="Times Armenian"/>
          <w:b/>
          <w:lang w:val="hy-AM"/>
        </w:rPr>
        <w:t xml:space="preserve"> </w:t>
      </w:r>
      <w:r w:rsidRPr="00A45AAF">
        <w:rPr>
          <w:rFonts w:ascii="GHEA Grapalat" w:hAnsi="GHEA Grapalat" w:cs="Sylfaen"/>
          <w:b/>
          <w:lang w:val="hy-AM"/>
        </w:rPr>
        <w:t>ՀԱՄԱՐ</w:t>
      </w:r>
      <w:r w:rsidRPr="00A45AAF">
        <w:rPr>
          <w:rFonts w:ascii="GHEA Grapalat" w:hAnsi="GHEA Grapalat" w:cs="Times Armenian"/>
          <w:b/>
          <w:lang w:val="hy-AM"/>
        </w:rPr>
        <w:t xml:space="preserve"> </w:t>
      </w:r>
      <w:r w:rsidRPr="00A45AAF">
        <w:rPr>
          <w:rFonts w:ascii="GHEA Grapalat" w:hAnsi="GHEA Grapalat"/>
          <w:b/>
          <w:lang w:val="hy-AM"/>
        </w:rPr>
        <w:t>ՏԵՂԵԿԱՏՎԱԿԱՆ ՏԵԽՆՈԼՈԳԻԱՆԵՐԻ ՍԱՐՔԵՐԻ ՊԱՀՊԱՆՄԱՆ ԾԱՌԱՅՈՒԹՅՈՒՆՆԵՐԻ</w:t>
      </w:r>
      <w:r w:rsidRPr="00A45AAF">
        <w:rPr>
          <w:rFonts w:ascii="GHEA Grapalat" w:hAnsi="GHEA Grapalat" w:cs="Sylfaen"/>
          <w:b/>
          <w:lang w:val="hy-AM"/>
        </w:rPr>
        <w:t xml:space="preserve">  ՄԱՏՈՒՑՄԱՆ</w:t>
      </w:r>
    </w:p>
    <w:p w14:paraId="49C35637" w14:textId="77777777" w:rsidR="003323F9" w:rsidRDefault="003323F9" w:rsidP="003323F9">
      <w:pPr>
        <w:ind w:left="-142" w:firstLine="142"/>
        <w:jc w:val="center"/>
        <w:rPr>
          <w:rFonts w:ascii="GHEA Grapalat" w:hAnsi="GHEA Grapalat" w:cs="Times Armenian"/>
          <w:b/>
          <w:lang w:val="hy-AM"/>
        </w:rPr>
      </w:pPr>
      <w:r w:rsidRPr="00A45AAF">
        <w:rPr>
          <w:rFonts w:ascii="GHEA Grapalat" w:hAnsi="GHEA Grapalat" w:cs="Sylfaen"/>
          <w:b/>
          <w:lang w:val="hy-AM"/>
        </w:rPr>
        <w:t>ՊԵՏԱԿԱՆ</w:t>
      </w:r>
      <w:r w:rsidRPr="00A45AAF">
        <w:rPr>
          <w:rFonts w:ascii="GHEA Grapalat" w:hAnsi="GHEA Grapalat" w:cs="Times Armenian"/>
          <w:b/>
          <w:lang w:val="hy-AM"/>
        </w:rPr>
        <w:t xml:space="preserve">  </w:t>
      </w:r>
      <w:r w:rsidRPr="00A45AAF">
        <w:rPr>
          <w:rFonts w:ascii="GHEA Grapalat" w:hAnsi="GHEA Grapalat" w:cs="Sylfaen"/>
          <w:b/>
          <w:lang w:val="hy-AM"/>
        </w:rPr>
        <w:t>ԳՆՄԱՆ</w:t>
      </w:r>
      <w:r w:rsidRPr="00A45AAF">
        <w:rPr>
          <w:rFonts w:ascii="GHEA Grapalat" w:hAnsi="GHEA Grapalat" w:cs="Times Armenian"/>
          <w:b/>
          <w:lang w:val="hy-AM"/>
        </w:rPr>
        <w:t xml:space="preserve">  </w:t>
      </w:r>
      <w:r w:rsidRPr="00A45AAF">
        <w:rPr>
          <w:rFonts w:ascii="GHEA Grapalat" w:hAnsi="GHEA Grapalat" w:cs="Sylfaen"/>
          <w:b/>
          <w:lang w:val="hy-AM"/>
        </w:rPr>
        <w:t>ՊԱՅՄԱՆԱԳԻՐ</w:t>
      </w:r>
      <w:r w:rsidRPr="00A45AAF">
        <w:rPr>
          <w:rFonts w:ascii="GHEA Grapalat" w:hAnsi="GHEA Grapalat" w:cs="Times Armenian"/>
          <w:b/>
          <w:lang w:val="hy-AM"/>
        </w:rPr>
        <w:t xml:space="preserve">   </w:t>
      </w:r>
    </w:p>
    <w:p w14:paraId="5A901CBF" w14:textId="3C33DEC0" w:rsidR="007678FA" w:rsidRPr="00D66974" w:rsidRDefault="007678FA" w:rsidP="003323F9">
      <w:pPr>
        <w:ind w:left="-142" w:firstLine="142"/>
        <w:jc w:val="center"/>
        <w:rPr>
          <w:rFonts w:ascii="GHEA Grapalat" w:hAnsi="GHEA Grapalat"/>
          <w:b/>
          <w:u w:val="single"/>
          <w:lang w:val="hy-AM"/>
        </w:rPr>
      </w:pPr>
      <w:r w:rsidRPr="00D66974">
        <w:rPr>
          <w:rFonts w:ascii="GHEA Grapalat" w:hAnsi="GHEA Grapalat"/>
          <w:b/>
          <w:lang w:val="hy-AM"/>
        </w:rPr>
        <w:t xml:space="preserve">N </w:t>
      </w:r>
      <w:r w:rsidR="003323F9" w:rsidRPr="00F2337C">
        <w:rPr>
          <w:rFonts w:ascii="GHEA Grapalat" w:hAnsi="GHEA Grapalat"/>
          <w:lang w:val="af-ZA"/>
        </w:rPr>
        <w:t>ՔԱԿ-ԳՀԾՁԲ-</w:t>
      </w:r>
      <w:r w:rsidR="003323F9">
        <w:rPr>
          <w:rFonts w:ascii="GHEA Grapalat" w:hAnsi="GHEA Grapalat"/>
          <w:lang w:val="af-ZA"/>
        </w:rPr>
        <w:t>48/26</w:t>
      </w:r>
    </w:p>
    <w:p w14:paraId="60EFAF5C" w14:textId="77777777" w:rsidR="003323F9" w:rsidRPr="00A45AAF" w:rsidRDefault="003323F9" w:rsidP="003323F9">
      <w:pPr>
        <w:tabs>
          <w:tab w:val="left" w:pos="720"/>
          <w:tab w:val="left" w:pos="1440"/>
          <w:tab w:val="left" w:pos="8865"/>
        </w:tabs>
        <w:jc w:val="both"/>
        <w:rPr>
          <w:rFonts w:ascii="GHEA Grapalat" w:hAnsi="GHEA Grapalat" w:cs="Sylfaen"/>
          <w:sz w:val="22"/>
          <w:szCs w:val="22"/>
          <w:lang w:val="hy-AM"/>
        </w:rPr>
      </w:pPr>
      <w:r w:rsidRPr="00A45AAF">
        <w:rPr>
          <w:rFonts w:ascii="GHEA Grapalat" w:hAnsi="GHEA Grapalat" w:cs="Sylfaen"/>
          <w:sz w:val="22"/>
          <w:szCs w:val="22"/>
          <w:lang w:val="hy-AM"/>
        </w:rPr>
        <w:t xml:space="preserve">         ք. </w:t>
      </w:r>
      <w:proofErr w:type="spellStart"/>
      <w:r w:rsidRPr="00A45AAF">
        <w:rPr>
          <w:rFonts w:ascii="GHEA Grapalat" w:hAnsi="GHEA Grapalat" w:cs="Sylfaen"/>
          <w:sz w:val="22"/>
          <w:szCs w:val="22"/>
          <w:u w:val="single"/>
          <w:lang w:val="hy-AM"/>
        </w:rPr>
        <w:t>Երևան</w:t>
      </w:r>
      <w:proofErr w:type="spellEnd"/>
      <w:r w:rsidRPr="00A45AAF">
        <w:rPr>
          <w:rFonts w:ascii="GHEA Grapalat" w:hAnsi="GHEA Grapalat" w:cs="Sylfaen"/>
          <w:sz w:val="22"/>
          <w:szCs w:val="22"/>
          <w:lang w:val="hy-AM"/>
        </w:rPr>
        <w:t xml:space="preserve">                                                                                         </w:t>
      </w:r>
      <w:r w:rsidRPr="00A45AAF">
        <w:rPr>
          <w:rFonts w:ascii="GHEA Grapalat" w:hAnsi="GHEA Grapalat"/>
          <w:sz w:val="22"/>
          <w:szCs w:val="22"/>
          <w:lang w:val="hy-AM"/>
        </w:rPr>
        <w:t>«</w:t>
      </w:r>
      <w:r w:rsidRPr="00A45AAF">
        <w:rPr>
          <w:rFonts w:ascii="GHEA Grapalat" w:hAnsi="GHEA Grapalat"/>
          <w:sz w:val="22"/>
          <w:szCs w:val="22"/>
          <w:u w:val="single"/>
          <w:lang w:val="hy-AM"/>
        </w:rPr>
        <w:t xml:space="preserve">     </w:t>
      </w:r>
      <w:r w:rsidRPr="00A45AAF">
        <w:rPr>
          <w:rFonts w:ascii="GHEA Grapalat" w:hAnsi="GHEA Grapalat"/>
          <w:sz w:val="22"/>
          <w:szCs w:val="22"/>
          <w:lang w:val="hy-AM"/>
        </w:rPr>
        <w:t xml:space="preserve">» </w:t>
      </w:r>
      <w:r w:rsidRPr="00A45AAF">
        <w:rPr>
          <w:rFonts w:ascii="GHEA Grapalat" w:hAnsi="GHEA Grapalat"/>
          <w:sz w:val="22"/>
          <w:szCs w:val="22"/>
          <w:u w:val="single"/>
          <w:lang w:val="hy-AM"/>
        </w:rPr>
        <w:t xml:space="preserve">          </w:t>
      </w:r>
      <w:r w:rsidRPr="00A45AAF">
        <w:rPr>
          <w:rFonts w:ascii="GHEA Grapalat" w:hAnsi="GHEA Grapalat"/>
          <w:sz w:val="22"/>
          <w:szCs w:val="22"/>
          <w:lang w:val="hy-AM"/>
        </w:rPr>
        <w:t xml:space="preserve"> </w:t>
      </w:r>
      <w:r w:rsidRPr="00A45AAF">
        <w:rPr>
          <w:rFonts w:ascii="GHEA Grapalat" w:hAnsi="GHEA Grapalat" w:cs="Sylfaen"/>
          <w:sz w:val="22"/>
          <w:szCs w:val="22"/>
          <w:lang w:val="hy-AM"/>
        </w:rPr>
        <w:t>20</w:t>
      </w:r>
      <w:r>
        <w:rPr>
          <w:rFonts w:ascii="GHEA Grapalat" w:hAnsi="GHEA Grapalat" w:cs="Sylfaen"/>
          <w:sz w:val="22"/>
          <w:szCs w:val="22"/>
          <w:lang w:val="hy-AM"/>
        </w:rPr>
        <w:t>21</w:t>
      </w:r>
      <w:r w:rsidRPr="00A45AAF">
        <w:rPr>
          <w:rFonts w:ascii="GHEA Grapalat" w:hAnsi="GHEA Grapalat" w:cs="Sylfaen"/>
          <w:sz w:val="22"/>
          <w:szCs w:val="22"/>
          <w:lang w:val="hy-AM"/>
        </w:rPr>
        <w:t>թ.</w:t>
      </w:r>
    </w:p>
    <w:p w14:paraId="66275355" w14:textId="77777777" w:rsidR="003323F9" w:rsidRPr="00A45AAF" w:rsidRDefault="003323F9" w:rsidP="003323F9">
      <w:pPr>
        <w:tabs>
          <w:tab w:val="left" w:pos="720"/>
          <w:tab w:val="left" w:pos="1440"/>
          <w:tab w:val="left" w:pos="8865"/>
        </w:tabs>
        <w:jc w:val="both"/>
        <w:rPr>
          <w:rFonts w:ascii="GHEA Grapalat" w:hAnsi="GHEA Grapalat" w:cs="Sylfaen"/>
          <w:sz w:val="22"/>
          <w:szCs w:val="22"/>
          <w:lang w:val="hy-AM"/>
        </w:rPr>
      </w:pPr>
    </w:p>
    <w:p w14:paraId="0DB4C7D6" w14:textId="456E5EDB" w:rsidR="003323F9" w:rsidRPr="00A45AAF" w:rsidRDefault="003323F9" w:rsidP="003323F9">
      <w:pPr>
        <w:ind w:firstLine="720"/>
        <w:jc w:val="both"/>
        <w:rPr>
          <w:rFonts w:ascii="GHEA Grapalat" w:hAnsi="GHEA Grapalat"/>
          <w:sz w:val="22"/>
          <w:szCs w:val="22"/>
          <w:lang w:val="hy-AM"/>
        </w:rPr>
      </w:pPr>
      <w:r w:rsidRPr="00544AC8">
        <w:rPr>
          <w:rFonts w:ascii="GHEA Grapalat" w:hAnsi="GHEA Grapalat"/>
          <w:sz w:val="20"/>
          <w:lang w:val="hy-AM"/>
        </w:rPr>
        <w:t>ՀՀ քաղաքացիական ավիացիայի կոմիտեն</w:t>
      </w:r>
      <w:r w:rsidRPr="000801C3">
        <w:rPr>
          <w:rFonts w:ascii="GHEA Grapalat" w:hAnsi="GHEA Grapalat"/>
          <w:sz w:val="20"/>
          <w:lang w:val="hy-AM"/>
        </w:rPr>
        <w:t xml:space="preserve">, ի դեմս </w:t>
      </w:r>
      <w:r>
        <w:rPr>
          <w:rFonts w:ascii="GHEA Grapalat" w:hAnsi="GHEA Grapalat"/>
          <w:sz w:val="20"/>
          <w:lang w:val="hy-AM"/>
        </w:rPr>
        <w:t>գլխավոր քարտուղար</w:t>
      </w:r>
      <w:r w:rsidRPr="00544AC8">
        <w:rPr>
          <w:rFonts w:ascii="GHEA Grapalat" w:hAnsi="GHEA Grapalat"/>
          <w:sz w:val="20"/>
          <w:lang w:val="hy-AM"/>
        </w:rPr>
        <w:t xml:space="preserve"> </w:t>
      </w:r>
      <w:r>
        <w:rPr>
          <w:rFonts w:ascii="GHEA Grapalat" w:hAnsi="GHEA Grapalat"/>
          <w:sz w:val="20"/>
          <w:lang w:val="hy-AM"/>
        </w:rPr>
        <w:t>Ս</w:t>
      </w:r>
      <w:r w:rsidRPr="003323F9">
        <w:rPr>
          <w:rFonts w:ascii="MS Mincho" w:eastAsia="MS Mincho" w:hAnsi="MS Mincho" w:cs="MS Mincho" w:hint="eastAsia"/>
          <w:sz w:val="20"/>
          <w:lang w:val="hy-AM"/>
        </w:rPr>
        <w:t>․</w:t>
      </w:r>
      <w:r w:rsidRPr="003323F9">
        <w:rPr>
          <w:rFonts w:ascii="GHEA Grapalat" w:hAnsi="GHEA Grapalat"/>
          <w:sz w:val="20"/>
          <w:lang w:val="hy-AM"/>
        </w:rPr>
        <w:t xml:space="preserve"> </w:t>
      </w:r>
      <w:r w:rsidRPr="003323F9">
        <w:rPr>
          <w:rFonts w:ascii="GHEA Grapalat" w:hAnsi="GHEA Grapalat" w:cs="GHEA Grapalat"/>
          <w:sz w:val="20"/>
          <w:lang w:val="hy-AM"/>
        </w:rPr>
        <w:t>Խաչատրյանի</w:t>
      </w:r>
      <w:r w:rsidRPr="000801C3">
        <w:rPr>
          <w:rFonts w:ascii="GHEA Grapalat" w:hAnsi="GHEA Grapalat"/>
          <w:sz w:val="20"/>
          <w:lang w:val="hy-AM"/>
        </w:rPr>
        <w:t xml:space="preserve"> որը գործում է</w:t>
      </w:r>
      <w:r w:rsidRPr="000801C3">
        <w:rPr>
          <w:rFonts w:ascii="GHEA Grapalat" w:hAnsi="GHEA Grapalat"/>
          <w:sz w:val="20"/>
          <w:u w:val="single"/>
          <w:lang w:val="hy-AM"/>
        </w:rPr>
        <w:t xml:space="preserve"> </w:t>
      </w:r>
      <w:r w:rsidRPr="00544AC8">
        <w:rPr>
          <w:rFonts w:ascii="GHEA Grapalat" w:hAnsi="GHEA Grapalat"/>
          <w:sz w:val="20"/>
          <w:lang w:val="hy-AM"/>
        </w:rPr>
        <w:t>կոմիտեի</w:t>
      </w:r>
      <w:r>
        <w:rPr>
          <w:rFonts w:ascii="GHEA Grapalat" w:hAnsi="GHEA Grapalat"/>
          <w:sz w:val="20"/>
          <w:lang w:val="hy-AM"/>
        </w:rPr>
        <w:t xml:space="preserve">  </w:t>
      </w:r>
      <w:r w:rsidRPr="000801C3">
        <w:rPr>
          <w:rFonts w:ascii="GHEA Grapalat" w:hAnsi="GHEA Grapalat"/>
          <w:sz w:val="20"/>
          <w:lang w:val="hy-AM"/>
        </w:rPr>
        <w:t>կանոնադրության հիման վրա</w:t>
      </w:r>
      <w:r w:rsidRPr="00A45AAF">
        <w:rPr>
          <w:rFonts w:ascii="GHEA Grapalat" w:hAnsi="GHEA Grapalat" w:cs="Times Armenian"/>
          <w:sz w:val="20"/>
          <w:lang w:val="hy-AM"/>
        </w:rPr>
        <w:t xml:space="preserve"> (</w:t>
      </w:r>
      <w:r w:rsidRPr="00A45AAF">
        <w:rPr>
          <w:rFonts w:ascii="GHEA Grapalat" w:hAnsi="GHEA Grapalat" w:cs="Sylfaen"/>
          <w:sz w:val="20"/>
          <w:lang w:val="hy-AM"/>
        </w:rPr>
        <w:t>այսուհետ՝</w:t>
      </w:r>
      <w:r w:rsidRPr="00A45AAF">
        <w:rPr>
          <w:rFonts w:ascii="GHEA Grapalat" w:hAnsi="GHEA Grapalat" w:cs="Times Armenian"/>
          <w:sz w:val="20"/>
          <w:lang w:val="hy-AM"/>
        </w:rPr>
        <w:t xml:space="preserve"> </w:t>
      </w:r>
      <w:r w:rsidRPr="00A45AAF">
        <w:rPr>
          <w:rFonts w:ascii="GHEA Grapalat" w:hAnsi="GHEA Grapalat" w:cs="Sylfaen"/>
          <w:sz w:val="20"/>
          <w:lang w:val="hy-AM"/>
        </w:rPr>
        <w:t>Պատվիրատու</w:t>
      </w:r>
      <w:r w:rsidRPr="00A45AAF">
        <w:rPr>
          <w:rFonts w:ascii="GHEA Grapalat" w:hAnsi="GHEA Grapalat" w:cs="Times Armenian"/>
          <w:sz w:val="20"/>
          <w:lang w:val="hy-AM"/>
        </w:rPr>
        <w:t>)</w:t>
      </w:r>
      <w:r w:rsidRPr="00A45AAF">
        <w:rPr>
          <w:rFonts w:ascii="GHEA Grapalat" w:hAnsi="GHEA Grapalat" w:cs="Times Armenian"/>
          <w:sz w:val="22"/>
          <w:szCs w:val="22"/>
          <w:lang w:val="hy-AM"/>
        </w:rPr>
        <w:t xml:space="preserve">, </w:t>
      </w:r>
      <w:r w:rsidRPr="00A45AAF">
        <w:rPr>
          <w:rFonts w:ascii="GHEA Grapalat" w:hAnsi="GHEA Grapalat" w:cs="Sylfaen"/>
          <w:sz w:val="22"/>
          <w:szCs w:val="22"/>
          <w:lang w:val="hy-AM"/>
        </w:rPr>
        <w:t>մի</w:t>
      </w:r>
      <w:r w:rsidRPr="00A45AAF">
        <w:rPr>
          <w:rFonts w:ascii="GHEA Grapalat" w:hAnsi="GHEA Grapalat" w:cs="Times Armenian"/>
          <w:sz w:val="22"/>
          <w:szCs w:val="22"/>
          <w:lang w:val="hy-AM"/>
        </w:rPr>
        <w:t xml:space="preserve"> </w:t>
      </w:r>
      <w:r w:rsidRPr="00A45AAF">
        <w:rPr>
          <w:rFonts w:ascii="GHEA Grapalat" w:hAnsi="GHEA Grapalat" w:cs="Sylfaen"/>
          <w:sz w:val="22"/>
          <w:szCs w:val="22"/>
          <w:lang w:val="hy-AM"/>
        </w:rPr>
        <w:t>կողմից</w:t>
      </w:r>
      <w:r w:rsidRPr="00A45AAF">
        <w:rPr>
          <w:rFonts w:ascii="GHEA Grapalat" w:hAnsi="GHEA Grapalat" w:cs="Times Armenian"/>
          <w:sz w:val="22"/>
          <w:szCs w:val="22"/>
          <w:lang w:val="hy-AM"/>
        </w:rPr>
        <w:t xml:space="preserve">, </w:t>
      </w:r>
      <w:r w:rsidRPr="00A45AAF">
        <w:rPr>
          <w:rFonts w:ascii="GHEA Grapalat" w:hAnsi="GHEA Grapalat" w:cs="Sylfaen"/>
          <w:sz w:val="22"/>
          <w:szCs w:val="22"/>
          <w:lang w:val="hy-AM"/>
        </w:rPr>
        <w:t>և</w:t>
      </w:r>
      <w:r w:rsidRPr="00A45AAF">
        <w:rPr>
          <w:rFonts w:ascii="GHEA Grapalat" w:hAnsi="GHEA Grapalat" w:cs="Times Armenian"/>
          <w:sz w:val="22"/>
          <w:szCs w:val="22"/>
          <w:lang w:val="hy-AM"/>
        </w:rPr>
        <w:t xml:space="preserve"> ------------------</w:t>
      </w:r>
      <w:r w:rsidRPr="00A45AAF">
        <w:rPr>
          <w:rFonts w:ascii="GHEA Grapalat" w:hAnsi="GHEA Grapalat" w:cs="Sylfaen"/>
          <w:sz w:val="22"/>
          <w:szCs w:val="22"/>
          <w:lang w:val="hy-AM"/>
        </w:rPr>
        <w:t>ն</w:t>
      </w:r>
      <w:r w:rsidRPr="00A45AAF">
        <w:rPr>
          <w:rFonts w:ascii="GHEA Grapalat" w:hAnsi="GHEA Grapalat" w:cs="Times Armenian"/>
          <w:sz w:val="22"/>
          <w:szCs w:val="22"/>
          <w:lang w:val="hy-AM"/>
        </w:rPr>
        <w:t>,</w:t>
      </w:r>
      <w:r w:rsidRPr="00A45AAF">
        <w:rPr>
          <w:rFonts w:ascii="GHEA Grapalat" w:hAnsi="GHEA Grapalat"/>
          <w:sz w:val="22"/>
          <w:szCs w:val="22"/>
          <w:lang w:val="hy-AM"/>
        </w:rPr>
        <w:t xml:space="preserve"> </w:t>
      </w:r>
      <w:r w:rsidRPr="00A45AAF">
        <w:rPr>
          <w:rFonts w:ascii="GHEA Grapalat" w:hAnsi="GHEA Grapalat" w:cs="Sylfaen"/>
          <w:sz w:val="22"/>
          <w:szCs w:val="22"/>
          <w:lang w:val="hy-AM"/>
        </w:rPr>
        <w:t>ի</w:t>
      </w:r>
      <w:r w:rsidRPr="00A45AAF">
        <w:rPr>
          <w:rFonts w:ascii="GHEA Grapalat" w:hAnsi="GHEA Grapalat" w:cs="Times Armenian"/>
          <w:sz w:val="22"/>
          <w:szCs w:val="22"/>
          <w:lang w:val="hy-AM"/>
        </w:rPr>
        <w:t xml:space="preserve"> </w:t>
      </w:r>
      <w:r w:rsidRPr="00A45AAF">
        <w:rPr>
          <w:rFonts w:ascii="GHEA Grapalat" w:hAnsi="GHEA Grapalat" w:cs="Sylfaen"/>
          <w:sz w:val="22"/>
          <w:szCs w:val="22"/>
          <w:lang w:val="hy-AM"/>
        </w:rPr>
        <w:t>դեմս</w:t>
      </w:r>
      <w:r w:rsidRPr="00A45AAF">
        <w:rPr>
          <w:rFonts w:ascii="GHEA Grapalat" w:hAnsi="GHEA Grapalat" w:cs="Times Armenian"/>
          <w:sz w:val="22"/>
          <w:szCs w:val="22"/>
          <w:lang w:val="hy-AM"/>
        </w:rPr>
        <w:t xml:space="preserve"> </w:t>
      </w:r>
      <w:r w:rsidRPr="00A45AAF">
        <w:rPr>
          <w:rFonts w:ascii="GHEA Grapalat" w:hAnsi="GHEA Grapalat" w:cs="Sylfaen"/>
          <w:sz w:val="22"/>
          <w:szCs w:val="22"/>
          <w:lang w:val="hy-AM"/>
        </w:rPr>
        <w:t>տնօրեն</w:t>
      </w:r>
      <w:r w:rsidRPr="00A45AAF">
        <w:rPr>
          <w:rFonts w:ascii="GHEA Grapalat" w:hAnsi="GHEA Grapalat" w:cs="Times Armenian"/>
          <w:sz w:val="22"/>
          <w:szCs w:val="22"/>
          <w:lang w:val="hy-AM"/>
        </w:rPr>
        <w:t xml:space="preserve"> ------------------------</w:t>
      </w:r>
      <w:r w:rsidRPr="00A45AAF">
        <w:rPr>
          <w:rFonts w:ascii="GHEA Grapalat" w:hAnsi="GHEA Grapalat" w:cs="Sylfaen"/>
          <w:sz w:val="22"/>
          <w:szCs w:val="22"/>
          <w:lang w:val="hy-AM"/>
        </w:rPr>
        <w:t>ի, որը</w:t>
      </w:r>
      <w:r w:rsidRPr="00A45AAF">
        <w:rPr>
          <w:rFonts w:ascii="GHEA Grapalat" w:hAnsi="GHEA Grapalat" w:cs="Times Armenian"/>
          <w:sz w:val="22"/>
          <w:szCs w:val="22"/>
          <w:lang w:val="hy-AM"/>
        </w:rPr>
        <w:t xml:space="preserve"> </w:t>
      </w:r>
      <w:r w:rsidRPr="00A45AAF">
        <w:rPr>
          <w:rFonts w:ascii="GHEA Grapalat" w:hAnsi="GHEA Grapalat" w:cs="Sylfaen"/>
          <w:sz w:val="22"/>
          <w:szCs w:val="22"/>
          <w:lang w:val="hy-AM"/>
        </w:rPr>
        <w:t>գործում</w:t>
      </w:r>
      <w:r w:rsidRPr="00A45AAF">
        <w:rPr>
          <w:rFonts w:ascii="GHEA Grapalat" w:hAnsi="GHEA Grapalat" w:cs="Times Armenian"/>
          <w:sz w:val="22"/>
          <w:szCs w:val="22"/>
          <w:lang w:val="hy-AM"/>
        </w:rPr>
        <w:t xml:space="preserve"> </w:t>
      </w:r>
      <w:r w:rsidRPr="00A45AAF">
        <w:rPr>
          <w:rFonts w:ascii="GHEA Grapalat" w:hAnsi="GHEA Grapalat" w:cs="Sylfaen"/>
          <w:sz w:val="22"/>
          <w:szCs w:val="22"/>
          <w:lang w:val="hy-AM"/>
        </w:rPr>
        <w:t>է</w:t>
      </w:r>
      <w:r w:rsidRPr="00A45AAF">
        <w:rPr>
          <w:rFonts w:ascii="GHEA Grapalat" w:hAnsi="GHEA Grapalat" w:cs="Times Armenian"/>
          <w:sz w:val="22"/>
          <w:szCs w:val="22"/>
          <w:lang w:val="hy-AM"/>
        </w:rPr>
        <w:t xml:space="preserve"> ------------------- </w:t>
      </w:r>
      <w:r w:rsidRPr="00A45AAF">
        <w:rPr>
          <w:rFonts w:ascii="GHEA Grapalat" w:hAnsi="GHEA Grapalat" w:cs="Sylfaen"/>
          <w:sz w:val="22"/>
          <w:szCs w:val="22"/>
          <w:lang w:val="hy-AM"/>
        </w:rPr>
        <w:t>կանոնադրության</w:t>
      </w:r>
      <w:r w:rsidRPr="00A45AAF">
        <w:rPr>
          <w:rFonts w:ascii="GHEA Grapalat" w:hAnsi="GHEA Grapalat" w:cs="Times Armenian"/>
          <w:sz w:val="22"/>
          <w:szCs w:val="22"/>
          <w:lang w:val="hy-AM"/>
        </w:rPr>
        <w:t xml:space="preserve"> </w:t>
      </w:r>
      <w:r w:rsidRPr="00A45AAF">
        <w:rPr>
          <w:rFonts w:ascii="GHEA Grapalat" w:hAnsi="GHEA Grapalat" w:cs="Sylfaen"/>
          <w:sz w:val="22"/>
          <w:szCs w:val="22"/>
          <w:lang w:val="hy-AM"/>
        </w:rPr>
        <w:t>հիման</w:t>
      </w:r>
      <w:r w:rsidRPr="00A45AAF">
        <w:rPr>
          <w:rFonts w:ascii="GHEA Grapalat" w:hAnsi="GHEA Grapalat" w:cs="Times Armenian"/>
          <w:sz w:val="22"/>
          <w:szCs w:val="22"/>
          <w:lang w:val="hy-AM"/>
        </w:rPr>
        <w:t xml:space="preserve"> </w:t>
      </w:r>
      <w:r w:rsidRPr="00A45AAF">
        <w:rPr>
          <w:rFonts w:ascii="GHEA Grapalat" w:hAnsi="GHEA Grapalat" w:cs="Sylfaen"/>
          <w:sz w:val="22"/>
          <w:szCs w:val="22"/>
          <w:lang w:val="hy-AM"/>
        </w:rPr>
        <w:t>վրա</w:t>
      </w:r>
      <w:r w:rsidRPr="00A45AAF">
        <w:rPr>
          <w:rFonts w:ascii="GHEA Grapalat" w:hAnsi="GHEA Grapalat" w:cs="Times Armenian"/>
          <w:sz w:val="22"/>
          <w:szCs w:val="22"/>
          <w:lang w:val="hy-AM"/>
        </w:rPr>
        <w:t xml:space="preserve"> (</w:t>
      </w:r>
      <w:r w:rsidRPr="00A45AAF">
        <w:rPr>
          <w:rFonts w:ascii="GHEA Grapalat" w:hAnsi="GHEA Grapalat" w:cs="Sylfaen"/>
          <w:sz w:val="22"/>
          <w:szCs w:val="22"/>
          <w:lang w:val="hy-AM"/>
        </w:rPr>
        <w:t>այսուհետ՝</w:t>
      </w:r>
      <w:r w:rsidRPr="00A45AAF">
        <w:rPr>
          <w:rFonts w:ascii="GHEA Grapalat" w:hAnsi="GHEA Grapalat" w:cs="Times Armenian"/>
          <w:sz w:val="22"/>
          <w:szCs w:val="22"/>
          <w:lang w:val="hy-AM"/>
        </w:rPr>
        <w:t xml:space="preserve"> </w:t>
      </w:r>
      <w:r w:rsidRPr="00A45AAF">
        <w:rPr>
          <w:rFonts w:ascii="GHEA Grapalat" w:hAnsi="GHEA Grapalat" w:cs="Sylfaen"/>
          <w:sz w:val="22"/>
          <w:szCs w:val="22"/>
          <w:lang w:val="hy-AM"/>
        </w:rPr>
        <w:t>Կատարող</w:t>
      </w:r>
      <w:r w:rsidRPr="00A45AAF">
        <w:rPr>
          <w:rFonts w:ascii="GHEA Grapalat" w:hAnsi="GHEA Grapalat" w:cs="Times Armenian"/>
          <w:sz w:val="22"/>
          <w:szCs w:val="22"/>
          <w:lang w:val="hy-AM"/>
        </w:rPr>
        <w:t xml:space="preserve">), </w:t>
      </w:r>
      <w:r w:rsidRPr="00A45AAF">
        <w:rPr>
          <w:rFonts w:ascii="GHEA Grapalat" w:hAnsi="GHEA Grapalat" w:cs="Sylfaen"/>
          <w:sz w:val="22"/>
          <w:szCs w:val="22"/>
          <w:lang w:val="hy-AM"/>
        </w:rPr>
        <w:t>մյուս</w:t>
      </w:r>
      <w:r w:rsidRPr="00A45AAF">
        <w:rPr>
          <w:rFonts w:ascii="GHEA Grapalat" w:hAnsi="GHEA Grapalat" w:cs="Times Armenian"/>
          <w:sz w:val="22"/>
          <w:szCs w:val="22"/>
          <w:lang w:val="hy-AM"/>
        </w:rPr>
        <w:t xml:space="preserve"> </w:t>
      </w:r>
      <w:r w:rsidRPr="00A45AAF">
        <w:rPr>
          <w:rFonts w:ascii="GHEA Grapalat" w:hAnsi="GHEA Grapalat" w:cs="Sylfaen"/>
          <w:sz w:val="22"/>
          <w:szCs w:val="22"/>
          <w:lang w:val="hy-AM"/>
        </w:rPr>
        <w:t>կողմից</w:t>
      </w:r>
      <w:r w:rsidRPr="00A45AAF">
        <w:rPr>
          <w:rFonts w:ascii="GHEA Grapalat" w:hAnsi="GHEA Grapalat" w:cs="Times Armenian"/>
          <w:sz w:val="22"/>
          <w:szCs w:val="22"/>
          <w:lang w:val="hy-AM"/>
        </w:rPr>
        <w:t xml:space="preserve">, </w:t>
      </w:r>
      <w:r w:rsidRPr="00A45AAF">
        <w:rPr>
          <w:rFonts w:ascii="GHEA Grapalat" w:hAnsi="GHEA Grapalat" w:cs="Sylfaen"/>
          <w:sz w:val="22"/>
          <w:szCs w:val="22"/>
          <w:lang w:val="hy-AM"/>
        </w:rPr>
        <w:t>կնքեցին</w:t>
      </w:r>
      <w:r w:rsidRPr="00A45AAF">
        <w:rPr>
          <w:rFonts w:ascii="GHEA Grapalat" w:hAnsi="GHEA Grapalat" w:cs="Times Armenian"/>
          <w:sz w:val="22"/>
          <w:szCs w:val="22"/>
          <w:lang w:val="hy-AM"/>
        </w:rPr>
        <w:t xml:space="preserve"> </w:t>
      </w:r>
      <w:r w:rsidRPr="00A45AAF">
        <w:rPr>
          <w:rFonts w:ascii="GHEA Grapalat" w:hAnsi="GHEA Grapalat" w:cs="Sylfaen"/>
          <w:sz w:val="22"/>
          <w:szCs w:val="22"/>
          <w:lang w:val="hy-AM"/>
        </w:rPr>
        <w:t>սույն</w:t>
      </w:r>
      <w:r w:rsidRPr="00A45AAF">
        <w:rPr>
          <w:rFonts w:ascii="GHEA Grapalat" w:hAnsi="GHEA Grapalat" w:cs="Times Armenian"/>
          <w:sz w:val="22"/>
          <w:szCs w:val="22"/>
          <w:lang w:val="hy-AM"/>
        </w:rPr>
        <w:t xml:space="preserve"> </w:t>
      </w:r>
      <w:r w:rsidRPr="00A45AAF">
        <w:rPr>
          <w:rFonts w:ascii="GHEA Grapalat" w:hAnsi="GHEA Grapalat" w:cs="Sylfaen"/>
          <w:sz w:val="22"/>
          <w:szCs w:val="22"/>
          <w:lang w:val="hy-AM"/>
        </w:rPr>
        <w:t>պայմանագիրը</w:t>
      </w:r>
      <w:r w:rsidRPr="00A45AAF">
        <w:rPr>
          <w:rFonts w:ascii="GHEA Grapalat" w:hAnsi="GHEA Grapalat" w:cs="Times Armenian"/>
          <w:sz w:val="22"/>
          <w:szCs w:val="22"/>
          <w:lang w:val="hy-AM"/>
        </w:rPr>
        <w:t xml:space="preserve"> </w:t>
      </w:r>
      <w:proofErr w:type="spellStart"/>
      <w:r w:rsidRPr="00A45AAF">
        <w:rPr>
          <w:rFonts w:ascii="GHEA Grapalat" w:hAnsi="GHEA Grapalat" w:cs="Sylfaen"/>
          <w:sz w:val="22"/>
          <w:szCs w:val="22"/>
          <w:lang w:val="hy-AM"/>
        </w:rPr>
        <w:t>հետևյալի</w:t>
      </w:r>
      <w:proofErr w:type="spellEnd"/>
      <w:r w:rsidRPr="00A45AAF">
        <w:rPr>
          <w:rFonts w:ascii="GHEA Grapalat" w:hAnsi="GHEA Grapalat" w:cs="Times Armenian"/>
          <w:sz w:val="22"/>
          <w:szCs w:val="22"/>
          <w:lang w:val="hy-AM"/>
        </w:rPr>
        <w:t xml:space="preserve"> </w:t>
      </w:r>
      <w:r w:rsidRPr="00A45AAF">
        <w:rPr>
          <w:rFonts w:ascii="GHEA Grapalat" w:hAnsi="GHEA Grapalat" w:cs="Sylfaen"/>
          <w:sz w:val="22"/>
          <w:szCs w:val="22"/>
          <w:lang w:val="hy-AM"/>
        </w:rPr>
        <w:t>մասին</w:t>
      </w:r>
      <w:r w:rsidRPr="00A45AAF">
        <w:rPr>
          <w:rFonts w:ascii="GHEA Grapalat" w:hAnsi="GHEA Grapalat" w:cs="Times Armenian"/>
          <w:sz w:val="22"/>
          <w:szCs w:val="22"/>
          <w:lang w:val="hy-AM"/>
        </w:rPr>
        <w:t>։</w:t>
      </w:r>
    </w:p>
    <w:p w14:paraId="6B631C0E" w14:textId="77777777" w:rsidR="003323F9" w:rsidRPr="00A45AAF" w:rsidRDefault="003323F9" w:rsidP="003323F9">
      <w:pPr>
        <w:jc w:val="both"/>
        <w:rPr>
          <w:rFonts w:ascii="GHEA Grapalat" w:hAnsi="GHEA Grapalat"/>
          <w:i/>
          <w:sz w:val="22"/>
          <w:szCs w:val="22"/>
          <w:lang w:val="hy-AM" w:eastAsia="zh-CN"/>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ժամանակացույցին</w:t>
      </w:r>
      <w:proofErr w:type="spellEnd"/>
      <w:r w:rsidRPr="00D66974">
        <w:rPr>
          <w:rFonts w:ascii="GHEA Grapalat" w:hAnsi="GHEA Grapalat"/>
          <w:sz w:val="20"/>
          <w:lang w:val="hy-AM"/>
        </w:rPr>
        <w:t xml:space="preserve">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խախտելն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Sylfaen"/>
          <w:sz w:val="20"/>
          <w:lang w:val="hy-AM"/>
        </w:rPr>
        <w:t xml:space="preserve">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w:t>
      </w:r>
      <w:proofErr w:type="spellStart"/>
      <w:r w:rsidR="006B3482" w:rsidRPr="00D66974">
        <w:rPr>
          <w:rFonts w:ascii="GHEA Grapalat" w:hAnsi="GHEA Grapalat" w:cs="Sylfaen"/>
          <w:sz w:val="20"/>
          <w:lang w:val="hy-AM"/>
        </w:rPr>
        <w:t>վճարան</w:t>
      </w:r>
      <w:proofErr w:type="spellEnd"/>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w:t>
      </w:r>
      <w:proofErr w:type="spellStart"/>
      <w:r w:rsidRPr="00D66974">
        <w:rPr>
          <w:rFonts w:ascii="GHEA Grapalat" w:hAnsi="GHEA Grapalat" w:cs="Sylfaen"/>
          <w:sz w:val="20"/>
          <w:lang w:val="hy-AM"/>
        </w:rPr>
        <w:t>Պատվիրատուից</w:t>
      </w:r>
      <w:proofErr w:type="spellEnd"/>
      <w:r w:rsidRPr="00D66974">
        <w:rPr>
          <w:rFonts w:ascii="GHEA Grapalat" w:hAnsi="GHEA Grapalat" w:cs="Sylfaen"/>
          <w:sz w:val="20"/>
          <w:lang w:val="hy-AM"/>
        </w:rPr>
        <w:t xml:space="preserve">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 xml:space="preserve">կատարման ընթացքում նախագծային շեղումներ առաջանալու դեպքում Կատարողը Պատվիրատուին վճարում է տուգանք՝ յուրաքանչյուր արձանագրված շեղման </w:t>
      </w:r>
      <w:proofErr w:type="spellStart"/>
      <w:r w:rsidRPr="00D66974">
        <w:rPr>
          <w:rFonts w:ascii="GHEA Grapalat" w:hAnsi="GHEA Grapalat"/>
          <w:sz w:val="20"/>
          <w:lang w:val="hy-AM"/>
        </w:rPr>
        <w:t>հետևանքով</w:t>
      </w:r>
      <w:proofErr w:type="spellEnd"/>
      <w:r w:rsidRPr="00D66974">
        <w:rPr>
          <w:rFonts w:ascii="GHEA Grapalat" w:hAnsi="GHEA Grapalat"/>
          <w:sz w:val="20"/>
          <w:lang w:val="hy-AM"/>
        </w:rPr>
        <w:t xml:space="preserve">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հանձնման-ընդունման արձանագրության ստորագրմամբ: Ծառայությունը Պատվիրատուին հանձնելու փաստը ֆիքսվում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w:t>
      </w:r>
      <w:proofErr w:type="spellStart"/>
      <w:r w:rsidRPr="00D66974">
        <w:rPr>
          <w:rFonts w:ascii="GHEA Grapalat" w:hAnsi="GHEA Grapalat"/>
          <w:sz w:val="20"/>
          <w:lang w:val="hy-AM"/>
        </w:rPr>
        <w:t>ֆիքսող</w:t>
      </w:r>
      <w:proofErr w:type="spellEnd"/>
      <w:r w:rsidRPr="00D66974">
        <w:rPr>
          <w:rFonts w:ascii="GHEA Grapalat" w:hAnsi="GHEA Grapalat"/>
          <w:sz w:val="20"/>
          <w:lang w:val="hy-AM"/>
        </w:rPr>
        <w:t xml:space="preserve"> փաստաթուղթը (հավելված N 3.1),</w:t>
      </w:r>
      <w:r w:rsidRPr="00D66974">
        <w:rPr>
          <w:rFonts w:ascii="GHEA Grapalat" w:hAnsi="GHEA Grapalat" w:cs="Sylfaen"/>
          <w:sz w:val="20"/>
          <w:szCs w:val="20"/>
          <w:lang w:val="hy-AM"/>
        </w:rPr>
        <w:t xml:space="preserve"> իսկ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w:t>
      </w:r>
      <w:proofErr w:type="spellStart"/>
      <w:r w:rsidRPr="00D66974">
        <w:rPr>
          <w:rFonts w:ascii="GHEA Grapalat" w:hAnsi="GHEA Grapalat" w:cs="Sylfaen"/>
          <w:sz w:val="20"/>
          <w:szCs w:val="20"/>
          <w:lang w:val="hy-AM"/>
        </w:rPr>
        <w:t>կետում</w:t>
      </w:r>
      <w:proofErr w:type="spellEnd"/>
      <w:r w:rsidRPr="00D66974">
        <w:rPr>
          <w:rFonts w:ascii="GHEA Grapalat" w:hAnsi="GHEA Grapalat" w:cs="Sylfaen"/>
          <w:sz w:val="20"/>
          <w:szCs w:val="20"/>
          <w:lang w:val="hy-AM"/>
        </w:rPr>
        <w:t xml:space="preserve">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w:t>
      </w:r>
      <w:proofErr w:type="spellStart"/>
      <w:r w:rsidRPr="00D66974">
        <w:rPr>
          <w:rFonts w:ascii="GHEA Grapalat" w:hAnsi="GHEA Grapalat"/>
          <w:sz w:val="20"/>
          <w:lang w:val="hy-AM"/>
        </w:rPr>
        <w:t>կետում</w:t>
      </w:r>
      <w:proofErr w:type="spellEnd"/>
      <w:r w:rsidRPr="00D66974">
        <w:rPr>
          <w:rFonts w:ascii="GHEA Grapalat" w:hAnsi="GHEA Grapalat"/>
          <w:sz w:val="20"/>
          <w:lang w:val="hy-AM"/>
        </w:rPr>
        <w:t xml:space="preserve"> նշված ժամկետում </w:t>
      </w:r>
      <w:r w:rsidRPr="00D66974">
        <w:rPr>
          <w:rFonts w:ascii="GHEA Grapalat" w:hAnsi="GHEA Grapalat" w:cs="Sylfaen"/>
          <w:sz w:val="20"/>
          <w:szCs w:val="20"/>
          <w:lang w:val="hy-AM"/>
        </w:rPr>
        <w:t xml:space="preserve">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w:t>
      </w:r>
      <w:proofErr w:type="spellStart"/>
      <w:r w:rsidRPr="00D66974">
        <w:rPr>
          <w:rFonts w:ascii="GHEA Grapalat" w:hAnsi="GHEA Grapalat"/>
          <w:sz w:val="20"/>
          <w:lang w:val="hy-AM"/>
        </w:rPr>
        <w:t>չստորագրման</w:t>
      </w:r>
      <w:proofErr w:type="spellEnd"/>
      <w:r w:rsidRPr="00D66974">
        <w:rPr>
          <w:rFonts w:ascii="GHEA Grapalat" w:hAnsi="GHEA Grapalat"/>
          <w:sz w:val="20"/>
          <w:lang w:val="hy-AM"/>
        </w:rPr>
        <w:t xml:space="preserve">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w:t>
      </w:r>
      <w:proofErr w:type="spellStart"/>
      <w:r w:rsidRPr="00D66974">
        <w:rPr>
          <w:rFonts w:ascii="GHEA Grapalat" w:hAnsi="GHEA Grapalat" w:cs="Sylfaen"/>
          <w:sz w:val="20"/>
          <w:lang w:val="hy-AM"/>
        </w:rPr>
        <w:t>վերջնաժամկետին</w:t>
      </w:r>
      <w:proofErr w:type="spellEnd"/>
      <w:r w:rsidRPr="00D66974">
        <w:rPr>
          <w:rFonts w:ascii="GHEA Grapalat" w:hAnsi="GHEA Grapalat" w:cs="Sylfaen"/>
          <w:sz w:val="20"/>
          <w:lang w:val="hy-AM"/>
        </w:rPr>
        <w:t xml:space="preserve">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Գինը ներառում է Կատարողի կողմից իրականացվող բոլոր ծախսերը` այդ թվում հարկերը, տուրքերը և ՀՀ </w:t>
      </w:r>
      <w:proofErr w:type="spellStart"/>
      <w:r w:rsidRPr="00D66974">
        <w:rPr>
          <w:rFonts w:ascii="GHEA Grapalat" w:hAnsi="GHEA Grapalat" w:cs="Sylfaen"/>
          <w:sz w:val="20"/>
          <w:lang w:val="hy-AM"/>
        </w:rPr>
        <w:t>օրենդրությամբ</w:t>
      </w:r>
      <w:proofErr w:type="spellEnd"/>
      <w:r w:rsidRPr="00D66974">
        <w:rPr>
          <w:rFonts w:ascii="GHEA Grapalat" w:hAnsi="GHEA Grapalat" w:cs="Sylfaen"/>
          <w:sz w:val="20"/>
          <w:lang w:val="hy-AM"/>
        </w:rPr>
        <w:t xml:space="preserve">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w:t>
      </w:r>
      <w:proofErr w:type="spellStart"/>
      <w:r w:rsidR="00571A83" w:rsidRPr="00D66974">
        <w:rPr>
          <w:rFonts w:ascii="GHEA Grapalat" w:hAnsi="GHEA Grapalat"/>
          <w:sz w:val="20"/>
          <w:lang w:val="hy-AM"/>
        </w:rPr>
        <w:t>բաժնով</w:t>
      </w:r>
      <w:proofErr w:type="spellEnd"/>
      <w:r w:rsidR="00571A83" w:rsidRPr="00D66974">
        <w:rPr>
          <w:rFonts w:ascii="GHEA Grapalat" w:hAnsi="GHEA Grapalat"/>
          <w:sz w:val="20"/>
          <w:lang w:val="hy-AM"/>
        </w:rPr>
        <w:t xml:space="preserve">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w:t>
      </w:r>
      <w:proofErr w:type="spellStart"/>
      <w:r w:rsidRPr="00D66974">
        <w:rPr>
          <w:rFonts w:ascii="GHEA Grapalat" w:hAnsi="GHEA Grapalat"/>
          <w:sz w:val="20"/>
          <w:lang w:val="hy-AM"/>
        </w:rPr>
        <w:t>ամիներին</w:t>
      </w:r>
      <w:proofErr w:type="spellEnd"/>
      <w:r w:rsidRPr="00D66974">
        <w:rPr>
          <w:rFonts w:ascii="GHEA Grapalat" w:hAnsi="GHEA Grapalat"/>
          <w:sz w:val="20"/>
          <w:lang w:val="hy-AM"/>
        </w:rPr>
        <w:t xml:space="preserve">, բայց ոչ ուշ, քան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w:t>
      </w:r>
      <w:proofErr w:type="spellStart"/>
      <w:r w:rsidRPr="00D66974">
        <w:rPr>
          <w:rFonts w:ascii="GHEA Grapalat" w:hAnsi="GHEA Grapalat"/>
          <w:sz w:val="20"/>
          <w:lang w:val="hy-AM"/>
        </w:rPr>
        <w:t>հանձնարարագիրը</w:t>
      </w:r>
      <w:proofErr w:type="spellEnd"/>
      <w:r w:rsidRPr="00D66974">
        <w:rPr>
          <w:rFonts w:ascii="GHEA Grapalat" w:hAnsi="GHEA Grapalat"/>
          <w:sz w:val="20"/>
          <w:lang w:val="hy-AM"/>
        </w:rPr>
        <w:t xml:space="preserve">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7"/>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 xml:space="preserve">Ավտոմեքենաների, սարքերի և սարքավորումների վերանորոգման ծառայությունների դեպքում,  մատուցված ծառայությունների դիմաց վճարումներին իրականացվում են </w:t>
      </w:r>
      <w:proofErr w:type="spellStart"/>
      <w:r w:rsidR="007678FA" w:rsidRPr="00D66974">
        <w:rPr>
          <w:rFonts w:ascii="GHEA Grapalat" w:hAnsi="GHEA Grapalat" w:cs="Sylfaen"/>
          <w:sz w:val="20"/>
          <w:szCs w:val="20"/>
          <w:lang w:val="hy-AM"/>
        </w:rPr>
        <w:t>հետևյալ</w:t>
      </w:r>
      <w:proofErr w:type="spellEnd"/>
      <w:r w:rsidR="007678FA" w:rsidRPr="00D66974">
        <w:rPr>
          <w:rFonts w:ascii="GHEA Grapalat" w:hAnsi="GHEA Grapalat" w:cs="Sylfaen"/>
          <w:sz w:val="20"/>
          <w:szCs w:val="20"/>
          <w:lang w:val="hy-AM"/>
        </w:rPr>
        <w:t xml:space="preserve"> </w:t>
      </w:r>
      <w:proofErr w:type="spellStart"/>
      <w:r w:rsidR="007678FA" w:rsidRPr="00D66974">
        <w:rPr>
          <w:rFonts w:ascii="GHEA Grapalat" w:hAnsi="GHEA Grapalat" w:cs="Sylfaen"/>
          <w:sz w:val="20"/>
          <w:szCs w:val="20"/>
          <w:lang w:val="hy-AM"/>
        </w:rPr>
        <w:t>բանաձևով</w:t>
      </w:r>
      <w:proofErr w:type="spellEnd"/>
      <w:r w:rsidR="007678FA" w:rsidRPr="00D66974">
        <w:rPr>
          <w:rFonts w:ascii="GHEA Grapalat" w:hAnsi="GHEA Grapalat" w:cs="Sylfaen"/>
          <w:sz w:val="20"/>
          <w:szCs w:val="20"/>
          <w:lang w:val="hy-AM"/>
        </w:rPr>
        <w:t>՝ ՎԳ=ՄԳ/</w:t>
      </w:r>
      <w:proofErr w:type="spellStart"/>
      <w:r w:rsidR="007678FA" w:rsidRPr="00D66974">
        <w:rPr>
          <w:rFonts w:ascii="GHEA Grapalat" w:hAnsi="GHEA Grapalat" w:cs="Sylfaen"/>
          <w:sz w:val="20"/>
          <w:szCs w:val="20"/>
          <w:lang w:val="hy-AM"/>
        </w:rPr>
        <w:t>ՆԳxԾxՔ</w:t>
      </w:r>
      <w:proofErr w:type="spellEnd"/>
      <w:r w:rsidR="007678FA" w:rsidRPr="00D66974">
        <w:rPr>
          <w:rFonts w:ascii="GHEA Grapalat" w:hAnsi="GHEA Grapalat" w:cs="Sylfaen"/>
          <w:sz w:val="20"/>
          <w:szCs w:val="20"/>
          <w:lang w:val="hy-AM"/>
        </w:rPr>
        <w:t>,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18"/>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 xml:space="preserve">եխնիկական </w:t>
      </w:r>
      <w:proofErr w:type="spellStart"/>
      <w:r w:rsidRPr="00D66974">
        <w:rPr>
          <w:rFonts w:ascii="GHEA Grapalat" w:hAnsi="GHEA Grapalat" w:cs="Sylfaen"/>
          <w:sz w:val="20"/>
          <w:lang w:val="hy-AM"/>
        </w:rPr>
        <w:t>բնութագր</w:t>
      </w:r>
      <w:r w:rsidRPr="00D66974">
        <w:rPr>
          <w:rFonts w:ascii="GHEA Grapalat" w:hAnsi="GHEA Grapalat"/>
          <w:sz w:val="20"/>
          <w:lang w:val="hy-AM"/>
        </w:rPr>
        <w:t>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հետևանքով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պահից և գործում է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հակընդդեմ</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հաշվանցով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D66974">
        <w:rPr>
          <w:rFonts w:ascii="GHEA Grapalat" w:hAnsi="GHEA Grapalat"/>
          <w:sz w:val="20"/>
          <w:lang w:val="hy-AM"/>
        </w:rPr>
        <w:t>հետևանքով</w:t>
      </w:r>
      <w:proofErr w:type="spellEnd"/>
      <w:r w:rsidRPr="00D66974">
        <w:rPr>
          <w:rFonts w:ascii="GHEA Grapalat" w:hAnsi="GHEA Grapalat"/>
          <w:sz w:val="20"/>
          <w:lang w:val="hy-AM"/>
        </w:rPr>
        <w:t xml:space="preserve">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w:t>
      </w:r>
      <w:proofErr w:type="spellStart"/>
      <w:r w:rsidRPr="00D66974">
        <w:rPr>
          <w:rFonts w:ascii="GHEA Grapalat" w:hAnsi="GHEA Grapalat"/>
          <w:sz w:val="20"/>
          <w:lang w:val="hy-AM"/>
        </w:rPr>
        <w:t>գործոնային</w:t>
      </w:r>
      <w:proofErr w:type="spellEnd"/>
      <w:r w:rsidRPr="00D66974">
        <w:rPr>
          <w:rFonts w:ascii="GHEA Grapalat" w:hAnsi="GHEA Grapalat"/>
          <w:sz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6"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6"/>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lastRenderedPageBreak/>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 xml:space="preserve">թյունների մասնակի չկատարման </w:t>
      </w:r>
      <w:proofErr w:type="spellStart"/>
      <w:r w:rsidRPr="00D66974">
        <w:rPr>
          <w:rFonts w:ascii="GHEA Grapalat" w:hAnsi="GHEA Grapalat"/>
          <w:sz w:val="20"/>
          <w:szCs w:val="20"/>
          <w:lang w:val="hy-AM" w:eastAsia="ru-RU"/>
        </w:rPr>
        <w:t>հետևանքով</w:t>
      </w:r>
      <w:proofErr w:type="spellEnd"/>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D66974">
        <w:rPr>
          <w:rFonts w:ascii="GHEA Grapalat" w:hAnsi="GHEA Grapalat"/>
          <w:sz w:val="20"/>
          <w:szCs w:val="20"/>
          <w:lang w:val="hy-AM" w:eastAsia="ru-RU"/>
        </w:rPr>
        <w:t>համաձայնությունն</w:t>
      </w:r>
      <w:proofErr w:type="spellEnd"/>
      <w:r w:rsidRPr="00D66974">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D66974">
        <w:rPr>
          <w:rFonts w:ascii="GHEA Grapalat" w:hAnsi="GHEA Grapalat"/>
          <w:sz w:val="20"/>
          <w:szCs w:val="20"/>
          <w:lang w:val="hy-AM" w:eastAsia="ru-RU"/>
        </w:rPr>
        <w:t>ինտերնետային</w:t>
      </w:r>
      <w:proofErr w:type="spellEnd"/>
      <w:r w:rsidRPr="00D66974">
        <w:rPr>
          <w:rFonts w:ascii="GHEA Grapalat" w:hAnsi="GHEA Grapalat"/>
          <w:sz w:val="20"/>
          <w:szCs w:val="20"/>
          <w:lang w:val="hy-AM" w:eastAsia="ru-RU"/>
        </w:rPr>
        <w:t xml:space="preserve"> կայքի «Պայմանագրերը միակողմանի լուծելու մասին </w:t>
      </w:r>
      <w:proofErr w:type="spellStart"/>
      <w:r w:rsidRPr="00D66974">
        <w:rPr>
          <w:rFonts w:ascii="GHEA Grapalat" w:hAnsi="GHEA Grapalat"/>
          <w:sz w:val="20"/>
          <w:szCs w:val="20"/>
          <w:lang w:val="hy-AM" w:eastAsia="ru-RU"/>
        </w:rPr>
        <w:t>ծանուցումներ</w:t>
      </w:r>
      <w:proofErr w:type="spellEnd"/>
      <w:r w:rsidRPr="00D66974">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w:t>
      </w:r>
      <w:proofErr w:type="spellStart"/>
      <w:r w:rsidRPr="00D66974">
        <w:rPr>
          <w:rFonts w:ascii="GHEA Grapalat" w:hAnsi="GHEA Grapalat"/>
          <w:sz w:val="20"/>
          <w:szCs w:val="20"/>
          <w:lang w:val="hy-AM" w:eastAsia="ru-RU"/>
        </w:rPr>
        <w:t>ծանուցված</w:t>
      </w:r>
      <w:proofErr w:type="spellEnd"/>
      <w:r w:rsidRPr="00D66974">
        <w:rPr>
          <w:rFonts w:ascii="GHEA Grapalat" w:hAnsi="GHEA Grapalat"/>
          <w:sz w:val="20"/>
          <w:szCs w:val="20"/>
          <w:lang w:val="hy-AM" w:eastAsia="ru-RU"/>
        </w:rPr>
        <w:t xml:space="preserve">` ծանուցումը, սույն կետով սահմանված </w:t>
      </w:r>
      <w:proofErr w:type="spellStart"/>
      <w:r w:rsidRPr="00D66974">
        <w:rPr>
          <w:rFonts w:ascii="GHEA Grapalat" w:hAnsi="GHEA Grapalat"/>
          <w:sz w:val="20"/>
          <w:szCs w:val="20"/>
          <w:lang w:val="hy-AM" w:eastAsia="ru-RU"/>
        </w:rPr>
        <w:t>հրապարակվելուն</w:t>
      </w:r>
      <w:proofErr w:type="spellEnd"/>
      <w:r w:rsidRPr="00D66974">
        <w:rPr>
          <w:rFonts w:ascii="GHEA Grapalat" w:hAnsi="GHEA Grapalat"/>
          <w:sz w:val="20"/>
          <w:szCs w:val="20"/>
          <w:lang w:val="hy-AM" w:eastAsia="ru-RU"/>
        </w:rPr>
        <w:t xml:space="preserve">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w:t>
      </w:r>
      <w:proofErr w:type="spellStart"/>
      <w:r w:rsidRPr="00405693">
        <w:rPr>
          <w:rFonts w:ascii="GHEA Grapalat" w:hAnsi="GHEA Grapalat"/>
          <w:sz w:val="20"/>
          <w:szCs w:val="20"/>
          <w:lang w:val="hy-AM" w:eastAsia="ru-RU"/>
        </w:rPr>
        <w:t>զիջված</w:t>
      </w:r>
      <w:proofErr w:type="spellEnd"/>
      <w:r w:rsidRPr="00405693">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w:t>
      </w:r>
      <w:proofErr w:type="spellStart"/>
      <w:r w:rsidRPr="00405693">
        <w:rPr>
          <w:rFonts w:ascii="GHEA Grapalat" w:hAnsi="GHEA Grapalat"/>
          <w:sz w:val="20"/>
          <w:szCs w:val="20"/>
          <w:lang w:val="hy-AM" w:eastAsia="ru-RU"/>
        </w:rPr>
        <w:t>հանձնարարագիրը</w:t>
      </w:r>
      <w:proofErr w:type="spellEnd"/>
      <w:r w:rsidRPr="00405693">
        <w:rPr>
          <w:rFonts w:ascii="GHEA Grapalat" w:hAnsi="GHEA Grapalat"/>
          <w:sz w:val="20"/>
          <w:szCs w:val="20"/>
          <w:lang w:val="hy-AM" w:eastAsia="ru-RU"/>
        </w:rPr>
        <w:t xml:space="preserve">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w:t>
      </w:r>
      <w:proofErr w:type="spellStart"/>
      <w:r w:rsidRPr="00D66974">
        <w:rPr>
          <w:rFonts w:ascii="GHEA Grapalat" w:hAnsi="GHEA Grapalat"/>
          <w:sz w:val="20"/>
          <w:szCs w:val="20"/>
          <w:lang w:val="hy-AM" w:eastAsia="ru-RU"/>
        </w:rPr>
        <w:t>միջև</w:t>
      </w:r>
      <w:proofErr w:type="spellEnd"/>
      <w:r w:rsidRPr="00D66974">
        <w:rPr>
          <w:rFonts w:ascii="GHEA Grapalat" w:hAnsi="GHEA Grapalat"/>
          <w:sz w:val="20"/>
          <w:szCs w:val="20"/>
          <w:lang w:val="hy-AM" w:eastAsia="ru-RU"/>
        </w:rPr>
        <w:t xml:space="preserve">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w:t>
      </w:r>
      <w:proofErr w:type="spellStart"/>
      <w:r w:rsidR="007467E4" w:rsidRPr="00D66974">
        <w:rPr>
          <w:rFonts w:ascii="GHEA Grapalat" w:hAnsi="GHEA Grapalat"/>
          <w:sz w:val="20"/>
          <w:szCs w:val="20"/>
          <w:lang w:val="hy-AM" w:eastAsia="ru-RU"/>
        </w:rPr>
        <w:t>նախատեսման</w:t>
      </w:r>
      <w:proofErr w:type="spellEnd"/>
      <w:r w:rsidR="007467E4" w:rsidRPr="00D66974">
        <w:rPr>
          <w:rFonts w:ascii="GHEA Grapalat" w:hAnsi="GHEA Grapalat"/>
          <w:sz w:val="20"/>
          <w:szCs w:val="20"/>
          <w:lang w:val="hy-AM" w:eastAsia="ru-RU"/>
        </w:rPr>
        <w:t xml:space="preserve">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proofErr w:type="spellStart"/>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proofErr w:type="spellEnd"/>
      <w:r w:rsidRPr="00D66974">
        <w:rPr>
          <w:rFonts w:ascii="GHEA Grapalat" w:hAnsi="GHEA Grapalat"/>
          <w:sz w:val="20"/>
          <w:szCs w:val="20"/>
          <w:lang w:val="hy-AM" w:eastAsia="ru-RU"/>
        </w:rPr>
        <w:t xml:space="preserve">, ապա Պատվիրատուի կողմից համաձայնագիր կկնքվի, եթե Կատարողի </w:t>
      </w:r>
      <w:r w:rsidRPr="00D66974">
        <w:rPr>
          <w:rFonts w:ascii="GHEA Grapalat" w:hAnsi="GHEA Grapalat"/>
          <w:sz w:val="20"/>
          <w:szCs w:val="20"/>
          <w:lang w:val="hy-AM" w:eastAsia="ru-RU"/>
        </w:rPr>
        <w:lastRenderedPageBreak/>
        <w:t xml:space="preserve">կողմից </w:t>
      </w:r>
      <w:proofErr w:type="spellStart"/>
      <w:r w:rsidRPr="00D66974">
        <w:rPr>
          <w:rFonts w:ascii="GHEA Grapalat" w:hAnsi="GHEA Grapalat"/>
          <w:sz w:val="20"/>
          <w:szCs w:val="20"/>
          <w:lang w:val="hy-AM" w:eastAsia="ru-RU"/>
        </w:rPr>
        <w:t>տուժանքի</w:t>
      </w:r>
      <w:proofErr w:type="spellEnd"/>
      <w:r w:rsidRPr="00D66974">
        <w:rPr>
          <w:rFonts w:ascii="GHEA Grapalat" w:hAnsi="GHEA Grapalat"/>
          <w:sz w:val="20"/>
          <w:szCs w:val="20"/>
          <w:lang w:val="hy-AM" w:eastAsia="ru-RU"/>
        </w:rPr>
        <w:t xml:space="preserve"> </w:t>
      </w:r>
      <w:proofErr w:type="spellStart"/>
      <w:r w:rsidRPr="00D66974">
        <w:rPr>
          <w:rFonts w:ascii="GHEA Grapalat" w:hAnsi="GHEA Grapalat"/>
          <w:sz w:val="20"/>
          <w:szCs w:val="20"/>
          <w:lang w:val="hy-AM" w:eastAsia="ru-RU"/>
        </w:rPr>
        <w:t>ձևով</w:t>
      </w:r>
      <w:proofErr w:type="spellEnd"/>
      <w:r w:rsidRPr="00D66974">
        <w:rPr>
          <w:rFonts w:ascii="GHEA Grapalat" w:hAnsi="GHEA Grapalat"/>
          <w:sz w:val="20"/>
          <w:szCs w:val="20"/>
          <w:lang w:val="hy-AM" w:eastAsia="ru-RU"/>
        </w:rPr>
        <w:t xml:space="preserve">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w:t>
      </w:r>
      <w:proofErr w:type="spellStart"/>
      <w:r w:rsidRPr="00D66974">
        <w:rPr>
          <w:rFonts w:ascii="GHEA Grapalat" w:hAnsi="GHEA Grapalat"/>
          <w:sz w:val="20"/>
          <w:szCs w:val="20"/>
          <w:lang w:val="hy-AM" w:eastAsia="ru-RU"/>
        </w:rPr>
        <w:t>տուժանքի</w:t>
      </w:r>
      <w:proofErr w:type="spellEnd"/>
      <w:r w:rsidRPr="00D66974">
        <w:rPr>
          <w:rFonts w:ascii="GHEA Grapalat" w:hAnsi="GHEA Grapalat"/>
          <w:sz w:val="20"/>
          <w:szCs w:val="20"/>
          <w:lang w:val="hy-AM" w:eastAsia="ru-RU"/>
        </w:rPr>
        <w:t xml:space="preserve"> </w:t>
      </w:r>
      <w:proofErr w:type="spellStart"/>
      <w:r w:rsidRPr="00D66974">
        <w:rPr>
          <w:rFonts w:ascii="GHEA Grapalat" w:hAnsi="GHEA Grapalat"/>
          <w:sz w:val="20"/>
          <w:szCs w:val="20"/>
          <w:lang w:val="hy-AM" w:eastAsia="ru-RU"/>
        </w:rPr>
        <w:t>ձևով</w:t>
      </w:r>
      <w:proofErr w:type="spellEnd"/>
      <w:r w:rsidRPr="00D66974">
        <w:rPr>
          <w:rFonts w:ascii="GHEA Grapalat" w:hAnsi="GHEA Grapalat"/>
          <w:sz w:val="20"/>
          <w:szCs w:val="20"/>
          <w:lang w:val="hy-AM" w:eastAsia="ru-RU"/>
        </w:rPr>
        <w:t xml:space="preserve">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38988ED9" w14:textId="77777777" w:rsidR="003323F9" w:rsidRPr="00A45AAF" w:rsidRDefault="003323F9" w:rsidP="003323F9">
      <w:pPr>
        <w:jc w:val="center"/>
        <w:rPr>
          <w:rFonts w:ascii="GHEA Grapalat" w:hAnsi="GHEA Grapalat"/>
          <w:sz w:val="22"/>
          <w:szCs w:val="22"/>
          <w:lang w:val="hy-AM"/>
        </w:rPr>
      </w:pPr>
      <w:r w:rsidRPr="00A45AAF">
        <w:rPr>
          <w:rFonts w:ascii="GHEA Grapalat" w:hAnsi="GHEA Grapalat"/>
          <w:sz w:val="22"/>
          <w:szCs w:val="22"/>
          <w:lang w:val="hy-AM"/>
        </w:rPr>
        <w:t>ՏԵԽՆԻԿԱԿԱՆ ԲՆՈՒԹԱԳԻՐ - ԳՆՄԱՆ ԺԱՄԱՆԱԿԱՑՈՒՅՑ*</w:t>
      </w:r>
    </w:p>
    <w:p w14:paraId="4FACFBB7" w14:textId="77777777" w:rsidR="003323F9" w:rsidRPr="00A45AAF" w:rsidRDefault="003323F9" w:rsidP="003323F9">
      <w:pPr>
        <w:jc w:val="right"/>
        <w:rPr>
          <w:rFonts w:ascii="GHEA Grapalat" w:hAnsi="GHEA Grapalat"/>
          <w:sz w:val="22"/>
          <w:szCs w:val="22"/>
          <w:lang w:val="hy-AM"/>
        </w:rPr>
      </w:pPr>
      <w:r w:rsidRPr="00A45AAF">
        <w:rPr>
          <w:rFonts w:ascii="GHEA Grapalat" w:hAnsi="GHEA Grapalat"/>
          <w:sz w:val="22"/>
          <w:szCs w:val="22"/>
          <w:lang w:val="hy-AM"/>
        </w:rPr>
        <w:tab/>
      </w:r>
      <w:r w:rsidRPr="00A45AAF">
        <w:rPr>
          <w:rFonts w:ascii="GHEA Grapalat" w:hAnsi="GHEA Grapalat"/>
          <w:sz w:val="22"/>
          <w:szCs w:val="22"/>
          <w:lang w:val="hy-AM"/>
        </w:rPr>
        <w:tab/>
      </w:r>
      <w:r w:rsidRPr="00A45AAF">
        <w:rPr>
          <w:rFonts w:ascii="GHEA Grapalat" w:hAnsi="GHEA Grapalat"/>
          <w:sz w:val="22"/>
          <w:szCs w:val="22"/>
          <w:lang w:val="hy-AM"/>
        </w:rPr>
        <w:tab/>
      </w:r>
      <w:r w:rsidRPr="00A45AAF">
        <w:rPr>
          <w:rFonts w:ascii="GHEA Grapalat" w:hAnsi="GHEA Grapalat"/>
          <w:sz w:val="22"/>
          <w:szCs w:val="22"/>
          <w:lang w:val="hy-AM"/>
        </w:rPr>
        <w:tab/>
      </w:r>
      <w:r w:rsidRPr="00A45AAF">
        <w:rPr>
          <w:rFonts w:ascii="GHEA Grapalat" w:hAnsi="GHEA Grapalat"/>
          <w:sz w:val="22"/>
          <w:szCs w:val="22"/>
          <w:lang w:val="hy-AM"/>
        </w:rPr>
        <w:tab/>
      </w:r>
      <w:r w:rsidRPr="00A45AAF">
        <w:rPr>
          <w:rFonts w:ascii="GHEA Grapalat" w:hAnsi="GHEA Grapalat"/>
          <w:sz w:val="22"/>
          <w:szCs w:val="22"/>
          <w:lang w:val="hy-AM"/>
        </w:rPr>
        <w:tab/>
      </w:r>
      <w:r w:rsidRPr="00A45AAF">
        <w:rPr>
          <w:rFonts w:ascii="GHEA Grapalat" w:hAnsi="GHEA Grapalat"/>
          <w:sz w:val="22"/>
          <w:szCs w:val="22"/>
          <w:lang w:val="hy-AM"/>
        </w:rPr>
        <w:tab/>
      </w:r>
      <w:r w:rsidRPr="00A45AAF">
        <w:rPr>
          <w:rFonts w:ascii="GHEA Grapalat" w:hAnsi="GHEA Grapalat"/>
          <w:sz w:val="22"/>
          <w:szCs w:val="22"/>
          <w:lang w:val="hy-AM"/>
        </w:rPr>
        <w:tab/>
      </w:r>
      <w:r w:rsidRPr="00A45AAF">
        <w:rPr>
          <w:rFonts w:ascii="GHEA Grapalat" w:hAnsi="GHEA Grapalat"/>
          <w:sz w:val="22"/>
          <w:szCs w:val="22"/>
          <w:lang w:val="hy-AM"/>
        </w:rPr>
        <w:tab/>
      </w:r>
      <w:r w:rsidRPr="00A45AAF">
        <w:rPr>
          <w:rFonts w:ascii="GHEA Grapalat" w:hAnsi="GHEA Grapalat"/>
          <w:sz w:val="22"/>
          <w:szCs w:val="22"/>
          <w:lang w:val="hy-AM"/>
        </w:rPr>
        <w:tab/>
      </w:r>
      <w:r w:rsidRPr="00A45AAF">
        <w:rPr>
          <w:rFonts w:ascii="GHEA Grapalat" w:hAnsi="GHEA Grapalat"/>
          <w:sz w:val="22"/>
          <w:szCs w:val="22"/>
          <w:lang w:val="hy-AM"/>
        </w:rPr>
        <w:tab/>
        <w:t xml:space="preserve">                                                                ՀՀ դրամ</w:t>
      </w:r>
    </w:p>
    <w:p w14:paraId="3A417B77" w14:textId="77777777" w:rsidR="003323F9" w:rsidRPr="00A45AAF" w:rsidRDefault="003323F9" w:rsidP="003323F9">
      <w:pPr>
        <w:jc w:val="center"/>
        <w:rPr>
          <w:rFonts w:ascii="GHEA Grapalat" w:hAnsi="GHEA Grapalat"/>
          <w:b/>
          <w:sz w:val="20"/>
          <w:lang w:val="hy-AM"/>
        </w:rPr>
      </w:pPr>
      <w:r w:rsidRPr="00A45AAF">
        <w:rPr>
          <w:rFonts w:ascii="GHEA Grapalat" w:hAnsi="GHEA Grapalat"/>
          <w:sz w:val="20"/>
          <w:lang w:val="hy-AM"/>
        </w:rPr>
        <w:tab/>
      </w:r>
      <w:r w:rsidRPr="00A45AAF">
        <w:rPr>
          <w:rFonts w:ascii="GHEA Grapalat" w:hAnsi="GHEA Grapalat"/>
          <w:sz w:val="20"/>
          <w:lang w:val="hy-AM"/>
        </w:rPr>
        <w:tab/>
      </w:r>
      <w:r w:rsidRPr="00A45AAF">
        <w:rPr>
          <w:rFonts w:ascii="GHEA Grapalat" w:hAnsi="GHEA Grapalat"/>
          <w:sz w:val="20"/>
          <w:lang w:val="hy-AM"/>
        </w:rPr>
        <w:tab/>
      </w:r>
      <w:r w:rsidRPr="00A45AAF">
        <w:rPr>
          <w:rFonts w:ascii="GHEA Grapalat" w:hAnsi="GHEA Grapalat"/>
          <w:sz w:val="20"/>
          <w:lang w:val="hy-AM"/>
        </w:rPr>
        <w:tab/>
      </w:r>
      <w:r w:rsidRPr="00A45AAF">
        <w:rPr>
          <w:rFonts w:ascii="GHEA Grapalat" w:hAnsi="GHEA Grapalat"/>
          <w:sz w:val="20"/>
          <w:lang w:val="hy-AM"/>
        </w:rPr>
        <w:tab/>
      </w:r>
      <w:r w:rsidRPr="00A45AAF">
        <w:rPr>
          <w:rFonts w:ascii="GHEA Grapalat" w:hAnsi="GHEA Grapalat"/>
          <w:sz w:val="20"/>
          <w:lang w:val="hy-AM"/>
        </w:rPr>
        <w:tab/>
      </w:r>
      <w:r w:rsidRPr="00A45AAF">
        <w:rPr>
          <w:rFonts w:ascii="GHEA Grapalat" w:hAnsi="GHEA Grapalat"/>
          <w:sz w:val="20"/>
          <w:lang w:val="hy-AM"/>
        </w:rPr>
        <w:tab/>
      </w:r>
      <w:r w:rsidRPr="00A45AAF">
        <w:rPr>
          <w:rFonts w:ascii="GHEA Grapalat" w:hAnsi="GHEA Grapalat"/>
          <w:sz w:val="20"/>
          <w:lang w:val="hy-AM"/>
        </w:rPr>
        <w:tab/>
      </w:r>
    </w:p>
    <w:tbl>
      <w:tblPr>
        <w:tblW w:w="1132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451"/>
        <w:gridCol w:w="4050"/>
        <w:gridCol w:w="1080"/>
        <w:gridCol w:w="810"/>
        <w:gridCol w:w="630"/>
        <w:gridCol w:w="900"/>
        <w:gridCol w:w="1440"/>
      </w:tblGrid>
      <w:tr w:rsidR="003323F9" w:rsidRPr="00A45AAF" w14:paraId="5B931F4A" w14:textId="77777777" w:rsidTr="006875A7">
        <w:trPr>
          <w:trHeight w:val="214"/>
        </w:trPr>
        <w:tc>
          <w:tcPr>
            <w:tcW w:w="11325" w:type="dxa"/>
            <w:gridSpan w:val="8"/>
          </w:tcPr>
          <w:p w14:paraId="7D2A51DA" w14:textId="77777777" w:rsidR="003323F9" w:rsidRPr="00A45AAF" w:rsidRDefault="003323F9" w:rsidP="006875A7">
            <w:pPr>
              <w:jc w:val="center"/>
              <w:rPr>
                <w:rFonts w:ascii="GHEA Grapalat" w:hAnsi="GHEA Grapalat"/>
                <w:b/>
                <w:sz w:val="18"/>
              </w:rPr>
            </w:pPr>
            <w:proofErr w:type="spellStart"/>
            <w:r w:rsidRPr="00A45AAF">
              <w:rPr>
                <w:rFonts w:ascii="GHEA Grapalat" w:hAnsi="GHEA Grapalat"/>
                <w:b/>
                <w:sz w:val="18"/>
              </w:rPr>
              <w:t>Ծառայության</w:t>
            </w:r>
            <w:proofErr w:type="spellEnd"/>
          </w:p>
        </w:tc>
      </w:tr>
      <w:tr w:rsidR="003323F9" w:rsidRPr="00A45AAF" w14:paraId="040B6EE6" w14:textId="77777777" w:rsidTr="006875A7">
        <w:trPr>
          <w:trHeight w:val="208"/>
        </w:trPr>
        <w:tc>
          <w:tcPr>
            <w:tcW w:w="964" w:type="dxa"/>
            <w:vMerge w:val="restart"/>
            <w:vAlign w:val="center"/>
          </w:tcPr>
          <w:p w14:paraId="362446E8" w14:textId="77777777" w:rsidR="003323F9" w:rsidRPr="00A45AAF" w:rsidRDefault="003323F9" w:rsidP="006875A7">
            <w:pPr>
              <w:jc w:val="center"/>
              <w:rPr>
                <w:rFonts w:ascii="GHEA Grapalat" w:hAnsi="GHEA Grapalat"/>
                <w:b/>
                <w:sz w:val="18"/>
              </w:rPr>
            </w:pPr>
            <w:proofErr w:type="spellStart"/>
            <w:r w:rsidRPr="00A45AAF">
              <w:rPr>
                <w:rFonts w:ascii="GHEA Grapalat" w:hAnsi="GHEA Grapalat"/>
                <w:b/>
                <w:sz w:val="18"/>
              </w:rPr>
              <w:t>հրավերով</w:t>
            </w:r>
            <w:proofErr w:type="spellEnd"/>
            <w:r w:rsidRPr="00A45AAF">
              <w:rPr>
                <w:rFonts w:ascii="GHEA Grapalat" w:hAnsi="GHEA Grapalat"/>
                <w:b/>
                <w:sz w:val="18"/>
              </w:rPr>
              <w:t xml:space="preserve"> </w:t>
            </w:r>
            <w:proofErr w:type="spellStart"/>
            <w:r w:rsidRPr="00A45AAF">
              <w:rPr>
                <w:rFonts w:ascii="GHEA Grapalat" w:hAnsi="GHEA Grapalat"/>
                <w:b/>
                <w:sz w:val="18"/>
              </w:rPr>
              <w:t>նախատեսված</w:t>
            </w:r>
            <w:proofErr w:type="spellEnd"/>
            <w:r w:rsidRPr="00A45AAF">
              <w:rPr>
                <w:rFonts w:ascii="GHEA Grapalat" w:hAnsi="GHEA Grapalat"/>
                <w:b/>
                <w:sz w:val="18"/>
              </w:rPr>
              <w:t xml:space="preserve"> </w:t>
            </w:r>
            <w:proofErr w:type="spellStart"/>
            <w:r w:rsidRPr="00A45AAF">
              <w:rPr>
                <w:rFonts w:ascii="GHEA Grapalat" w:hAnsi="GHEA Grapalat"/>
                <w:b/>
                <w:sz w:val="18"/>
              </w:rPr>
              <w:t>չափաբաժնի</w:t>
            </w:r>
            <w:proofErr w:type="spellEnd"/>
            <w:r w:rsidRPr="00A45AAF">
              <w:rPr>
                <w:rFonts w:ascii="GHEA Grapalat" w:hAnsi="GHEA Grapalat"/>
                <w:b/>
                <w:sz w:val="18"/>
              </w:rPr>
              <w:t xml:space="preserve"> </w:t>
            </w:r>
            <w:proofErr w:type="spellStart"/>
            <w:r w:rsidRPr="00A45AAF">
              <w:rPr>
                <w:rFonts w:ascii="GHEA Grapalat" w:hAnsi="GHEA Grapalat"/>
                <w:b/>
                <w:sz w:val="18"/>
              </w:rPr>
              <w:t>համարը</w:t>
            </w:r>
            <w:proofErr w:type="spellEnd"/>
          </w:p>
        </w:tc>
        <w:tc>
          <w:tcPr>
            <w:tcW w:w="1451" w:type="dxa"/>
            <w:vMerge w:val="restart"/>
            <w:vAlign w:val="center"/>
          </w:tcPr>
          <w:p w14:paraId="28C0F0C6" w14:textId="77777777" w:rsidR="003323F9" w:rsidRPr="00A45AAF" w:rsidRDefault="003323F9" w:rsidP="006875A7">
            <w:pPr>
              <w:jc w:val="center"/>
              <w:rPr>
                <w:rFonts w:ascii="GHEA Grapalat" w:hAnsi="GHEA Grapalat"/>
                <w:b/>
                <w:sz w:val="18"/>
              </w:rPr>
            </w:pPr>
            <w:proofErr w:type="spellStart"/>
            <w:r w:rsidRPr="00A45AAF">
              <w:rPr>
                <w:rFonts w:ascii="GHEA Grapalat" w:hAnsi="GHEA Grapalat"/>
                <w:b/>
                <w:sz w:val="18"/>
              </w:rPr>
              <w:t>գնումների</w:t>
            </w:r>
            <w:proofErr w:type="spellEnd"/>
            <w:r w:rsidRPr="00A45AAF">
              <w:rPr>
                <w:rFonts w:ascii="GHEA Grapalat" w:hAnsi="GHEA Grapalat"/>
                <w:b/>
                <w:sz w:val="18"/>
              </w:rPr>
              <w:t xml:space="preserve"> </w:t>
            </w:r>
            <w:proofErr w:type="spellStart"/>
            <w:r w:rsidRPr="00A45AAF">
              <w:rPr>
                <w:rFonts w:ascii="GHEA Grapalat" w:hAnsi="GHEA Grapalat"/>
                <w:b/>
                <w:sz w:val="18"/>
              </w:rPr>
              <w:t>պլանով</w:t>
            </w:r>
            <w:proofErr w:type="spellEnd"/>
            <w:r w:rsidRPr="00A45AAF">
              <w:rPr>
                <w:rFonts w:ascii="GHEA Grapalat" w:hAnsi="GHEA Grapalat"/>
                <w:b/>
                <w:sz w:val="18"/>
              </w:rPr>
              <w:t xml:space="preserve"> </w:t>
            </w:r>
            <w:proofErr w:type="spellStart"/>
            <w:r w:rsidRPr="00A45AAF">
              <w:rPr>
                <w:rFonts w:ascii="GHEA Grapalat" w:hAnsi="GHEA Grapalat"/>
                <w:b/>
                <w:sz w:val="18"/>
              </w:rPr>
              <w:t>նախատեսված</w:t>
            </w:r>
            <w:proofErr w:type="spellEnd"/>
            <w:r w:rsidRPr="00A45AAF">
              <w:rPr>
                <w:rFonts w:ascii="GHEA Grapalat" w:hAnsi="GHEA Grapalat"/>
                <w:b/>
                <w:sz w:val="18"/>
              </w:rPr>
              <w:t xml:space="preserve"> </w:t>
            </w:r>
            <w:proofErr w:type="spellStart"/>
            <w:r w:rsidRPr="00A45AAF">
              <w:rPr>
                <w:rFonts w:ascii="GHEA Grapalat" w:hAnsi="GHEA Grapalat"/>
                <w:b/>
                <w:sz w:val="18"/>
              </w:rPr>
              <w:t>միջանցիկ</w:t>
            </w:r>
            <w:proofErr w:type="spellEnd"/>
            <w:r w:rsidRPr="00A45AAF">
              <w:rPr>
                <w:rFonts w:ascii="GHEA Grapalat" w:hAnsi="GHEA Grapalat"/>
                <w:b/>
                <w:sz w:val="18"/>
              </w:rPr>
              <w:t xml:space="preserve"> </w:t>
            </w:r>
            <w:proofErr w:type="spellStart"/>
            <w:r w:rsidRPr="00A45AAF">
              <w:rPr>
                <w:rFonts w:ascii="GHEA Grapalat" w:hAnsi="GHEA Grapalat"/>
                <w:b/>
                <w:sz w:val="18"/>
              </w:rPr>
              <w:t>ծածկագիրը</w:t>
            </w:r>
            <w:proofErr w:type="spellEnd"/>
            <w:r w:rsidRPr="00A45AAF">
              <w:rPr>
                <w:rFonts w:ascii="GHEA Grapalat" w:hAnsi="GHEA Grapalat"/>
                <w:b/>
                <w:sz w:val="18"/>
              </w:rPr>
              <w:t xml:space="preserve">` </w:t>
            </w:r>
            <w:proofErr w:type="spellStart"/>
            <w:r w:rsidRPr="00A45AAF">
              <w:rPr>
                <w:rFonts w:ascii="GHEA Grapalat" w:hAnsi="GHEA Grapalat"/>
                <w:b/>
                <w:sz w:val="18"/>
              </w:rPr>
              <w:t>ըստ</w:t>
            </w:r>
            <w:proofErr w:type="spellEnd"/>
            <w:r w:rsidRPr="00A45AAF">
              <w:rPr>
                <w:rFonts w:ascii="GHEA Grapalat" w:hAnsi="GHEA Grapalat"/>
                <w:b/>
                <w:sz w:val="18"/>
              </w:rPr>
              <w:t xml:space="preserve"> ԳՄԱ </w:t>
            </w:r>
            <w:proofErr w:type="spellStart"/>
            <w:r w:rsidRPr="00A45AAF">
              <w:rPr>
                <w:rFonts w:ascii="GHEA Grapalat" w:hAnsi="GHEA Grapalat"/>
                <w:b/>
                <w:sz w:val="18"/>
              </w:rPr>
              <w:t>դասակարգման</w:t>
            </w:r>
            <w:proofErr w:type="spellEnd"/>
            <w:r w:rsidRPr="00A45AAF">
              <w:rPr>
                <w:rFonts w:ascii="GHEA Grapalat" w:hAnsi="GHEA Grapalat"/>
                <w:b/>
                <w:sz w:val="18"/>
              </w:rPr>
              <w:t xml:space="preserve"> (CPV)</w:t>
            </w:r>
          </w:p>
        </w:tc>
        <w:tc>
          <w:tcPr>
            <w:tcW w:w="4050" w:type="dxa"/>
            <w:vMerge w:val="restart"/>
            <w:vAlign w:val="center"/>
          </w:tcPr>
          <w:p w14:paraId="0CE1A224" w14:textId="77777777" w:rsidR="003323F9" w:rsidRPr="00A45AAF" w:rsidRDefault="003323F9" w:rsidP="006875A7">
            <w:pPr>
              <w:jc w:val="center"/>
              <w:rPr>
                <w:rFonts w:ascii="GHEA Grapalat" w:hAnsi="GHEA Grapalat"/>
                <w:b/>
                <w:sz w:val="18"/>
              </w:rPr>
            </w:pPr>
            <w:proofErr w:type="spellStart"/>
            <w:r w:rsidRPr="00A45AAF">
              <w:rPr>
                <w:rFonts w:ascii="GHEA Grapalat" w:hAnsi="GHEA Grapalat"/>
                <w:b/>
                <w:sz w:val="18"/>
              </w:rPr>
              <w:t>տեխնիկական</w:t>
            </w:r>
            <w:proofErr w:type="spellEnd"/>
            <w:r w:rsidRPr="00A45AAF">
              <w:rPr>
                <w:rFonts w:ascii="GHEA Grapalat" w:hAnsi="GHEA Grapalat"/>
                <w:b/>
                <w:sz w:val="18"/>
              </w:rPr>
              <w:t xml:space="preserve"> </w:t>
            </w:r>
            <w:proofErr w:type="spellStart"/>
            <w:r w:rsidRPr="00A45AAF">
              <w:rPr>
                <w:rFonts w:ascii="GHEA Grapalat" w:hAnsi="GHEA Grapalat"/>
                <w:b/>
                <w:sz w:val="18"/>
              </w:rPr>
              <w:t>բնութագիրը</w:t>
            </w:r>
            <w:proofErr w:type="spellEnd"/>
          </w:p>
        </w:tc>
        <w:tc>
          <w:tcPr>
            <w:tcW w:w="1080" w:type="dxa"/>
            <w:vMerge w:val="restart"/>
            <w:vAlign w:val="center"/>
          </w:tcPr>
          <w:p w14:paraId="4715FA1F" w14:textId="77777777" w:rsidR="003323F9" w:rsidRPr="00A45AAF" w:rsidRDefault="003323F9" w:rsidP="006875A7">
            <w:pPr>
              <w:jc w:val="center"/>
              <w:rPr>
                <w:rFonts w:ascii="GHEA Grapalat" w:hAnsi="GHEA Grapalat"/>
                <w:b/>
                <w:sz w:val="18"/>
              </w:rPr>
            </w:pPr>
            <w:proofErr w:type="spellStart"/>
            <w:r w:rsidRPr="00A45AAF">
              <w:rPr>
                <w:rFonts w:ascii="GHEA Grapalat" w:hAnsi="GHEA Grapalat"/>
                <w:b/>
                <w:sz w:val="18"/>
              </w:rPr>
              <w:t>չափման</w:t>
            </w:r>
            <w:proofErr w:type="spellEnd"/>
            <w:r w:rsidRPr="00A45AAF">
              <w:rPr>
                <w:rFonts w:ascii="GHEA Grapalat" w:hAnsi="GHEA Grapalat"/>
                <w:b/>
                <w:sz w:val="18"/>
              </w:rPr>
              <w:t xml:space="preserve"> </w:t>
            </w:r>
            <w:proofErr w:type="spellStart"/>
            <w:r w:rsidRPr="00A45AAF">
              <w:rPr>
                <w:rFonts w:ascii="GHEA Grapalat" w:hAnsi="GHEA Grapalat"/>
                <w:b/>
                <w:sz w:val="18"/>
              </w:rPr>
              <w:t>միավորը</w:t>
            </w:r>
            <w:proofErr w:type="spellEnd"/>
          </w:p>
        </w:tc>
        <w:tc>
          <w:tcPr>
            <w:tcW w:w="810" w:type="dxa"/>
            <w:vMerge w:val="restart"/>
            <w:vAlign w:val="center"/>
          </w:tcPr>
          <w:p w14:paraId="31295632" w14:textId="77777777" w:rsidR="003323F9" w:rsidRPr="00A45AAF" w:rsidRDefault="003323F9" w:rsidP="006875A7">
            <w:pPr>
              <w:jc w:val="center"/>
              <w:rPr>
                <w:rFonts w:ascii="GHEA Grapalat" w:hAnsi="GHEA Grapalat"/>
                <w:b/>
                <w:sz w:val="18"/>
                <w:lang w:val="hy-AM"/>
              </w:rPr>
            </w:pPr>
            <w:proofErr w:type="spellStart"/>
            <w:r w:rsidRPr="00A45AAF">
              <w:rPr>
                <w:rFonts w:ascii="GHEA Grapalat" w:hAnsi="GHEA Grapalat"/>
                <w:b/>
                <w:sz w:val="18"/>
              </w:rPr>
              <w:t>ընդհանուր</w:t>
            </w:r>
            <w:proofErr w:type="spellEnd"/>
            <w:r w:rsidRPr="00A45AAF">
              <w:rPr>
                <w:rFonts w:ascii="GHEA Grapalat" w:hAnsi="GHEA Grapalat"/>
                <w:b/>
                <w:sz w:val="18"/>
              </w:rPr>
              <w:t xml:space="preserve"> </w:t>
            </w:r>
            <w:proofErr w:type="spellStart"/>
            <w:r w:rsidRPr="00A45AAF">
              <w:rPr>
                <w:rFonts w:ascii="GHEA Grapalat" w:hAnsi="GHEA Grapalat"/>
                <w:b/>
                <w:sz w:val="18"/>
              </w:rPr>
              <w:t>գինը</w:t>
            </w:r>
            <w:proofErr w:type="spellEnd"/>
            <w:r w:rsidRPr="00A45AAF">
              <w:rPr>
                <w:rFonts w:ascii="GHEA Grapalat" w:hAnsi="GHEA Grapalat"/>
                <w:b/>
                <w:sz w:val="18"/>
              </w:rPr>
              <w:t xml:space="preserve">/ՀՀ </w:t>
            </w:r>
            <w:proofErr w:type="spellStart"/>
            <w:r w:rsidRPr="00A45AAF">
              <w:rPr>
                <w:rFonts w:ascii="GHEA Grapalat" w:hAnsi="GHEA Grapalat"/>
                <w:b/>
                <w:sz w:val="18"/>
              </w:rPr>
              <w:t>դրամ</w:t>
            </w:r>
            <w:proofErr w:type="spellEnd"/>
            <w:r w:rsidRPr="00A45AAF">
              <w:rPr>
                <w:rFonts w:ascii="GHEA Grapalat" w:hAnsi="GHEA Grapalat"/>
                <w:b/>
                <w:sz w:val="18"/>
                <w:lang w:val="hy-AM"/>
              </w:rPr>
              <w:t>***</w:t>
            </w:r>
          </w:p>
        </w:tc>
        <w:tc>
          <w:tcPr>
            <w:tcW w:w="630" w:type="dxa"/>
            <w:vMerge w:val="restart"/>
            <w:vAlign w:val="center"/>
          </w:tcPr>
          <w:p w14:paraId="19DC9B53" w14:textId="77777777" w:rsidR="003323F9" w:rsidRPr="00A45AAF" w:rsidRDefault="003323F9" w:rsidP="006875A7">
            <w:pPr>
              <w:jc w:val="center"/>
              <w:rPr>
                <w:rFonts w:ascii="GHEA Grapalat" w:hAnsi="GHEA Grapalat"/>
                <w:b/>
                <w:sz w:val="18"/>
              </w:rPr>
            </w:pPr>
            <w:proofErr w:type="spellStart"/>
            <w:r w:rsidRPr="00A45AAF">
              <w:rPr>
                <w:rFonts w:ascii="GHEA Grapalat" w:hAnsi="GHEA Grapalat"/>
                <w:b/>
                <w:sz w:val="18"/>
              </w:rPr>
              <w:t>ընդհանուր</w:t>
            </w:r>
            <w:proofErr w:type="spellEnd"/>
            <w:r w:rsidRPr="00A45AAF">
              <w:rPr>
                <w:rFonts w:ascii="GHEA Grapalat" w:hAnsi="GHEA Grapalat"/>
                <w:b/>
                <w:sz w:val="18"/>
              </w:rPr>
              <w:t xml:space="preserve"> </w:t>
            </w:r>
            <w:proofErr w:type="spellStart"/>
            <w:r w:rsidRPr="00A45AAF">
              <w:rPr>
                <w:rFonts w:ascii="GHEA Grapalat" w:hAnsi="GHEA Grapalat"/>
                <w:b/>
                <w:sz w:val="18"/>
              </w:rPr>
              <w:t>քանակը</w:t>
            </w:r>
            <w:proofErr w:type="spellEnd"/>
          </w:p>
        </w:tc>
        <w:tc>
          <w:tcPr>
            <w:tcW w:w="2340" w:type="dxa"/>
            <w:gridSpan w:val="2"/>
            <w:vAlign w:val="center"/>
          </w:tcPr>
          <w:p w14:paraId="3F3F8CDA" w14:textId="77777777" w:rsidR="003323F9" w:rsidRPr="00A45AAF" w:rsidRDefault="003323F9" w:rsidP="006875A7">
            <w:pPr>
              <w:jc w:val="center"/>
              <w:rPr>
                <w:rFonts w:ascii="GHEA Grapalat" w:hAnsi="GHEA Grapalat"/>
                <w:b/>
                <w:sz w:val="18"/>
              </w:rPr>
            </w:pPr>
            <w:proofErr w:type="spellStart"/>
            <w:r w:rsidRPr="00A45AAF">
              <w:rPr>
                <w:rFonts w:ascii="GHEA Grapalat" w:hAnsi="GHEA Grapalat"/>
                <w:b/>
                <w:sz w:val="18"/>
              </w:rPr>
              <w:t>մատուցման</w:t>
            </w:r>
            <w:proofErr w:type="spellEnd"/>
          </w:p>
        </w:tc>
      </w:tr>
      <w:tr w:rsidR="003323F9" w:rsidRPr="00A45AAF" w14:paraId="4643D205" w14:textId="77777777" w:rsidTr="006875A7">
        <w:trPr>
          <w:trHeight w:val="424"/>
        </w:trPr>
        <w:tc>
          <w:tcPr>
            <w:tcW w:w="964" w:type="dxa"/>
            <w:vMerge/>
            <w:vAlign w:val="center"/>
          </w:tcPr>
          <w:p w14:paraId="45AA3004" w14:textId="77777777" w:rsidR="003323F9" w:rsidRPr="00A45AAF" w:rsidRDefault="003323F9" w:rsidP="006875A7">
            <w:pPr>
              <w:jc w:val="center"/>
              <w:rPr>
                <w:rFonts w:ascii="GHEA Grapalat" w:hAnsi="GHEA Grapalat"/>
                <w:b/>
                <w:sz w:val="18"/>
              </w:rPr>
            </w:pPr>
          </w:p>
        </w:tc>
        <w:tc>
          <w:tcPr>
            <w:tcW w:w="1451" w:type="dxa"/>
            <w:vMerge/>
            <w:vAlign w:val="center"/>
          </w:tcPr>
          <w:p w14:paraId="2D00E7B7" w14:textId="77777777" w:rsidR="003323F9" w:rsidRPr="00A45AAF" w:rsidRDefault="003323F9" w:rsidP="006875A7">
            <w:pPr>
              <w:jc w:val="center"/>
              <w:rPr>
                <w:rFonts w:ascii="GHEA Grapalat" w:hAnsi="GHEA Grapalat"/>
                <w:b/>
                <w:sz w:val="18"/>
              </w:rPr>
            </w:pPr>
          </w:p>
        </w:tc>
        <w:tc>
          <w:tcPr>
            <w:tcW w:w="4050" w:type="dxa"/>
            <w:vMerge/>
            <w:vAlign w:val="center"/>
          </w:tcPr>
          <w:p w14:paraId="16C61E4A" w14:textId="77777777" w:rsidR="003323F9" w:rsidRPr="00A45AAF" w:rsidRDefault="003323F9" w:rsidP="006875A7">
            <w:pPr>
              <w:jc w:val="center"/>
              <w:rPr>
                <w:rFonts w:ascii="GHEA Grapalat" w:hAnsi="GHEA Grapalat"/>
                <w:b/>
                <w:sz w:val="18"/>
              </w:rPr>
            </w:pPr>
          </w:p>
        </w:tc>
        <w:tc>
          <w:tcPr>
            <w:tcW w:w="1080" w:type="dxa"/>
            <w:vMerge/>
            <w:vAlign w:val="center"/>
          </w:tcPr>
          <w:p w14:paraId="4984C94F" w14:textId="77777777" w:rsidR="003323F9" w:rsidRPr="00A45AAF" w:rsidRDefault="003323F9" w:rsidP="006875A7">
            <w:pPr>
              <w:jc w:val="center"/>
              <w:rPr>
                <w:rFonts w:ascii="GHEA Grapalat" w:hAnsi="GHEA Grapalat"/>
                <w:b/>
                <w:sz w:val="18"/>
              </w:rPr>
            </w:pPr>
          </w:p>
        </w:tc>
        <w:tc>
          <w:tcPr>
            <w:tcW w:w="810" w:type="dxa"/>
            <w:vMerge/>
            <w:vAlign w:val="center"/>
          </w:tcPr>
          <w:p w14:paraId="062BC008" w14:textId="77777777" w:rsidR="003323F9" w:rsidRPr="00A45AAF" w:rsidRDefault="003323F9" w:rsidP="006875A7">
            <w:pPr>
              <w:jc w:val="center"/>
              <w:rPr>
                <w:rFonts w:ascii="GHEA Grapalat" w:hAnsi="GHEA Grapalat"/>
                <w:b/>
                <w:sz w:val="18"/>
              </w:rPr>
            </w:pPr>
          </w:p>
        </w:tc>
        <w:tc>
          <w:tcPr>
            <w:tcW w:w="630" w:type="dxa"/>
            <w:vMerge/>
            <w:vAlign w:val="center"/>
          </w:tcPr>
          <w:p w14:paraId="5772AEB3" w14:textId="77777777" w:rsidR="003323F9" w:rsidRPr="00A45AAF" w:rsidRDefault="003323F9" w:rsidP="006875A7">
            <w:pPr>
              <w:jc w:val="center"/>
              <w:rPr>
                <w:rFonts w:ascii="GHEA Grapalat" w:hAnsi="GHEA Grapalat"/>
                <w:b/>
                <w:sz w:val="18"/>
              </w:rPr>
            </w:pPr>
          </w:p>
        </w:tc>
        <w:tc>
          <w:tcPr>
            <w:tcW w:w="900" w:type="dxa"/>
            <w:vAlign w:val="center"/>
          </w:tcPr>
          <w:p w14:paraId="65A4E0EB" w14:textId="77777777" w:rsidR="003323F9" w:rsidRPr="00A45AAF" w:rsidRDefault="003323F9" w:rsidP="006875A7">
            <w:pPr>
              <w:jc w:val="center"/>
              <w:rPr>
                <w:rFonts w:ascii="GHEA Grapalat" w:hAnsi="GHEA Grapalat"/>
                <w:b/>
                <w:sz w:val="18"/>
              </w:rPr>
            </w:pPr>
            <w:proofErr w:type="spellStart"/>
            <w:r w:rsidRPr="00A45AAF">
              <w:rPr>
                <w:rFonts w:ascii="GHEA Grapalat" w:hAnsi="GHEA Grapalat"/>
                <w:b/>
                <w:sz w:val="18"/>
              </w:rPr>
              <w:t>հասցեն</w:t>
            </w:r>
            <w:proofErr w:type="spellEnd"/>
          </w:p>
        </w:tc>
        <w:tc>
          <w:tcPr>
            <w:tcW w:w="1440" w:type="dxa"/>
            <w:vAlign w:val="center"/>
          </w:tcPr>
          <w:p w14:paraId="015573B0" w14:textId="77777777" w:rsidR="003323F9" w:rsidRPr="00A45AAF" w:rsidRDefault="003323F9" w:rsidP="006875A7">
            <w:pPr>
              <w:jc w:val="center"/>
              <w:rPr>
                <w:rFonts w:ascii="GHEA Grapalat" w:hAnsi="GHEA Grapalat"/>
                <w:b/>
                <w:sz w:val="18"/>
              </w:rPr>
            </w:pPr>
            <w:proofErr w:type="spellStart"/>
            <w:r w:rsidRPr="00A45AAF">
              <w:rPr>
                <w:rFonts w:ascii="GHEA Grapalat" w:hAnsi="GHEA Grapalat"/>
                <w:b/>
                <w:sz w:val="18"/>
              </w:rPr>
              <w:t>Ժամկետը</w:t>
            </w:r>
            <w:proofErr w:type="spellEnd"/>
            <w:r w:rsidRPr="00A45AAF">
              <w:rPr>
                <w:rFonts w:ascii="GHEA Grapalat" w:hAnsi="GHEA Grapalat"/>
                <w:b/>
                <w:sz w:val="18"/>
              </w:rPr>
              <w:t>**</w:t>
            </w:r>
          </w:p>
        </w:tc>
      </w:tr>
      <w:tr w:rsidR="003323F9" w:rsidRPr="00A45AAF" w14:paraId="74C8E4B1" w14:textId="77777777" w:rsidTr="006875A7">
        <w:trPr>
          <w:cantSplit/>
          <w:trHeight w:val="809"/>
        </w:trPr>
        <w:tc>
          <w:tcPr>
            <w:tcW w:w="964" w:type="dxa"/>
            <w:vAlign w:val="center"/>
          </w:tcPr>
          <w:p w14:paraId="32DCF4AB" w14:textId="77777777" w:rsidR="003323F9" w:rsidRPr="0024724C" w:rsidRDefault="003323F9" w:rsidP="006875A7">
            <w:pPr>
              <w:jc w:val="center"/>
              <w:rPr>
                <w:rFonts w:ascii="GHEA Grapalat" w:hAnsi="GHEA Grapalat"/>
                <w:sz w:val="20"/>
              </w:rPr>
            </w:pPr>
            <w:r>
              <w:rPr>
                <w:rFonts w:ascii="GHEA Grapalat" w:hAnsi="GHEA Grapalat"/>
                <w:sz w:val="20"/>
              </w:rPr>
              <w:t>1</w:t>
            </w:r>
          </w:p>
        </w:tc>
        <w:tc>
          <w:tcPr>
            <w:tcW w:w="1451" w:type="dxa"/>
            <w:vAlign w:val="center"/>
          </w:tcPr>
          <w:p w14:paraId="61A303CF" w14:textId="77777777" w:rsidR="003323F9" w:rsidRPr="00895B5B" w:rsidRDefault="003323F9" w:rsidP="006875A7">
            <w:pPr>
              <w:jc w:val="center"/>
              <w:rPr>
                <w:rFonts w:ascii="GHEA Grapalat" w:hAnsi="GHEA Grapalat"/>
                <w:b/>
              </w:rPr>
            </w:pPr>
            <w:r w:rsidRPr="0024724C">
              <w:rPr>
                <w:rFonts w:ascii="GHEA Grapalat" w:hAnsi="GHEA Grapalat"/>
                <w:b/>
              </w:rPr>
              <w:t>50311120</w:t>
            </w:r>
            <w:r>
              <w:rPr>
                <w:rFonts w:ascii="GHEA Grapalat" w:hAnsi="GHEA Grapalat"/>
                <w:b/>
              </w:rPr>
              <w:t>/1</w:t>
            </w:r>
          </w:p>
        </w:tc>
        <w:tc>
          <w:tcPr>
            <w:tcW w:w="4050" w:type="dxa"/>
            <w:vAlign w:val="center"/>
          </w:tcPr>
          <w:p w14:paraId="45D6052C" w14:textId="77777777" w:rsidR="003323F9" w:rsidRDefault="003323F9" w:rsidP="006875A7">
            <w:pPr>
              <w:jc w:val="center"/>
              <w:rPr>
                <w:rFonts w:ascii="GHEA Grapalat" w:hAnsi="GHEA Grapalat"/>
                <w:lang w:val="af-ZA"/>
              </w:rPr>
            </w:pPr>
            <w:r w:rsidRPr="00AE5B53">
              <w:rPr>
                <w:rFonts w:ascii="GHEA Grapalat" w:hAnsi="GHEA Grapalat" w:cs="Sylfaen"/>
                <w:sz w:val="22"/>
                <w:szCs w:val="22"/>
                <w:lang w:val="hy-AM"/>
              </w:rPr>
              <w:t xml:space="preserve">համակարգչային սարքերի պահպանման վերանորոգման </w:t>
            </w:r>
            <w:r w:rsidRPr="00A45AAF">
              <w:rPr>
                <w:rFonts w:ascii="GHEA Grapalat" w:hAnsi="GHEA Grapalat" w:cs="Sylfaen"/>
                <w:sz w:val="22"/>
                <w:szCs w:val="22"/>
                <w:lang w:val="hy-AM"/>
              </w:rPr>
              <w:t>ծառայություններ</w:t>
            </w:r>
            <w:r w:rsidRPr="00AE5B53">
              <w:rPr>
                <w:rFonts w:ascii="GHEA Grapalat" w:hAnsi="GHEA Grapalat" w:cs="Sylfaen"/>
                <w:sz w:val="22"/>
                <w:szCs w:val="22"/>
                <w:lang w:val="af-ZA"/>
              </w:rPr>
              <w:t xml:space="preserve"> </w:t>
            </w:r>
            <w:r w:rsidRPr="00920DF2">
              <w:rPr>
                <w:rFonts w:ascii="GHEA Grapalat" w:hAnsi="GHEA Grapalat"/>
                <w:lang w:val="af-ZA"/>
              </w:rPr>
              <w:t>1</w:t>
            </w:r>
          </w:p>
          <w:p w14:paraId="3E91552E" w14:textId="77777777" w:rsidR="003323F9" w:rsidRPr="00A45AAF" w:rsidRDefault="003323F9" w:rsidP="006875A7">
            <w:pPr>
              <w:jc w:val="center"/>
              <w:rPr>
                <w:rFonts w:ascii="GHEA Grapalat" w:hAnsi="GHEA Grapalat"/>
                <w:lang w:val="hy-AM"/>
              </w:rPr>
            </w:pPr>
            <w:r>
              <w:rPr>
                <w:rFonts w:ascii="GHEA Grapalat" w:hAnsi="GHEA Grapalat"/>
                <w:lang w:val="af-ZA"/>
              </w:rPr>
              <w:t>Քարթրիջների լիցքավորում և պահպանում</w:t>
            </w:r>
          </w:p>
        </w:tc>
        <w:tc>
          <w:tcPr>
            <w:tcW w:w="1080" w:type="dxa"/>
            <w:vAlign w:val="center"/>
          </w:tcPr>
          <w:p w14:paraId="687DAAA3" w14:textId="77777777" w:rsidR="003323F9" w:rsidRPr="00A45AAF" w:rsidRDefault="003323F9" w:rsidP="006875A7">
            <w:pPr>
              <w:jc w:val="center"/>
              <w:rPr>
                <w:rFonts w:ascii="GHEA Grapalat" w:hAnsi="GHEA Grapalat"/>
                <w:b/>
                <w:sz w:val="20"/>
                <w:szCs w:val="20"/>
              </w:rPr>
            </w:pPr>
            <w:proofErr w:type="spellStart"/>
            <w:r w:rsidRPr="00A45AAF">
              <w:rPr>
                <w:rFonts w:ascii="GHEA Grapalat" w:hAnsi="GHEA Grapalat"/>
                <w:b/>
                <w:sz w:val="20"/>
                <w:szCs w:val="20"/>
              </w:rPr>
              <w:t>դրամ</w:t>
            </w:r>
            <w:proofErr w:type="spellEnd"/>
          </w:p>
        </w:tc>
        <w:tc>
          <w:tcPr>
            <w:tcW w:w="810" w:type="dxa"/>
            <w:vAlign w:val="center"/>
          </w:tcPr>
          <w:p w14:paraId="380822C1" w14:textId="77777777" w:rsidR="003323F9" w:rsidRPr="00A45AAF" w:rsidRDefault="003323F9" w:rsidP="006875A7">
            <w:pPr>
              <w:jc w:val="center"/>
              <w:rPr>
                <w:rFonts w:ascii="GHEA Grapalat" w:hAnsi="GHEA Grapalat"/>
                <w:b/>
                <w:sz w:val="20"/>
                <w:szCs w:val="20"/>
              </w:rPr>
            </w:pPr>
          </w:p>
        </w:tc>
        <w:tc>
          <w:tcPr>
            <w:tcW w:w="630" w:type="dxa"/>
            <w:vAlign w:val="center"/>
          </w:tcPr>
          <w:p w14:paraId="2B2A2367" w14:textId="77777777" w:rsidR="003323F9" w:rsidRPr="00A45AAF" w:rsidRDefault="003323F9" w:rsidP="006875A7">
            <w:pPr>
              <w:jc w:val="center"/>
              <w:rPr>
                <w:rFonts w:ascii="GHEA Grapalat" w:hAnsi="GHEA Grapalat"/>
                <w:b/>
                <w:sz w:val="20"/>
                <w:szCs w:val="20"/>
              </w:rPr>
            </w:pPr>
            <w:r w:rsidRPr="00A45AAF">
              <w:rPr>
                <w:rFonts w:ascii="GHEA Grapalat" w:hAnsi="GHEA Grapalat"/>
                <w:b/>
                <w:sz w:val="20"/>
                <w:szCs w:val="20"/>
              </w:rPr>
              <w:t>1</w:t>
            </w:r>
          </w:p>
        </w:tc>
        <w:tc>
          <w:tcPr>
            <w:tcW w:w="900" w:type="dxa"/>
            <w:vAlign w:val="center"/>
          </w:tcPr>
          <w:p w14:paraId="0A9CDF5E" w14:textId="77777777" w:rsidR="003323F9" w:rsidRPr="00A45AAF" w:rsidRDefault="003323F9" w:rsidP="006875A7">
            <w:pPr>
              <w:jc w:val="center"/>
              <w:rPr>
                <w:rFonts w:ascii="GHEA Grapalat" w:hAnsi="GHEA Grapalat"/>
                <w:b/>
                <w:sz w:val="18"/>
                <w:szCs w:val="18"/>
              </w:rPr>
            </w:pPr>
            <w:r w:rsidRPr="00A45AAF">
              <w:rPr>
                <w:rFonts w:ascii="GHEA Grapalat" w:hAnsi="GHEA Grapalat"/>
                <w:b/>
                <w:sz w:val="18"/>
                <w:szCs w:val="18"/>
              </w:rPr>
              <w:t xml:space="preserve">Ք. </w:t>
            </w:r>
            <w:proofErr w:type="spellStart"/>
            <w:r w:rsidRPr="00A45AAF">
              <w:rPr>
                <w:rFonts w:ascii="GHEA Grapalat" w:hAnsi="GHEA Grapalat"/>
                <w:b/>
                <w:sz w:val="18"/>
                <w:szCs w:val="18"/>
              </w:rPr>
              <w:t>Երևան</w:t>
            </w:r>
            <w:proofErr w:type="spellEnd"/>
            <w:r w:rsidRPr="00A45AAF">
              <w:rPr>
                <w:rFonts w:ascii="GHEA Grapalat" w:hAnsi="GHEA Grapalat"/>
                <w:b/>
                <w:sz w:val="18"/>
                <w:szCs w:val="18"/>
              </w:rPr>
              <w:t xml:space="preserve">, </w:t>
            </w:r>
            <w:proofErr w:type="spellStart"/>
            <w:r>
              <w:rPr>
                <w:rFonts w:ascii="GHEA Grapalat" w:hAnsi="GHEA Grapalat"/>
                <w:b/>
                <w:sz w:val="18"/>
                <w:szCs w:val="18"/>
                <w:lang w:val="ru-RU"/>
              </w:rPr>
              <w:t>Զվարթնոց</w:t>
            </w:r>
            <w:proofErr w:type="spellEnd"/>
            <w:r>
              <w:rPr>
                <w:rFonts w:ascii="GHEA Grapalat" w:hAnsi="GHEA Grapalat"/>
                <w:b/>
                <w:sz w:val="18"/>
                <w:szCs w:val="18"/>
                <w:lang w:val="ru-RU"/>
              </w:rPr>
              <w:t xml:space="preserve"> </w:t>
            </w:r>
            <w:proofErr w:type="spellStart"/>
            <w:r>
              <w:rPr>
                <w:rFonts w:ascii="GHEA Grapalat" w:hAnsi="GHEA Grapalat"/>
                <w:b/>
                <w:sz w:val="18"/>
                <w:szCs w:val="18"/>
                <w:lang w:val="ru-RU"/>
              </w:rPr>
              <w:t>օդանավակայան</w:t>
            </w:r>
            <w:proofErr w:type="spellEnd"/>
            <w:r>
              <w:rPr>
                <w:rFonts w:ascii="GHEA Grapalat" w:hAnsi="GHEA Grapalat"/>
                <w:b/>
                <w:sz w:val="18"/>
                <w:szCs w:val="18"/>
                <w:lang w:val="ru-RU"/>
              </w:rPr>
              <w:t xml:space="preserve"> 0042</w:t>
            </w:r>
          </w:p>
        </w:tc>
        <w:tc>
          <w:tcPr>
            <w:tcW w:w="1440" w:type="dxa"/>
            <w:vAlign w:val="center"/>
          </w:tcPr>
          <w:p w14:paraId="3F31CE6C" w14:textId="40BE2DA8" w:rsidR="003323F9" w:rsidRPr="00A45AAF" w:rsidRDefault="003323F9" w:rsidP="006875A7">
            <w:pPr>
              <w:jc w:val="center"/>
              <w:rPr>
                <w:rFonts w:ascii="GHEA Grapalat" w:hAnsi="GHEA Grapalat"/>
                <w:b/>
                <w:sz w:val="18"/>
                <w:szCs w:val="18"/>
              </w:rPr>
            </w:pPr>
            <w:r>
              <w:rPr>
                <w:rFonts w:ascii="GHEA Grapalat" w:hAnsi="GHEA Grapalat" w:cs="Arial"/>
                <w:b/>
                <w:color w:val="000000"/>
                <w:sz w:val="20"/>
                <w:lang w:val="hy-AM"/>
              </w:rPr>
              <w:t xml:space="preserve">Պայմանագիրը կնքելուց </w:t>
            </w:r>
            <w:r w:rsidRPr="00A45AAF">
              <w:rPr>
                <w:rFonts w:ascii="GHEA Grapalat" w:hAnsi="GHEA Grapalat"/>
                <w:b/>
                <w:color w:val="000000"/>
                <w:sz w:val="20"/>
                <w:lang w:val="hy-AM"/>
              </w:rPr>
              <w:t xml:space="preserve"> </w:t>
            </w:r>
            <w:r w:rsidRPr="00A45AAF">
              <w:rPr>
                <w:rFonts w:ascii="GHEA Grapalat" w:hAnsi="GHEA Grapalat" w:cs="Arial"/>
                <w:b/>
                <w:color w:val="000000"/>
                <w:sz w:val="20"/>
                <w:lang w:val="hy-AM"/>
              </w:rPr>
              <w:t>հետո</w:t>
            </w:r>
            <w:r w:rsidRPr="00A45AAF">
              <w:rPr>
                <w:rFonts w:ascii="GHEA Grapalat" w:hAnsi="GHEA Grapalat"/>
                <w:b/>
                <w:color w:val="000000"/>
                <w:sz w:val="20"/>
                <w:lang w:val="hy-AM"/>
              </w:rPr>
              <w:t xml:space="preserve">, </w:t>
            </w:r>
            <w:r w:rsidRPr="00A45AAF">
              <w:rPr>
                <w:rFonts w:ascii="GHEA Grapalat" w:hAnsi="GHEA Grapalat" w:cs="Arial"/>
                <w:b/>
                <w:color w:val="000000"/>
                <w:sz w:val="20"/>
                <w:lang w:val="hy-AM"/>
              </w:rPr>
              <w:t>բայց</w:t>
            </w:r>
            <w:r w:rsidRPr="00A45AAF">
              <w:rPr>
                <w:rFonts w:ascii="GHEA Grapalat" w:hAnsi="GHEA Grapalat"/>
                <w:b/>
                <w:color w:val="000000"/>
                <w:sz w:val="20"/>
                <w:lang w:val="hy-AM"/>
              </w:rPr>
              <w:t xml:space="preserve"> </w:t>
            </w:r>
            <w:r w:rsidRPr="00A45AAF">
              <w:rPr>
                <w:rFonts w:ascii="GHEA Grapalat" w:hAnsi="GHEA Grapalat" w:cs="Arial"/>
                <w:b/>
                <w:color w:val="000000"/>
                <w:sz w:val="20"/>
                <w:lang w:val="hy-AM"/>
              </w:rPr>
              <w:t>ոչ</w:t>
            </w:r>
            <w:r w:rsidRPr="00A45AAF">
              <w:rPr>
                <w:rFonts w:ascii="GHEA Grapalat" w:hAnsi="GHEA Grapalat"/>
                <w:b/>
                <w:color w:val="000000"/>
                <w:sz w:val="20"/>
                <w:lang w:val="hy-AM"/>
              </w:rPr>
              <w:t xml:space="preserve"> </w:t>
            </w:r>
            <w:r w:rsidRPr="00A45AAF">
              <w:rPr>
                <w:rFonts w:ascii="GHEA Grapalat" w:hAnsi="GHEA Grapalat" w:cs="Arial"/>
                <w:b/>
                <w:color w:val="000000"/>
                <w:sz w:val="20"/>
                <w:lang w:val="hy-AM"/>
              </w:rPr>
              <w:t>ուշ</w:t>
            </w:r>
            <w:r w:rsidRPr="00A45AAF">
              <w:rPr>
                <w:rFonts w:ascii="GHEA Grapalat" w:hAnsi="GHEA Grapalat"/>
                <w:b/>
                <w:color w:val="000000"/>
                <w:sz w:val="20"/>
                <w:lang w:val="hy-AM"/>
              </w:rPr>
              <w:t xml:space="preserve"> </w:t>
            </w:r>
            <w:r w:rsidRPr="00A45AAF">
              <w:rPr>
                <w:rFonts w:ascii="GHEA Grapalat" w:hAnsi="GHEA Grapalat" w:cs="Arial"/>
                <w:b/>
                <w:color w:val="000000"/>
                <w:sz w:val="20"/>
                <w:lang w:val="hy-AM"/>
              </w:rPr>
              <w:t>քան</w:t>
            </w:r>
            <w:r w:rsidRPr="00A45AAF">
              <w:rPr>
                <w:rFonts w:ascii="GHEA Grapalat" w:hAnsi="GHEA Grapalat"/>
                <w:b/>
                <w:color w:val="000000"/>
                <w:sz w:val="20"/>
                <w:lang w:val="hy-AM"/>
              </w:rPr>
              <w:t xml:space="preserve"> 2</w:t>
            </w:r>
            <w:r>
              <w:rPr>
                <w:rFonts w:ascii="GHEA Grapalat" w:hAnsi="GHEA Grapalat"/>
                <w:b/>
                <w:color w:val="000000"/>
                <w:sz w:val="20"/>
              </w:rPr>
              <w:t>5</w:t>
            </w:r>
            <w:r>
              <w:rPr>
                <w:rFonts w:ascii="GHEA Grapalat" w:hAnsi="GHEA Grapalat"/>
                <w:b/>
                <w:color w:val="000000"/>
                <w:sz w:val="20"/>
                <w:lang w:val="hy-AM"/>
              </w:rPr>
              <w:t>.12.202</w:t>
            </w:r>
            <w:r w:rsidR="002D1C66">
              <w:rPr>
                <w:rFonts w:ascii="GHEA Grapalat" w:hAnsi="GHEA Grapalat"/>
                <w:b/>
                <w:color w:val="000000"/>
                <w:sz w:val="20"/>
                <w:lang w:val="hy-AM"/>
              </w:rPr>
              <w:t>6</w:t>
            </w:r>
            <w:r w:rsidRPr="00A45AAF">
              <w:rPr>
                <w:rFonts w:ascii="GHEA Grapalat" w:hAnsi="GHEA Grapalat" w:cs="Arial"/>
                <w:b/>
                <w:color w:val="000000"/>
                <w:sz w:val="20"/>
                <w:lang w:val="hy-AM"/>
              </w:rPr>
              <w:t>թ</w:t>
            </w:r>
          </w:p>
        </w:tc>
      </w:tr>
    </w:tbl>
    <w:p w14:paraId="59FA43E0" w14:textId="77777777" w:rsidR="003323F9" w:rsidRPr="00A45AAF" w:rsidRDefault="003323F9" w:rsidP="003323F9">
      <w:pPr>
        <w:jc w:val="center"/>
        <w:rPr>
          <w:rFonts w:ascii="GHEA Grapalat" w:hAnsi="GHEA Grapalat"/>
          <w:b/>
          <w:sz w:val="20"/>
          <w:lang w:val="hy-AM"/>
        </w:rPr>
      </w:pPr>
    </w:p>
    <w:p w14:paraId="710ABFAA" w14:textId="77777777" w:rsidR="003323F9" w:rsidRPr="00A45AAF" w:rsidRDefault="003323F9" w:rsidP="003323F9">
      <w:pPr>
        <w:jc w:val="both"/>
        <w:rPr>
          <w:rFonts w:ascii="GHEA Grapalat" w:hAnsi="GHEA Grapalat"/>
          <w:b/>
          <w:sz w:val="20"/>
          <w:lang w:val="hy-AM"/>
        </w:rPr>
      </w:pPr>
      <w:r w:rsidRPr="00A45AAF">
        <w:rPr>
          <w:rFonts w:ascii="GHEA Grapalat" w:hAnsi="GHEA Grapalat"/>
          <w:b/>
          <w:sz w:val="20"/>
          <w:lang w:val="hy-AM"/>
        </w:rPr>
        <w:t xml:space="preserve">* </w:t>
      </w:r>
      <w:r w:rsidRPr="00A45AAF">
        <w:rPr>
          <w:rFonts w:ascii="GHEA Grapalat" w:hAnsi="GHEA Grapalat" w:cs="Sylfaen"/>
          <w:b/>
          <w:i/>
          <w:sz w:val="18"/>
          <w:szCs w:val="18"/>
          <w:lang w:val="pt-BR"/>
        </w:rPr>
        <w:t xml:space="preserve">Մատակարարման վերջնաժամկետը չի կարող ավել լինել, քան տվյալ տարվա դեկտեմբերի </w:t>
      </w:r>
      <w:r>
        <w:rPr>
          <w:rFonts w:ascii="GHEA Grapalat" w:hAnsi="GHEA Grapalat" w:cs="Sylfaen"/>
          <w:b/>
          <w:i/>
          <w:sz w:val="18"/>
          <w:szCs w:val="18"/>
          <w:lang w:val="hy-AM"/>
        </w:rPr>
        <w:t>25</w:t>
      </w:r>
      <w:r w:rsidRPr="00A45AAF">
        <w:rPr>
          <w:rFonts w:ascii="GHEA Grapalat" w:hAnsi="GHEA Grapalat" w:cs="Sylfaen"/>
          <w:b/>
          <w:i/>
          <w:sz w:val="18"/>
          <w:szCs w:val="18"/>
          <w:lang w:val="pt-BR"/>
        </w:rPr>
        <w:t>-ը:</w:t>
      </w:r>
    </w:p>
    <w:p w14:paraId="4467CE0D" w14:textId="77777777" w:rsidR="003323F9" w:rsidRPr="00A45AAF" w:rsidRDefault="003323F9" w:rsidP="003323F9">
      <w:pPr>
        <w:jc w:val="both"/>
        <w:rPr>
          <w:rFonts w:ascii="GHEA Grapalat" w:hAnsi="GHEA Grapalat"/>
          <w:b/>
          <w:sz w:val="20"/>
          <w:lang w:val="hy-AM"/>
        </w:rPr>
      </w:pPr>
      <w:r w:rsidRPr="00A45AAF">
        <w:rPr>
          <w:rFonts w:ascii="GHEA Grapalat" w:hAnsi="GHEA Grapalat"/>
          <w:b/>
          <w:sz w:val="20"/>
          <w:lang w:val="pt-BR"/>
        </w:rPr>
        <w:t>*</w:t>
      </w:r>
      <w:r w:rsidRPr="00A45AAF">
        <w:rPr>
          <w:rFonts w:ascii="GHEA Grapalat" w:hAnsi="GHEA Grapalat"/>
          <w:b/>
          <w:sz w:val="20"/>
          <w:lang w:val="hy-AM"/>
        </w:rPr>
        <w:t>**</w:t>
      </w:r>
      <w:r w:rsidRPr="00A45AAF">
        <w:rPr>
          <w:rFonts w:ascii="GHEA Grapalat" w:hAnsi="GHEA Grapalat"/>
          <w:b/>
          <w:sz w:val="20"/>
          <w:lang w:val="pt-BR"/>
        </w:rPr>
        <w:t xml:space="preserve"> </w:t>
      </w:r>
      <w:r w:rsidRPr="00A45AAF">
        <w:rPr>
          <w:rFonts w:ascii="GHEA Grapalat" w:hAnsi="GHEA Grapalat" w:cs="Sylfaen"/>
          <w:b/>
          <w:i/>
          <w:sz w:val="18"/>
          <w:szCs w:val="18"/>
          <w:lang w:val="hy-AM"/>
        </w:rPr>
        <w:t>Ընդհանուր գի</w:t>
      </w:r>
      <w:r>
        <w:rPr>
          <w:rFonts w:ascii="GHEA Grapalat" w:hAnsi="GHEA Grapalat" w:cs="Sylfaen"/>
          <w:b/>
          <w:i/>
          <w:sz w:val="18"/>
          <w:szCs w:val="18"/>
          <w:lang w:val="hy-AM"/>
        </w:rPr>
        <w:t xml:space="preserve">նը պետք է </w:t>
      </w:r>
      <w:proofErr w:type="spellStart"/>
      <w:r>
        <w:rPr>
          <w:rFonts w:ascii="GHEA Grapalat" w:hAnsi="GHEA Grapalat" w:cs="Sylfaen"/>
          <w:b/>
          <w:i/>
          <w:sz w:val="18"/>
          <w:szCs w:val="18"/>
          <w:lang w:val="hy-AM"/>
        </w:rPr>
        <w:t>ձևավորվի</w:t>
      </w:r>
      <w:proofErr w:type="spellEnd"/>
      <w:r>
        <w:rPr>
          <w:rFonts w:ascii="GHEA Grapalat" w:hAnsi="GHEA Grapalat" w:cs="Sylfaen"/>
          <w:b/>
          <w:i/>
          <w:sz w:val="18"/>
          <w:szCs w:val="18"/>
          <w:lang w:val="hy-AM"/>
        </w:rPr>
        <w:t xml:space="preserve"> Աղյուսակ</w:t>
      </w:r>
      <w:r w:rsidRPr="00FF72D1">
        <w:rPr>
          <w:rFonts w:ascii="GHEA Grapalat" w:hAnsi="GHEA Grapalat" w:cs="Sylfaen"/>
          <w:b/>
          <w:i/>
          <w:sz w:val="18"/>
          <w:szCs w:val="18"/>
          <w:lang w:val="hy-AM"/>
        </w:rPr>
        <w:t>ով</w:t>
      </w:r>
      <w:r>
        <w:rPr>
          <w:rFonts w:ascii="GHEA Grapalat" w:hAnsi="GHEA Grapalat" w:cs="Sylfaen"/>
          <w:b/>
          <w:i/>
          <w:sz w:val="18"/>
          <w:szCs w:val="18"/>
          <w:lang w:val="hy-AM"/>
        </w:rPr>
        <w:t xml:space="preserve"> </w:t>
      </w:r>
      <w:r w:rsidRPr="00A45AAF">
        <w:rPr>
          <w:rFonts w:ascii="GHEA Grapalat" w:hAnsi="GHEA Grapalat" w:cs="Sylfaen"/>
          <w:b/>
          <w:i/>
          <w:sz w:val="18"/>
          <w:szCs w:val="18"/>
          <w:lang w:val="hy-AM"/>
        </w:rPr>
        <w:t>ներկայացվող հաշվարկին համապատասխան</w:t>
      </w:r>
    </w:p>
    <w:p w14:paraId="5D5894C6" w14:textId="77777777" w:rsidR="003323F9" w:rsidRPr="00A45AAF" w:rsidRDefault="003323F9" w:rsidP="003323F9">
      <w:pPr>
        <w:jc w:val="center"/>
        <w:rPr>
          <w:rFonts w:ascii="GHEA Grapalat" w:hAnsi="GHEA Grapalat"/>
          <w:b/>
          <w:sz w:val="20"/>
          <w:lang w:val="pt-BR"/>
        </w:rPr>
      </w:pPr>
    </w:p>
    <w:p w14:paraId="2A5057C8" w14:textId="77777777" w:rsidR="003323F9" w:rsidRPr="00A45AAF" w:rsidRDefault="003323F9" w:rsidP="003323F9">
      <w:pPr>
        <w:jc w:val="both"/>
        <w:rPr>
          <w:rFonts w:ascii="GHEA Grapalat" w:hAnsi="GHEA Grapalat"/>
          <w:sz w:val="20"/>
          <w:lang w:val="hy-AM"/>
        </w:rPr>
      </w:pPr>
    </w:p>
    <w:p w14:paraId="6744640D" w14:textId="77777777" w:rsidR="003323F9" w:rsidRPr="00A45AAF" w:rsidRDefault="003323F9" w:rsidP="003323F9">
      <w:pPr>
        <w:pStyle w:val="ListParagraph"/>
        <w:keepNext/>
        <w:numPr>
          <w:ilvl w:val="0"/>
          <w:numId w:val="34"/>
        </w:numPr>
        <w:tabs>
          <w:tab w:val="left" w:pos="993"/>
        </w:tabs>
        <w:spacing w:after="160" w:line="276" w:lineRule="auto"/>
        <w:ind w:left="0" w:firstLine="567"/>
        <w:jc w:val="both"/>
        <w:rPr>
          <w:rFonts w:ascii="GHEA Grapalat" w:hAnsi="GHEA Grapalat" w:cs="Sylfaen"/>
          <w:b/>
          <w:u w:val="single"/>
          <w:lang w:val="hy-AM"/>
        </w:rPr>
      </w:pPr>
      <w:proofErr w:type="spellStart"/>
      <w:r w:rsidRPr="00A45AAF">
        <w:rPr>
          <w:rFonts w:ascii="GHEA Grapalat" w:hAnsi="GHEA Grapalat" w:cs="Sylfaen"/>
          <w:b/>
          <w:u w:val="single"/>
          <w:lang w:val="hy-AM"/>
        </w:rPr>
        <w:t>Քարթրիջների</w:t>
      </w:r>
      <w:proofErr w:type="spellEnd"/>
      <w:r w:rsidRPr="00A45AAF">
        <w:rPr>
          <w:rFonts w:ascii="GHEA Grapalat" w:hAnsi="GHEA Grapalat" w:cs="Sylfaen"/>
          <w:b/>
          <w:u w:val="single"/>
          <w:lang w:val="hy-AM"/>
        </w:rPr>
        <w:t xml:space="preserve"> սպասարկման ծառայություններ</w:t>
      </w:r>
    </w:p>
    <w:p w14:paraId="45BF431B" w14:textId="77777777" w:rsidR="003323F9" w:rsidRDefault="003323F9" w:rsidP="003323F9">
      <w:pPr>
        <w:pStyle w:val="ListParagraph"/>
        <w:numPr>
          <w:ilvl w:val="1"/>
          <w:numId w:val="34"/>
        </w:numPr>
        <w:tabs>
          <w:tab w:val="left" w:pos="1134"/>
        </w:tabs>
        <w:spacing w:line="276" w:lineRule="auto"/>
        <w:ind w:left="0" w:firstLine="567"/>
        <w:contextualSpacing/>
        <w:jc w:val="both"/>
        <w:rPr>
          <w:rFonts w:ascii="GHEA Grapalat" w:hAnsi="GHEA Grapalat" w:cs="Sylfaen"/>
          <w:sz w:val="22"/>
          <w:szCs w:val="22"/>
          <w:lang w:val="hy-AM"/>
        </w:rPr>
      </w:pPr>
      <w:proofErr w:type="spellStart"/>
      <w:r w:rsidRPr="009500DD">
        <w:rPr>
          <w:rFonts w:ascii="GHEA Grapalat" w:hAnsi="GHEA Grapalat" w:cs="Sylfaen"/>
          <w:sz w:val="22"/>
          <w:szCs w:val="22"/>
          <w:lang w:val="hy-AM"/>
        </w:rPr>
        <w:t>Քարթրիջի</w:t>
      </w:r>
      <w:proofErr w:type="spellEnd"/>
      <w:r w:rsidRPr="009500DD">
        <w:rPr>
          <w:rFonts w:ascii="GHEA Grapalat" w:hAnsi="GHEA Grapalat" w:cs="Sylfaen"/>
          <w:sz w:val="22"/>
          <w:szCs w:val="22"/>
          <w:lang w:val="hy-AM"/>
        </w:rPr>
        <w:t xml:space="preserve"> սպասարկման անհրաժեշտություն առաջանալու դեպքում Պատվիրատուն տեղեկացնում է Կատարողին: </w:t>
      </w:r>
    </w:p>
    <w:p w14:paraId="557E2A5D" w14:textId="77777777" w:rsidR="003323F9" w:rsidRPr="009500DD" w:rsidRDefault="003323F9" w:rsidP="003323F9">
      <w:pPr>
        <w:pStyle w:val="ListParagraph"/>
        <w:numPr>
          <w:ilvl w:val="1"/>
          <w:numId w:val="34"/>
        </w:numPr>
        <w:tabs>
          <w:tab w:val="left" w:pos="1134"/>
        </w:tabs>
        <w:spacing w:line="276" w:lineRule="auto"/>
        <w:ind w:left="0" w:firstLine="567"/>
        <w:contextualSpacing/>
        <w:jc w:val="both"/>
        <w:rPr>
          <w:rFonts w:ascii="GHEA Grapalat" w:hAnsi="GHEA Grapalat" w:cs="Sylfaen"/>
          <w:sz w:val="22"/>
          <w:szCs w:val="22"/>
          <w:lang w:val="hy-AM"/>
        </w:rPr>
      </w:pPr>
      <w:r w:rsidRPr="009500DD">
        <w:rPr>
          <w:rFonts w:ascii="GHEA Grapalat" w:hAnsi="GHEA Grapalat" w:cs="Sylfaen"/>
          <w:sz w:val="22"/>
          <w:szCs w:val="22"/>
          <w:lang w:val="hy-AM"/>
        </w:rPr>
        <w:t xml:space="preserve">Տեղեկանալու պարագայում </w:t>
      </w:r>
      <w:proofErr w:type="spellStart"/>
      <w:r w:rsidRPr="009500DD">
        <w:rPr>
          <w:rFonts w:ascii="GHEA Grapalat" w:hAnsi="GHEA Grapalat" w:cs="Sylfaen"/>
          <w:sz w:val="22"/>
          <w:szCs w:val="22"/>
          <w:lang w:val="hy-AM"/>
        </w:rPr>
        <w:t>քարթրիջի</w:t>
      </w:r>
      <w:proofErr w:type="spellEnd"/>
      <w:r w:rsidRPr="009500DD">
        <w:rPr>
          <w:rFonts w:ascii="GHEA Grapalat" w:hAnsi="GHEA Grapalat" w:cs="Sylfaen"/>
          <w:sz w:val="22"/>
          <w:szCs w:val="22"/>
          <w:lang w:val="hy-AM"/>
        </w:rPr>
        <w:t xml:space="preserve"> լիարժեք սպասարկումը Կատարողի կողմից պետք է իրականացվի 1 աշխատանքային օրվա ընթացքում:</w:t>
      </w:r>
    </w:p>
    <w:p w14:paraId="642C1D88" w14:textId="77777777" w:rsidR="003323F9" w:rsidRPr="00A45AAF" w:rsidRDefault="003323F9" w:rsidP="003323F9">
      <w:pPr>
        <w:pStyle w:val="ListParagraph"/>
        <w:numPr>
          <w:ilvl w:val="1"/>
          <w:numId w:val="34"/>
        </w:numPr>
        <w:tabs>
          <w:tab w:val="left" w:pos="1134"/>
        </w:tabs>
        <w:spacing w:line="276" w:lineRule="auto"/>
        <w:ind w:left="0" w:firstLine="567"/>
        <w:contextualSpacing/>
        <w:jc w:val="both"/>
        <w:rPr>
          <w:rFonts w:ascii="GHEA Grapalat" w:hAnsi="GHEA Grapalat" w:cs="Sylfaen"/>
          <w:sz w:val="22"/>
          <w:szCs w:val="22"/>
          <w:lang w:val="hy-AM"/>
        </w:rPr>
      </w:pPr>
      <w:proofErr w:type="spellStart"/>
      <w:r w:rsidRPr="00A45AAF">
        <w:rPr>
          <w:rFonts w:ascii="GHEA Grapalat" w:hAnsi="GHEA Grapalat" w:cs="Sylfaen"/>
          <w:sz w:val="22"/>
          <w:szCs w:val="22"/>
          <w:lang w:val="hy-AM"/>
        </w:rPr>
        <w:t>Քարթրիջի</w:t>
      </w:r>
      <w:proofErr w:type="spellEnd"/>
      <w:r w:rsidRPr="00A45AAF">
        <w:rPr>
          <w:rFonts w:ascii="GHEA Grapalat" w:hAnsi="GHEA Grapalat" w:cs="Sylfaen"/>
          <w:sz w:val="22"/>
          <w:szCs w:val="22"/>
          <w:lang w:val="hy-AM"/>
        </w:rPr>
        <w:t xml:space="preserve"> լիարժեք սպասարկումը ներառում է.</w:t>
      </w:r>
    </w:p>
    <w:p w14:paraId="0B75CBE4" w14:textId="77777777" w:rsidR="003323F9" w:rsidRPr="00A45AAF" w:rsidRDefault="003323F9" w:rsidP="003323F9">
      <w:pPr>
        <w:pStyle w:val="ListParagraph"/>
        <w:numPr>
          <w:ilvl w:val="2"/>
          <w:numId w:val="34"/>
        </w:numPr>
        <w:tabs>
          <w:tab w:val="left" w:pos="1843"/>
        </w:tabs>
        <w:spacing w:line="276" w:lineRule="auto"/>
        <w:ind w:left="1134" w:hanging="10"/>
        <w:contextualSpacing/>
        <w:jc w:val="both"/>
        <w:rPr>
          <w:rFonts w:ascii="GHEA Grapalat" w:hAnsi="GHEA Grapalat" w:cs="Sylfaen"/>
          <w:sz w:val="22"/>
          <w:szCs w:val="22"/>
          <w:lang w:val="hy-AM"/>
        </w:rPr>
      </w:pPr>
      <w:proofErr w:type="spellStart"/>
      <w:r w:rsidRPr="00A45AAF">
        <w:rPr>
          <w:rFonts w:ascii="GHEA Grapalat" w:hAnsi="GHEA Grapalat" w:cs="Sylfaen"/>
          <w:sz w:val="22"/>
          <w:szCs w:val="22"/>
          <w:lang w:val="hy-AM"/>
        </w:rPr>
        <w:t>քարթրիջի</w:t>
      </w:r>
      <w:proofErr w:type="spellEnd"/>
      <w:r w:rsidRPr="00A45AAF">
        <w:rPr>
          <w:rFonts w:ascii="GHEA Grapalat" w:hAnsi="GHEA Grapalat" w:cs="Sylfaen"/>
          <w:sz w:val="22"/>
          <w:szCs w:val="22"/>
          <w:lang w:val="hy-AM"/>
        </w:rPr>
        <w:t xml:space="preserve"> մաշված, վնասված կամ անաշխատունակ մասերի փոխարինում նոր </w:t>
      </w:r>
      <w:proofErr w:type="spellStart"/>
      <w:r w:rsidRPr="00A45AAF">
        <w:rPr>
          <w:rFonts w:ascii="GHEA Grapalat" w:hAnsi="GHEA Grapalat" w:cs="Sylfaen"/>
          <w:sz w:val="22"/>
          <w:szCs w:val="22"/>
          <w:lang w:val="hy-AM"/>
        </w:rPr>
        <w:t>պահեստամասերով</w:t>
      </w:r>
      <w:proofErr w:type="spellEnd"/>
      <w:r w:rsidRPr="00A45AAF">
        <w:rPr>
          <w:rFonts w:ascii="GHEA Grapalat" w:hAnsi="GHEA Grapalat" w:cs="Sylfaen"/>
          <w:sz w:val="22"/>
          <w:szCs w:val="22"/>
          <w:lang w:val="hy-AM"/>
        </w:rPr>
        <w:t>, ներառյալ թմբուկը, ռետինե լիսեռը (</w:t>
      </w:r>
      <w:proofErr w:type="spellStart"/>
      <w:r w:rsidRPr="00A45AAF">
        <w:rPr>
          <w:rFonts w:ascii="GHEA Grapalat" w:hAnsi="GHEA Grapalat" w:cs="Sylfaen"/>
          <w:sz w:val="22"/>
          <w:szCs w:val="22"/>
          <w:lang w:val="hy-AM"/>
        </w:rPr>
        <w:t>կառատրոն</w:t>
      </w:r>
      <w:proofErr w:type="spellEnd"/>
      <w:r w:rsidRPr="00A45AAF">
        <w:rPr>
          <w:rFonts w:ascii="GHEA Grapalat" w:hAnsi="GHEA Grapalat" w:cs="Sylfaen"/>
          <w:sz w:val="22"/>
          <w:szCs w:val="22"/>
          <w:lang w:val="hy-AM"/>
        </w:rPr>
        <w:t xml:space="preserve">), մագնիսական լիսեռը, չափիչ դանակը, մաքրող դանակը, </w:t>
      </w:r>
      <w:proofErr w:type="spellStart"/>
      <w:r w:rsidRPr="00A45AAF">
        <w:rPr>
          <w:rFonts w:ascii="GHEA Grapalat" w:hAnsi="GHEA Grapalat" w:cs="Sylfaen"/>
          <w:sz w:val="22"/>
          <w:szCs w:val="22"/>
          <w:lang w:val="hy-AM"/>
        </w:rPr>
        <w:t>քարթրիջի</w:t>
      </w:r>
      <w:proofErr w:type="spellEnd"/>
      <w:r w:rsidRPr="00A45AAF">
        <w:rPr>
          <w:rFonts w:ascii="GHEA Grapalat" w:hAnsi="GHEA Grapalat" w:cs="Sylfaen"/>
          <w:sz w:val="22"/>
          <w:szCs w:val="22"/>
          <w:lang w:val="hy-AM"/>
        </w:rPr>
        <w:t xml:space="preserve"> կորպուսը, </w:t>
      </w:r>
      <w:proofErr w:type="spellStart"/>
      <w:r w:rsidRPr="00A45AAF">
        <w:rPr>
          <w:rFonts w:ascii="GHEA Grapalat" w:hAnsi="GHEA Grapalat" w:cs="Sylfaen"/>
          <w:sz w:val="22"/>
          <w:szCs w:val="22"/>
          <w:lang w:val="hy-AM"/>
        </w:rPr>
        <w:t>չիպը</w:t>
      </w:r>
      <w:proofErr w:type="spellEnd"/>
      <w:r w:rsidRPr="00A45AAF">
        <w:rPr>
          <w:rFonts w:ascii="GHEA Grapalat" w:hAnsi="GHEA Grapalat" w:cs="Sylfaen"/>
          <w:sz w:val="22"/>
          <w:szCs w:val="22"/>
          <w:lang w:val="hy-AM"/>
        </w:rPr>
        <w:t xml:space="preserve"> և այլ: Պահեստամասերը պետք է տրամադրվեն Կատարողի կողմից,</w:t>
      </w:r>
    </w:p>
    <w:p w14:paraId="411BA95E" w14:textId="77777777" w:rsidR="003323F9" w:rsidRPr="00A45AAF" w:rsidRDefault="003323F9" w:rsidP="003323F9">
      <w:pPr>
        <w:pStyle w:val="ListParagraph"/>
        <w:numPr>
          <w:ilvl w:val="2"/>
          <w:numId w:val="34"/>
        </w:numPr>
        <w:tabs>
          <w:tab w:val="left" w:pos="1843"/>
        </w:tabs>
        <w:spacing w:line="276" w:lineRule="auto"/>
        <w:ind w:left="1134" w:hanging="10"/>
        <w:contextualSpacing/>
        <w:jc w:val="both"/>
        <w:rPr>
          <w:rFonts w:ascii="GHEA Grapalat" w:hAnsi="GHEA Grapalat" w:cs="Sylfaen"/>
          <w:sz w:val="22"/>
          <w:szCs w:val="22"/>
          <w:lang w:val="hy-AM"/>
        </w:rPr>
      </w:pPr>
      <w:proofErr w:type="spellStart"/>
      <w:r w:rsidRPr="00A45AAF">
        <w:rPr>
          <w:rFonts w:ascii="GHEA Grapalat" w:hAnsi="GHEA Grapalat" w:cs="Sylfaen"/>
          <w:sz w:val="22"/>
          <w:szCs w:val="22"/>
          <w:lang w:val="hy-AM"/>
        </w:rPr>
        <w:t>քարթրիջի</w:t>
      </w:r>
      <w:proofErr w:type="spellEnd"/>
      <w:r w:rsidRPr="00A45AAF">
        <w:rPr>
          <w:rFonts w:ascii="GHEA Grapalat" w:hAnsi="GHEA Grapalat" w:cs="Sylfaen"/>
          <w:sz w:val="22"/>
          <w:szCs w:val="22"/>
          <w:lang w:val="hy-AM"/>
        </w:rPr>
        <w:t xml:space="preserve"> պրոֆիլակտիկ մաքրման աշխատանքների իրականացում,</w:t>
      </w:r>
    </w:p>
    <w:p w14:paraId="5D3D562F" w14:textId="77777777" w:rsidR="003323F9" w:rsidRPr="00A45AAF" w:rsidRDefault="003323F9" w:rsidP="003323F9">
      <w:pPr>
        <w:pStyle w:val="ListParagraph"/>
        <w:numPr>
          <w:ilvl w:val="2"/>
          <w:numId w:val="34"/>
        </w:numPr>
        <w:tabs>
          <w:tab w:val="left" w:pos="1843"/>
        </w:tabs>
        <w:spacing w:line="276" w:lineRule="auto"/>
        <w:ind w:left="1134" w:hanging="10"/>
        <w:contextualSpacing/>
        <w:jc w:val="both"/>
        <w:rPr>
          <w:rFonts w:ascii="GHEA Grapalat" w:hAnsi="GHEA Grapalat" w:cs="Sylfaen"/>
          <w:sz w:val="22"/>
          <w:szCs w:val="22"/>
          <w:lang w:val="hy-AM"/>
        </w:rPr>
      </w:pPr>
      <w:proofErr w:type="spellStart"/>
      <w:r w:rsidRPr="00A45AAF">
        <w:rPr>
          <w:rFonts w:ascii="GHEA Grapalat" w:hAnsi="GHEA Grapalat" w:cs="Sylfaen"/>
          <w:sz w:val="22"/>
          <w:szCs w:val="22"/>
          <w:lang w:val="hy-AM"/>
        </w:rPr>
        <w:t>քարթրիջի</w:t>
      </w:r>
      <w:proofErr w:type="spellEnd"/>
      <w:r w:rsidRPr="00A45AAF">
        <w:rPr>
          <w:rFonts w:ascii="GHEA Grapalat" w:hAnsi="GHEA Grapalat" w:cs="Sylfaen"/>
          <w:sz w:val="22"/>
          <w:szCs w:val="22"/>
          <w:lang w:val="hy-AM"/>
        </w:rPr>
        <w:t xml:space="preserve"> վերալիցքավորում համապատասխան մոդելի համար նախատեսված </w:t>
      </w:r>
      <w:proofErr w:type="spellStart"/>
      <w:r w:rsidRPr="00A45AAF">
        <w:rPr>
          <w:rFonts w:ascii="GHEA Grapalat" w:hAnsi="GHEA Grapalat" w:cs="Sylfaen"/>
          <w:sz w:val="22"/>
          <w:szCs w:val="22"/>
          <w:lang w:val="hy-AM"/>
        </w:rPr>
        <w:t>ներկափոշիով</w:t>
      </w:r>
      <w:proofErr w:type="spellEnd"/>
      <w:r w:rsidRPr="00A45AAF">
        <w:rPr>
          <w:rFonts w:ascii="GHEA Grapalat" w:hAnsi="GHEA Grapalat" w:cs="Sylfaen"/>
          <w:sz w:val="22"/>
          <w:szCs w:val="22"/>
          <w:lang w:val="hy-AM"/>
        </w:rPr>
        <w:t xml:space="preserve">՝ Աղյուսակ 1-ում նշված նորմատիվային չափանիշներին համապատասխան, ապահովելով բարձր որակի մուգ տպագրություն՝ </w:t>
      </w:r>
      <w:proofErr w:type="spellStart"/>
      <w:r w:rsidRPr="00A45AAF">
        <w:rPr>
          <w:rFonts w:ascii="GHEA Grapalat" w:hAnsi="GHEA Grapalat" w:cs="Sylfaen"/>
          <w:sz w:val="22"/>
          <w:szCs w:val="22"/>
          <w:lang w:val="hy-AM"/>
        </w:rPr>
        <w:t>գործարանայինին</w:t>
      </w:r>
      <w:proofErr w:type="spellEnd"/>
      <w:r w:rsidRPr="00A45AAF">
        <w:rPr>
          <w:rFonts w:ascii="GHEA Grapalat" w:hAnsi="GHEA Grapalat" w:cs="Sylfaen"/>
          <w:sz w:val="22"/>
          <w:szCs w:val="22"/>
          <w:lang w:val="hy-AM"/>
        </w:rPr>
        <w:t xml:space="preserve"> մոտ,</w:t>
      </w:r>
    </w:p>
    <w:p w14:paraId="15203D84" w14:textId="77777777" w:rsidR="003323F9" w:rsidRPr="00A45AAF" w:rsidRDefault="003323F9" w:rsidP="003323F9">
      <w:pPr>
        <w:pStyle w:val="ListParagraph"/>
        <w:numPr>
          <w:ilvl w:val="2"/>
          <w:numId w:val="34"/>
        </w:numPr>
        <w:tabs>
          <w:tab w:val="left" w:pos="1843"/>
        </w:tabs>
        <w:spacing w:line="276" w:lineRule="auto"/>
        <w:ind w:left="1134" w:hanging="10"/>
        <w:contextualSpacing/>
        <w:jc w:val="both"/>
        <w:rPr>
          <w:rFonts w:ascii="GHEA Grapalat" w:hAnsi="GHEA Grapalat" w:cs="Sylfaen"/>
          <w:sz w:val="22"/>
          <w:szCs w:val="22"/>
          <w:lang w:val="hy-AM"/>
        </w:rPr>
      </w:pPr>
      <w:r w:rsidRPr="00A45AAF">
        <w:rPr>
          <w:rFonts w:ascii="GHEA Grapalat" w:hAnsi="GHEA Grapalat" w:cs="Sylfaen"/>
          <w:sz w:val="22"/>
          <w:szCs w:val="22"/>
          <w:lang w:val="hy-AM"/>
        </w:rPr>
        <w:t xml:space="preserve">բոլոր թերությունները վերացված և անթերի աշխատունակ վիճակում գտնվող </w:t>
      </w:r>
      <w:proofErr w:type="spellStart"/>
      <w:r w:rsidRPr="00A45AAF">
        <w:rPr>
          <w:rFonts w:ascii="GHEA Grapalat" w:hAnsi="GHEA Grapalat" w:cs="Sylfaen"/>
          <w:sz w:val="22"/>
          <w:szCs w:val="22"/>
          <w:lang w:val="hy-AM"/>
        </w:rPr>
        <w:t>քարթրիջի</w:t>
      </w:r>
      <w:proofErr w:type="spellEnd"/>
      <w:r w:rsidRPr="00A45AAF">
        <w:rPr>
          <w:rFonts w:ascii="GHEA Grapalat" w:hAnsi="GHEA Grapalat" w:cs="Sylfaen"/>
          <w:sz w:val="22"/>
          <w:szCs w:val="22"/>
          <w:lang w:val="hy-AM"/>
        </w:rPr>
        <w:t xml:space="preserve"> հանձնում Պատվիրատուին՝ </w:t>
      </w:r>
      <w:proofErr w:type="spellStart"/>
      <w:r w:rsidRPr="00A45AAF">
        <w:rPr>
          <w:rFonts w:ascii="GHEA Grapalat" w:hAnsi="GHEA Grapalat" w:cs="Sylfaen"/>
          <w:sz w:val="22"/>
          <w:szCs w:val="22"/>
          <w:lang w:val="hy-AM"/>
        </w:rPr>
        <w:t>ք.Երևան</w:t>
      </w:r>
      <w:proofErr w:type="spellEnd"/>
      <w:r w:rsidRPr="00A45AAF">
        <w:rPr>
          <w:rFonts w:ascii="GHEA Grapalat" w:hAnsi="GHEA Grapalat" w:cs="Sylfaen"/>
          <w:sz w:val="22"/>
          <w:szCs w:val="22"/>
          <w:lang w:val="hy-AM"/>
        </w:rPr>
        <w:t xml:space="preserve">, </w:t>
      </w:r>
      <w:r>
        <w:rPr>
          <w:rFonts w:ascii="GHEA Grapalat" w:hAnsi="GHEA Grapalat" w:cs="Sylfaen"/>
          <w:sz w:val="22"/>
          <w:szCs w:val="22"/>
          <w:lang w:val="hy-AM"/>
        </w:rPr>
        <w:t>Զվարթնոց օդանավակայան 0042</w:t>
      </w:r>
      <w:r w:rsidRPr="00A45AAF">
        <w:rPr>
          <w:rFonts w:ascii="GHEA Grapalat" w:hAnsi="GHEA Grapalat" w:cs="Sylfaen"/>
          <w:sz w:val="22"/>
          <w:szCs w:val="22"/>
          <w:lang w:val="hy-AM"/>
        </w:rPr>
        <w:t xml:space="preserve"> հասցեում, համապատասխան երկկողմանի ստորագրված հանձնման-ընդունման ակտի հիմքով:</w:t>
      </w:r>
    </w:p>
    <w:p w14:paraId="10E4AEC6" w14:textId="77777777" w:rsidR="003323F9" w:rsidRPr="00A45AAF" w:rsidRDefault="003323F9" w:rsidP="003323F9">
      <w:pPr>
        <w:pStyle w:val="ListParagraph"/>
        <w:numPr>
          <w:ilvl w:val="1"/>
          <w:numId w:val="34"/>
        </w:numPr>
        <w:tabs>
          <w:tab w:val="left" w:pos="1134"/>
        </w:tabs>
        <w:spacing w:line="276" w:lineRule="auto"/>
        <w:ind w:left="0" w:firstLine="567"/>
        <w:contextualSpacing/>
        <w:jc w:val="both"/>
        <w:rPr>
          <w:rFonts w:ascii="GHEA Grapalat" w:hAnsi="GHEA Grapalat" w:cs="Sylfaen"/>
          <w:sz w:val="22"/>
          <w:szCs w:val="22"/>
          <w:lang w:val="hy-AM"/>
        </w:rPr>
      </w:pPr>
      <w:proofErr w:type="spellStart"/>
      <w:r w:rsidRPr="00A45AAF">
        <w:rPr>
          <w:rFonts w:ascii="GHEA Grapalat" w:hAnsi="GHEA Grapalat" w:cs="Sylfaen"/>
          <w:sz w:val="22"/>
          <w:szCs w:val="22"/>
          <w:lang w:val="hy-AM"/>
        </w:rPr>
        <w:t>Քարթրիջների</w:t>
      </w:r>
      <w:proofErr w:type="spellEnd"/>
      <w:r w:rsidRPr="00A45AAF">
        <w:rPr>
          <w:rFonts w:ascii="GHEA Grapalat" w:hAnsi="GHEA Grapalat" w:cs="Sylfaen"/>
          <w:sz w:val="22"/>
          <w:szCs w:val="22"/>
          <w:lang w:val="hy-AM"/>
        </w:rPr>
        <w:t xml:space="preserve"> սպասարկման ծառայությունները Կատարողի կողմից պետք է մատուցվեն սույն պայմանագրի գործողության ամբողջ ընթացքում՝ բոլոր աշխատանքային օրերին, Պատվիրատուի </w:t>
      </w:r>
      <w:proofErr w:type="spellStart"/>
      <w:r w:rsidRPr="00A45AAF">
        <w:rPr>
          <w:rFonts w:ascii="GHEA Grapalat" w:hAnsi="GHEA Grapalat" w:cs="Sylfaen"/>
          <w:sz w:val="22"/>
          <w:szCs w:val="22"/>
          <w:lang w:val="hy-AM"/>
        </w:rPr>
        <w:t>ք.Երևան</w:t>
      </w:r>
      <w:proofErr w:type="spellEnd"/>
      <w:r w:rsidRPr="00A45AAF">
        <w:rPr>
          <w:rFonts w:ascii="GHEA Grapalat" w:hAnsi="GHEA Grapalat" w:cs="Sylfaen"/>
          <w:sz w:val="22"/>
          <w:szCs w:val="22"/>
          <w:lang w:val="hy-AM"/>
        </w:rPr>
        <w:t xml:space="preserve">, </w:t>
      </w:r>
      <w:r>
        <w:rPr>
          <w:rFonts w:ascii="GHEA Grapalat" w:hAnsi="GHEA Grapalat" w:cs="Sylfaen"/>
          <w:sz w:val="22"/>
          <w:szCs w:val="22"/>
          <w:lang w:val="hy-AM"/>
        </w:rPr>
        <w:t>Զվարթնոց օդանավակայան 0042</w:t>
      </w:r>
      <w:r w:rsidRPr="00A45AAF">
        <w:rPr>
          <w:rFonts w:ascii="GHEA Grapalat" w:hAnsi="GHEA Grapalat" w:cs="Sylfaen"/>
          <w:sz w:val="22"/>
          <w:szCs w:val="22"/>
          <w:lang w:val="hy-AM"/>
        </w:rPr>
        <w:t xml:space="preserve"> հասցեում:</w:t>
      </w:r>
    </w:p>
    <w:p w14:paraId="30118FC9" w14:textId="77777777" w:rsidR="003323F9" w:rsidRPr="00A45AAF" w:rsidRDefault="003323F9" w:rsidP="003323F9">
      <w:pPr>
        <w:jc w:val="both"/>
        <w:rPr>
          <w:rFonts w:ascii="GHEA Grapalat" w:hAnsi="GHEA Grapalat"/>
          <w:sz w:val="20"/>
          <w:lang w:val="hy-AM"/>
        </w:rPr>
      </w:pPr>
    </w:p>
    <w:p w14:paraId="2CC5F227" w14:textId="77777777" w:rsidR="003323F9" w:rsidRPr="00A45AAF" w:rsidRDefault="003323F9" w:rsidP="003323F9">
      <w:pPr>
        <w:jc w:val="right"/>
        <w:rPr>
          <w:rFonts w:ascii="GHEA Grapalat" w:hAnsi="GHEA Grapalat"/>
          <w:b/>
          <w:lang w:val="hy-AM"/>
        </w:rPr>
      </w:pPr>
    </w:p>
    <w:p w14:paraId="40E79DBB" w14:textId="77777777" w:rsidR="003323F9" w:rsidRPr="00A45AAF" w:rsidRDefault="003323F9" w:rsidP="003323F9">
      <w:pPr>
        <w:jc w:val="center"/>
        <w:rPr>
          <w:rFonts w:ascii="GHEA Grapalat" w:hAnsi="GHEA Grapalat"/>
          <w:sz w:val="18"/>
          <w:lang w:val="hy-AM"/>
        </w:rPr>
      </w:pPr>
      <w:r w:rsidRPr="00A45AAF">
        <w:rPr>
          <w:rFonts w:ascii="GHEA Grapalat" w:hAnsi="GHEA Grapalat"/>
          <w:b/>
          <w:lang w:val="hy-AM"/>
        </w:rPr>
        <w:t>ՔԱՐԹՐԻՋՆԵՐԻ ՊԱՀՊԱՆՄԱՆ ԾԱՌԱՅՈՒԹՅՈՒՆՆԵՐԻ</w:t>
      </w:r>
    </w:p>
    <w:p w14:paraId="109AE76D" w14:textId="77777777" w:rsidR="003323F9" w:rsidRDefault="003323F9" w:rsidP="003323F9">
      <w:pPr>
        <w:jc w:val="center"/>
        <w:rPr>
          <w:rFonts w:ascii="GHEA Grapalat" w:hAnsi="GHEA Grapalat"/>
          <w:sz w:val="20"/>
          <w:lang w:val="hy-AM"/>
        </w:rPr>
      </w:pPr>
      <w:r w:rsidRPr="00A45AAF">
        <w:rPr>
          <w:rFonts w:ascii="GHEA Grapalat" w:hAnsi="GHEA Grapalat"/>
          <w:sz w:val="20"/>
          <w:lang w:val="hy-AM"/>
        </w:rPr>
        <w:t>ԾԱՌԱՅՈՒԹՅՈՒՆՆԵՐԻ ՏԵՍԱԿՆԵՐ, ՔԱՆԱԿՆԵՐ ԵՎ ԳՆԵՐ</w:t>
      </w:r>
    </w:p>
    <w:p w14:paraId="21AD07EE" w14:textId="77777777" w:rsidR="003323F9" w:rsidRPr="000B7C72" w:rsidRDefault="003323F9" w:rsidP="003323F9">
      <w:pPr>
        <w:jc w:val="center"/>
        <w:rPr>
          <w:rFonts w:ascii="GHEA Grapalat" w:hAnsi="GHEA Grapalat"/>
          <w:sz w:val="18"/>
          <w:lang w:val="hy-AM"/>
        </w:rPr>
      </w:pPr>
      <w:r w:rsidRPr="005D4B7F">
        <w:rPr>
          <w:rFonts w:ascii="GHEA Grapalat" w:hAnsi="GHEA Grapalat"/>
          <w:sz w:val="20"/>
          <w:lang w:val="hy-AM"/>
        </w:rPr>
        <w:t xml:space="preserve">                                                                                                                                </w:t>
      </w:r>
    </w:p>
    <w:p w14:paraId="06160C4F" w14:textId="77777777" w:rsidR="003323F9" w:rsidRPr="00A45AAF" w:rsidRDefault="003323F9" w:rsidP="003323F9">
      <w:pPr>
        <w:jc w:val="both"/>
        <w:rPr>
          <w:rFonts w:ascii="GHEA Grapalat" w:hAnsi="GHEA Grapalat"/>
          <w:sz w:val="20"/>
          <w:lang w:val="hy-AM"/>
        </w:rPr>
      </w:pP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832"/>
        <w:gridCol w:w="4357"/>
        <w:gridCol w:w="963"/>
        <w:gridCol w:w="1701"/>
        <w:gridCol w:w="1276"/>
        <w:gridCol w:w="1276"/>
      </w:tblGrid>
      <w:tr w:rsidR="003323F9" w:rsidRPr="00A45AAF" w14:paraId="69852CCC" w14:textId="77777777" w:rsidTr="006875A7">
        <w:trPr>
          <w:trHeight w:val="279"/>
        </w:trPr>
        <w:tc>
          <w:tcPr>
            <w:tcW w:w="760" w:type="dxa"/>
            <w:tcBorders>
              <w:top w:val="single" w:sz="4" w:space="0" w:color="auto"/>
              <w:left w:val="single" w:sz="4" w:space="0" w:color="auto"/>
              <w:bottom w:val="single" w:sz="4" w:space="0" w:color="auto"/>
              <w:right w:val="single" w:sz="4" w:space="0" w:color="auto"/>
            </w:tcBorders>
            <w:vAlign w:val="center"/>
            <w:hideMark/>
          </w:tcPr>
          <w:p w14:paraId="16E2D3D2" w14:textId="77777777" w:rsidR="003323F9" w:rsidRPr="00A45AAF" w:rsidRDefault="003323F9" w:rsidP="006875A7">
            <w:pPr>
              <w:jc w:val="center"/>
              <w:rPr>
                <w:rFonts w:ascii="GHEA Grapalat" w:hAnsi="GHEA Grapalat"/>
                <w:b/>
                <w:sz w:val="20"/>
              </w:rPr>
            </w:pPr>
            <w:r w:rsidRPr="00A45AAF">
              <w:rPr>
                <w:rFonts w:ascii="GHEA Grapalat" w:hAnsi="GHEA Grapalat"/>
                <w:b/>
                <w:sz w:val="20"/>
              </w:rPr>
              <w:t>N</w:t>
            </w:r>
          </w:p>
        </w:tc>
        <w:tc>
          <w:tcPr>
            <w:tcW w:w="5189" w:type="dxa"/>
            <w:gridSpan w:val="2"/>
            <w:tcBorders>
              <w:top w:val="single" w:sz="4" w:space="0" w:color="auto"/>
              <w:left w:val="single" w:sz="4" w:space="0" w:color="auto"/>
              <w:bottom w:val="single" w:sz="4" w:space="0" w:color="auto"/>
              <w:right w:val="single" w:sz="4" w:space="0" w:color="auto"/>
            </w:tcBorders>
            <w:vAlign w:val="center"/>
            <w:hideMark/>
          </w:tcPr>
          <w:p w14:paraId="16E4DDB5" w14:textId="77777777" w:rsidR="003323F9" w:rsidRPr="00A45AAF" w:rsidRDefault="003323F9" w:rsidP="006875A7">
            <w:pPr>
              <w:jc w:val="center"/>
              <w:rPr>
                <w:rFonts w:ascii="GHEA Grapalat" w:hAnsi="GHEA Grapalat"/>
                <w:b/>
                <w:sz w:val="20"/>
                <w:lang w:val="ru-RU"/>
              </w:rPr>
            </w:pPr>
            <w:proofErr w:type="spellStart"/>
            <w:r w:rsidRPr="00A45AAF">
              <w:rPr>
                <w:rFonts w:ascii="GHEA Grapalat" w:hAnsi="GHEA Grapalat"/>
                <w:b/>
                <w:sz w:val="20"/>
                <w:lang w:val="ru-RU"/>
              </w:rPr>
              <w:t>Ծառայության</w:t>
            </w:r>
            <w:proofErr w:type="spellEnd"/>
            <w:r w:rsidRPr="00A45AAF">
              <w:rPr>
                <w:rFonts w:ascii="GHEA Grapalat" w:hAnsi="GHEA Grapalat"/>
                <w:b/>
                <w:sz w:val="20"/>
                <w:lang w:val="ru-RU"/>
              </w:rPr>
              <w:t xml:space="preserve"> </w:t>
            </w:r>
            <w:proofErr w:type="spellStart"/>
            <w:r w:rsidRPr="00A45AAF">
              <w:rPr>
                <w:rFonts w:ascii="GHEA Grapalat" w:hAnsi="GHEA Grapalat"/>
                <w:b/>
                <w:sz w:val="20"/>
                <w:lang w:val="ru-RU"/>
              </w:rPr>
              <w:t>տեսակի</w:t>
            </w:r>
            <w:proofErr w:type="spellEnd"/>
            <w:r w:rsidRPr="00A45AAF">
              <w:rPr>
                <w:rFonts w:ascii="GHEA Grapalat" w:hAnsi="GHEA Grapalat"/>
                <w:b/>
                <w:sz w:val="20"/>
                <w:lang w:val="ru-RU"/>
              </w:rPr>
              <w:t xml:space="preserve"> </w:t>
            </w:r>
            <w:proofErr w:type="spellStart"/>
            <w:r w:rsidRPr="00A45AAF">
              <w:rPr>
                <w:rFonts w:ascii="GHEA Grapalat" w:hAnsi="GHEA Grapalat"/>
                <w:b/>
                <w:sz w:val="20"/>
                <w:lang w:val="ru-RU"/>
              </w:rPr>
              <w:t>անվանում</w:t>
            </w:r>
            <w:proofErr w:type="spellEnd"/>
          </w:p>
        </w:tc>
        <w:tc>
          <w:tcPr>
            <w:tcW w:w="963" w:type="dxa"/>
            <w:tcBorders>
              <w:top w:val="single" w:sz="4" w:space="0" w:color="auto"/>
              <w:left w:val="single" w:sz="4" w:space="0" w:color="auto"/>
              <w:bottom w:val="single" w:sz="4" w:space="0" w:color="auto"/>
              <w:right w:val="single" w:sz="4" w:space="0" w:color="auto"/>
            </w:tcBorders>
            <w:vAlign w:val="center"/>
            <w:hideMark/>
          </w:tcPr>
          <w:p w14:paraId="651A27FE" w14:textId="77777777" w:rsidR="003323F9" w:rsidRPr="00A45AAF" w:rsidRDefault="003323F9" w:rsidP="006875A7">
            <w:pPr>
              <w:jc w:val="center"/>
              <w:rPr>
                <w:rFonts w:ascii="GHEA Grapalat" w:hAnsi="GHEA Grapalat"/>
                <w:b/>
                <w:sz w:val="20"/>
                <w:lang w:val="hy-AM"/>
              </w:rPr>
            </w:pPr>
            <w:r w:rsidRPr="00A45AAF">
              <w:rPr>
                <w:rFonts w:ascii="GHEA Grapalat" w:hAnsi="GHEA Grapalat"/>
                <w:b/>
                <w:sz w:val="20"/>
                <w:lang w:val="hy-AM"/>
              </w:rPr>
              <w:t>Ծառայության</w:t>
            </w:r>
            <w:r w:rsidRPr="00A45AAF">
              <w:rPr>
                <w:rFonts w:ascii="GHEA Grapalat" w:hAnsi="GHEA Grapalat"/>
                <w:b/>
                <w:sz w:val="20"/>
                <w:lang w:val="ru-RU"/>
              </w:rPr>
              <w:t xml:space="preserve"> </w:t>
            </w:r>
            <w:proofErr w:type="spellStart"/>
            <w:r w:rsidRPr="00A45AAF">
              <w:rPr>
                <w:rFonts w:ascii="GHEA Grapalat" w:hAnsi="GHEA Grapalat"/>
                <w:b/>
                <w:sz w:val="20"/>
                <w:lang w:val="ru-RU"/>
              </w:rPr>
              <w:t>քանակ</w:t>
            </w:r>
            <w:proofErr w:type="spellEnd"/>
          </w:p>
        </w:tc>
        <w:tc>
          <w:tcPr>
            <w:tcW w:w="1701" w:type="dxa"/>
            <w:tcBorders>
              <w:top w:val="single" w:sz="4" w:space="0" w:color="auto"/>
              <w:left w:val="single" w:sz="4" w:space="0" w:color="auto"/>
              <w:bottom w:val="single" w:sz="4" w:space="0" w:color="auto"/>
              <w:right w:val="single" w:sz="4" w:space="0" w:color="auto"/>
            </w:tcBorders>
          </w:tcPr>
          <w:p w14:paraId="377D20CD" w14:textId="77777777" w:rsidR="003323F9" w:rsidRPr="00A45AAF" w:rsidRDefault="003323F9" w:rsidP="006875A7">
            <w:pPr>
              <w:jc w:val="center"/>
              <w:rPr>
                <w:rFonts w:ascii="GHEA Grapalat" w:hAnsi="GHEA Grapalat"/>
                <w:b/>
                <w:sz w:val="20"/>
                <w:lang w:val="hy-AM"/>
              </w:rPr>
            </w:pPr>
            <w:r w:rsidRPr="00A45AAF">
              <w:rPr>
                <w:rFonts w:ascii="GHEA Grapalat" w:hAnsi="GHEA Grapalat"/>
                <w:b/>
                <w:sz w:val="20"/>
                <w:lang w:val="hy-AM"/>
              </w:rPr>
              <w:t>Ծառայության</w:t>
            </w:r>
            <w:r w:rsidRPr="00A45AAF">
              <w:rPr>
                <w:rFonts w:ascii="GHEA Grapalat" w:hAnsi="GHEA Grapalat"/>
                <w:color w:val="000000"/>
                <w:sz w:val="21"/>
                <w:szCs w:val="21"/>
                <w:shd w:val="clear" w:color="auto" w:fill="FFFFFF"/>
              </w:rPr>
              <w:t xml:space="preserve"> </w:t>
            </w:r>
            <w:r w:rsidRPr="00A45AAF">
              <w:rPr>
                <w:rFonts w:ascii="GHEA Grapalat" w:hAnsi="GHEA Grapalat"/>
                <w:b/>
                <w:sz w:val="20"/>
                <w:lang w:val="hy-AM"/>
              </w:rPr>
              <w:t>միավոր առավելագույն գինը</w:t>
            </w:r>
          </w:p>
        </w:tc>
        <w:tc>
          <w:tcPr>
            <w:tcW w:w="1276" w:type="dxa"/>
            <w:tcBorders>
              <w:top w:val="single" w:sz="4" w:space="0" w:color="auto"/>
              <w:left w:val="single" w:sz="4" w:space="0" w:color="auto"/>
              <w:bottom w:val="single" w:sz="4" w:space="0" w:color="auto"/>
              <w:right w:val="single" w:sz="4" w:space="0" w:color="auto"/>
            </w:tcBorders>
            <w:hideMark/>
          </w:tcPr>
          <w:p w14:paraId="56603708" w14:textId="77777777" w:rsidR="003323F9" w:rsidRPr="00A45AAF" w:rsidRDefault="003323F9" w:rsidP="006875A7">
            <w:pPr>
              <w:jc w:val="center"/>
              <w:rPr>
                <w:rFonts w:ascii="GHEA Grapalat" w:hAnsi="GHEA Grapalat"/>
                <w:b/>
                <w:sz w:val="20"/>
                <w:lang w:val="hy-AM"/>
              </w:rPr>
            </w:pPr>
            <w:r w:rsidRPr="00A45AAF">
              <w:rPr>
                <w:rFonts w:ascii="GHEA Grapalat" w:hAnsi="GHEA Grapalat"/>
                <w:b/>
                <w:sz w:val="20"/>
                <w:lang w:val="hy-AM"/>
              </w:rPr>
              <w:t>Ծառայության միավորի գին, ՀՀ դրամ*</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2C1096" w14:textId="77777777" w:rsidR="003323F9" w:rsidRPr="00A45AAF" w:rsidRDefault="003323F9" w:rsidP="006875A7">
            <w:pPr>
              <w:jc w:val="center"/>
              <w:rPr>
                <w:rFonts w:ascii="GHEA Grapalat" w:hAnsi="GHEA Grapalat"/>
                <w:b/>
                <w:sz w:val="20"/>
                <w:lang w:val="hy-AM"/>
              </w:rPr>
            </w:pPr>
            <w:r w:rsidRPr="00A45AAF">
              <w:rPr>
                <w:rFonts w:ascii="GHEA Grapalat" w:hAnsi="GHEA Grapalat"/>
                <w:b/>
                <w:sz w:val="20"/>
                <w:lang w:val="hy-AM"/>
              </w:rPr>
              <w:t>Ծառայության գումար, ՀՀ դրամ*</w:t>
            </w:r>
          </w:p>
        </w:tc>
      </w:tr>
      <w:tr w:rsidR="003323F9" w:rsidRPr="00A45AAF" w14:paraId="04CA07E5" w14:textId="77777777" w:rsidTr="006875A7">
        <w:trPr>
          <w:trHeight w:val="279"/>
        </w:trPr>
        <w:tc>
          <w:tcPr>
            <w:tcW w:w="760" w:type="dxa"/>
            <w:tcBorders>
              <w:top w:val="single" w:sz="4" w:space="0" w:color="auto"/>
              <w:left w:val="single" w:sz="4" w:space="0" w:color="auto"/>
              <w:bottom w:val="single" w:sz="4" w:space="0" w:color="auto"/>
              <w:right w:val="single" w:sz="4" w:space="0" w:color="auto"/>
            </w:tcBorders>
            <w:vAlign w:val="center"/>
            <w:hideMark/>
          </w:tcPr>
          <w:p w14:paraId="351473F0" w14:textId="77777777" w:rsidR="003323F9" w:rsidRPr="00A45AAF" w:rsidRDefault="003323F9" w:rsidP="006875A7">
            <w:pPr>
              <w:jc w:val="center"/>
              <w:rPr>
                <w:rFonts w:ascii="GHEA Grapalat" w:hAnsi="GHEA Grapalat"/>
                <w:b/>
                <w:sz w:val="20"/>
              </w:rPr>
            </w:pPr>
            <w:r w:rsidRPr="00A45AAF">
              <w:rPr>
                <w:rFonts w:ascii="GHEA Grapalat" w:hAnsi="GHEA Grapalat"/>
                <w:b/>
                <w:sz w:val="20"/>
                <w:lang w:val="hy-AM"/>
              </w:rPr>
              <w:t>1</w:t>
            </w:r>
          </w:p>
        </w:tc>
        <w:tc>
          <w:tcPr>
            <w:tcW w:w="5189" w:type="dxa"/>
            <w:gridSpan w:val="2"/>
            <w:tcBorders>
              <w:top w:val="single" w:sz="4" w:space="0" w:color="auto"/>
              <w:left w:val="single" w:sz="4" w:space="0" w:color="auto"/>
              <w:bottom w:val="single" w:sz="4" w:space="0" w:color="auto"/>
              <w:right w:val="single" w:sz="4" w:space="0" w:color="auto"/>
            </w:tcBorders>
            <w:vAlign w:val="center"/>
            <w:hideMark/>
          </w:tcPr>
          <w:p w14:paraId="6CB09241" w14:textId="77777777" w:rsidR="003323F9" w:rsidRPr="00A45AAF" w:rsidRDefault="003323F9" w:rsidP="006875A7">
            <w:pPr>
              <w:jc w:val="center"/>
              <w:rPr>
                <w:rFonts w:ascii="GHEA Grapalat" w:hAnsi="GHEA Grapalat"/>
                <w:b/>
                <w:sz w:val="20"/>
                <w:lang w:val="ru-RU"/>
              </w:rPr>
            </w:pPr>
            <w:r w:rsidRPr="00A45AAF">
              <w:rPr>
                <w:rFonts w:ascii="GHEA Grapalat" w:hAnsi="GHEA Grapalat"/>
                <w:b/>
                <w:sz w:val="20"/>
                <w:lang w:val="hy-AM"/>
              </w:rPr>
              <w:t>2</w:t>
            </w:r>
          </w:p>
        </w:tc>
        <w:tc>
          <w:tcPr>
            <w:tcW w:w="963" w:type="dxa"/>
            <w:tcBorders>
              <w:top w:val="single" w:sz="4" w:space="0" w:color="auto"/>
              <w:left w:val="single" w:sz="4" w:space="0" w:color="auto"/>
              <w:bottom w:val="single" w:sz="4" w:space="0" w:color="auto"/>
              <w:right w:val="single" w:sz="4" w:space="0" w:color="auto"/>
            </w:tcBorders>
            <w:vAlign w:val="center"/>
            <w:hideMark/>
          </w:tcPr>
          <w:p w14:paraId="4CE7C02C" w14:textId="77777777" w:rsidR="003323F9" w:rsidRPr="00A45AAF" w:rsidRDefault="003323F9" w:rsidP="006875A7">
            <w:pPr>
              <w:jc w:val="center"/>
              <w:rPr>
                <w:rFonts w:ascii="GHEA Grapalat" w:hAnsi="GHEA Grapalat"/>
                <w:b/>
                <w:sz w:val="20"/>
                <w:lang w:val="hy-AM"/>
              </w:rPr>
            </w:pPr>
            <w:r w:rsidRPr="00A45AAF">
              <w:rPr>
                <w:rFonts w:ascii="GHEA Grapalat" w:hAnsi="GHEA Grapalat"/>
                <w:b/>
                <w:sz w:val="20"/>
                <w:lang w:val="hy-AM"/>
              </w:rPr>
              <w:t>3</w:t>
            </w:r>
          </w:p>
        </w:tc>
        <w:tc>
          <w:tcPr>
            <w:tcW w:w="1701" w:type="dxa"/>
            <w:tcBorders>
              <w:top w:val="single" w:sz="4" w:space="0" w:color="auto"/>
              <w:left w:val="single" w:sz="4" w:space="0" w:color="auto"/>
              <w:bottom w:val="single" w:sz="4" w:space="0" w:color="auto"/>
              <w:right w:val="single" w:sz="4" w:space="0" w:color="auto"/>
            </w:tcBorders>
          </w:tcPr>
          <w:p w14:paraId="71C43BDC" w14:textId="77777777" w:rsidR="003323F9" w:rsidRPr="00A45AAF" w:rsidRDefault="003323F9" w:rsidP="006875A7">
            <w:pPr>
              <w:jc w:val="center"/>
              <w:rPr>
                <w:rFonts w:ascii="GHEA Grapalat" w:hAnsi="GHEA Grapalat"/>
                <w:b/>
                <w:sz w:val="20"/>
              </w:rPr>
            </w:pPr>
            <w:r w:rsidRPr="00A45AAF">
              <w:rPr>
                <w:rFonts w:ascii="GHEA Grapalat" w:hAnsi="GHEA Grapalat"/>
                <w:b/>
                <w:sz w:val="20"/>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0396BFF" w14:textId="77777777" w:rsidR="003323F9" w:rsidRPr="00A45AAF" w:rsidRDefault="003323F9" w:rsidP="006875A7">
            <w:pPr>
              <w:jc w:val="center"/>
              <w:rPr>
                <w:rFonts w:ascii="GHEA Grapalat" w:hAnsi="GHEA Grapalat"/>
                <w:b/>
                <w:sz w:val="20"/>
              </w:rPr>
            </w:pPr>
            <w:r w:rsidRPr="00A45AAF">
              <w:rPr>
                <w:rFonts w:ascii="GHEA Grapalat" w:hAnsi="GHEA Grapalat"/>
                <w:b/>
                <w:sz w:val="20"/>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F0DFE5" w14:textId="77777777" w:rsidR="003323F9" w:rsidRPr="00A45AAF" w:rsidRDefault="003323F9" w:rsidP="006875A7">
            <w:pPr>
              <w:jc w:val="center"/>
              <w:rPr>
                <w:rFonts w:ascii="GHEA Grapalat" w:hAnsi="GHEA Grapalat"/>
                <w:b/>
                <w:sz w:val="20"/>
                <w:lang w:val="hy-AM"/>
              </w:rPr>
            </w:pPr>
            <w:r w:rsidRPr="00A45AAF">
              <w:rPr>
                <w:rFonts w:ascii="GHEA Grapalat" w:hAnsi="GHEA Grapalat"/>
                <w:b/>
                <w:sz w:val="20"/>
              </w:rPr>
              <w:t>6</w:t>
            </w:r>
            <w:r w:rsidRPr="00A45AAF">
              <w:rPr>
                <w:rFonts w:ascii="GHEA Grapalat" w:hAnsi="GHEA Grapalat"/>
                <w:b/>
                <w:sz w:val="20"/>
                <w:lang w:val="hy-AM"/>
              </w:rPr>
              <w:t>**</w:t>
            </w:r>
          </w:p>
        </w:tc>
      </w:tr>
      <w:tr w:rsidR="003323F9" w:rsidRPr="00A45AAF" w14:paraId="308F9A34" w14:textId="77777777" w:rsidTr="006875A7">
        <w:trPr>
          <w:trHeight w:val="295"/>
        </w:trPr>
        <w:tc>
          <w:tcPr>
            <w:tcW w:w="760" w:type="dxa"/>
            <w:tcBorders>
              <w:top w:val="single" w:sz="4" w:space="0" w:color="auto"/>
              <w:left w:val="single" w:sz="4" w:space="0" w:color="auto"/>
              <w:bottom w:val="single" w:sz="4" w:space="0" w:color="auto"/>
              <w:right w:val="single" w:sz="4" w:space="0" w:color="auto"/>
            </w:tcBorders>
            <w:vAlign w:val="center"/>
          </w:tcPr>
          <w:p w14:paraId="559D9C67" w14:textId="77777777" w:rsidR="003323F9" w:rsidRPr="00A45AAF" w:rsidRDefault="003323F9" w:rsidP="003323F9">
            <w:pPr>
              <w:numPr>
                <w:ilvl w:val="0"/>
                <w:numId w:val="43"/>
              </w:numPr>
              <w:jc w:val="center"/>
              <w:rPr>
                <w:rFonts w:ascii="GHEA Grapalat" w:hAnsi="GHEA Grapalat"/>
                <w:sz w:val="20"/>
              </w:rPr>
            </w:pPr>
          </w:p>
        </w:tc>
        <w:tc>
          <w:tcPr>
            <w:tcW w:w="5189" w:type="dxa"/>
            <w:gridSpan w:val="2"/>
            <w:tcBorders>
              <w:top w:val="single" w:sz="4" w:space="0" w:color="auto"/>
              <w:left w:val="single" w:sz="4" w:space="0" w:color="auto"/>
              <w:bottom w:val="single" w:sz="4" w:space="0" w:color="auto"/>
              <w:right w:val="single" w:sz="4" w:space="0" w:color="auto"/>
            </w:tcBorders>
            <w:vAlign w:val="center"/>
            <w:hideMark/>
          </w:tcPr>
          <w:p w14:paraId="1A860ECF" w14:textId="77777777" w:rsidR="003323F9" w:rsidRPr="00C14934" w:rsidRDefault="003323F9" w:rsidP="006875A7">
            <w:pPr>
              <w:rPr>
                <w:rFonts w:ascii="GHEA Grapalat" w:hAnsi="GHEA Grapalat"/>
                <w:b/>
                <w:sz w:val="20"/>
              </w:rPr>
            </w:pPr>
            <w:r w:rsidRPr="00A333C7">
              <w:rPr>
                <w:rFonts w:ascii="GHEA Grapalat" w:hAnsi="GHEA Grapalat"/>
                <w:sz w:val="16"/>
                <w:szCs w:val="16"/>
                <w:lang w:val="hy-AM"/>
              </w:rPr>
              <w:t xml:space="preserve">HP </w:t>
            </w:r>
            <w:proofErr w:type="spellStart"/>
            <w:r w:rsidRPr="00A333C7">
              <w:rPr>
                <w:rFonts w:ascii="GHEA Grapalat" w:hAnsi="GHEA Grapalat"/>
                <w:sz w:val="16"/>
                <w:szCs w:val="16"/>
                <w:lang w:val="hy-AM"/>
              </w:rPr>
              <w:t>LaserJet</w:t>
            </w:r>
            <w:proofErr w:type="spellEnd"/>
            <w:r w:rsidRPr="00A333C7">
              <w:rPr>
                <w:rFonts w:ascii="GHEA Grapalat" w:hAnsi="GHEA Grapalat"/>
                <w:sz w:val="16"/>
                <w:szCs w:val="16"/>
                <w:lang w:val="hy-AM"/>
              </w:rPr>
              <w:t xml:space="preserve"> 1020, HP </w:t>
            </w:r>
            <w:proofErr w:type="spellStart"/>
            <w:r w:rsidRPr="00A333C7">
              <w:rPr>
                <w:rFonts w:ascii="GHEA Grapalat" w:hAnsi="GHEA Grapalat"/>
                <w:sz w:val="16"/>
                <w:szCs w:val="16"/>
                <w:lang w:val="hy-AM"/>
              </w:rPr>
              <w:t>LaserJet</w:t>
            </w:r>
            <w:proofErr w:type="spellEnd"/>
            <w:r w:rsidRPr="00A333C7">
              <w:rPr>
                <w:rFonts w:ascii="GHEA Grapalat" w:hAnsi="GHEA Grapalat"/>
                <w:sz w:val="16"/>
                <w:szCs w:val="16"/>
                <w:lang w:val="hy-AM"/>
              </w:rPr>
              <w:t xml:space="preserve"> 1018, HP </w:t>
            </w:r>
            <w:proofErr w:type="spellStart"/>
            <w:r w:rsidRPr="00A333C7">
              <w:rPr>
                <w:rFonts w:ascii="GHEA Grapalat" w:hAnsi="GHEA Grapalat"/>
                <w:sz w:val="16"/>
                <w:szCs w:val="16"/>
                <w:lang w:val="hy-AM"/>
              </w:rPr>
              <w:t>LaserJet</w:t>
            </w:r>
            <w:proofErr w:type="spellEnd"/>
            <w:r w:rsidRPr="00A333C7">
              <w:rPr>
                <w:rFonts w:ascii="GHEA Grapalat" w:hAnsi="GHEA Grapalat"/>
                <w:sz w:val="16"/>
                <w:szCs w:val="16"/>
                <w:lang w:val="hy-AM"/>
              </w:rPr>
              <w:t xml:space="preserve"> 1010,</w:t>
            </w:r>
            <w:r w:rsidRPr="00F851D8">
              <w:rPr>
                <w:rFonts w:ascii="GHEA Grapalat" w:hAnsi="GHEA Grapalat"/>
                <w:sz w:val="16"/>
                <w:szCs w:val="16"/>
                <w:lang w:val="es-ES"/>
              </w:rPr>
              <w:t xml:space="preserve"> HP LaserJ</w:t>
            </w:r>
            <w:r>
              <w:rPr>
                <w:rFonts w:ascii="GHEA Grapalat" w:hAnsi="GHEA Grapalat"/>
                <w:sz w:val="16"/>
                <w:szCs w:val="16"/>
                <w:lang w:val="es-ES"/>
              </w:rPr>
              <w:t>et Pro M102a, HP LaserJet Pro MFP M227fdw,</w:t>
            </w:r>
            <w:r w:rsidRPr="00A333C7">
              <w:rPr>
                <w:rFonts w:ascii="GHEA Grapalat" w:hAnsi="GHEA Grapalat"/>
                <w:sz w:val="16"/>
                <w:szCs w:val="16"/>
                <w:lang w:val="hy-AM"/>
              </w:rPr>
              <w:t xml:space="preserve"> </w:t>
            </w:r>
            <w:proofErr w:type="spellStart"/>
            <w:r w:rsidRPr="00A333C7">
              <w:rPr>
                <w:rFonts w:ascii="GHEA Grapalat" w:hAnsi="GHEA Grapalat"/>
                <w:sz w:val="16"/>
                <w:szCs w:val="16"/>
                <w:lang w:val="hy-AM"/>
              </w:rPr>
              <w:t>Canon</w:t>
            </w:r>
            <w:proofErr w:type="spellEnd"/>
            <w:r w:rsidRPr="00A333C7">
              <w:rPr>
                <w:rFonts w:ascii="GHEA Grapalat" w:hAnsi="GHEA Grapalat"/>
                <w:sz w:val="16"/>
                <w:szCs w:val="16"/>
                <w:lang w:val="hy-AM"/>
              </w:rPr>
              <w:t xml:space="preserve"> i-SENSYS MF4018, </w:t>
            </w:r>
            <w:proofErr w:type="spellStart"/>
            <w:r w:rsidRPr="00A333C7">
              <w:rPr>
                <w:rFonts w:ascii="GHEA Grapalat" w:hAnsi="GHEA Grapalat"/>
                <w:sz w:val="16"/>
                <w:szCs w:val="16"/>
                <w:lang w:val="hy-AM"/>
              </w:rPr>
              <w:t>Xerox</w:t>
            </w:r>
            <w:proofErr w:type="spellEnd"/>
            <w:r w:rsidRPr="00A333C7">
              <w:rPr>
                <w:rFonts w:ascii="GHEA Grapalat" w:hAnsi="GHEA Grapalat"/>
                <w:sz w:val="16"/>
                <w:szCs w:val="16"/>
                <w:lang w:val="hy-AM"/>
              </w:rPr>
              <w:t xml:space="preserve"> </w:t>
            </w:r>
            <w:proofErr w:type="spellStart"/>
            <w:r w:rsidRPr="00A333C7">
              <w:rPr>
                <w:rFonts w:ascii="GHEA Grapalat" w:hAnsi="GHEA Grapalat"/>
                <w:sz w:val="16"/>
                <w:szCs w:val="16"/>
                <w:lang w:val="hy-AM"/>
              </w:rPr>
              <w:t>WorkCentre</w:t>
            </w:r>
            <w:proofErr w:type="spellEnd"/>
            <w:r w:rsidRPr="00A333C7">
              <w:rPr>
                <w:rFonts w:ascii="GHEA Grapalat" w:hAnsi="GHEA Grapalat"/>
                <w:sz w:val="16"/>
                <w:szCs w:val="16"/>
                <w:lang w:val="hy-AM"/>
              </w:rPr>
              <w:t xml:space="preserve"> 3025, SAMSUNG SCX 3400, HP </w:t>
            </w:r>
            <w:proofErr w:type="spellStart"/>
            <w:r w:rsidRPr="00A333C7">
              <w:rPr>
                <w:rFonts w:ascii="GHEA Grapalat" w:hAnsi="GHEA Grapalat"/>
                <w:sz w:val="16"/>
                <w:szCs w:val="16"/>
                <w:lang w:val="hy-AM"/>
              </w:rPr>
              <w:t>LaserJet</w:t>
            </w:r>
            <w:proofErr w:type="spellEnd"/>
            <w:r w:rsidRPr="00A333C7">
              <w:rPr>
                <w:rFonts w:ascii="GHEA Grapalat" w:hAnsi="GHEA Grapalat"/>
                <w:sz w:val="16"/>
                <w:szCs w:val="16"/>
                <w:lang w:val="hy-AM"/>
              </w:rPr>
              <w:t xml:space="preserve"> P1005, </w:t>
            </w:r>
            <w:proofErr w:type="spellStart"/>
            <w:r w:rsidRPr="00A333C7">
              <w:rPr>
                <w:rFonts w:ascii="GHEA Grapalat" w:hAnsi="GHEA Grapalat"/>
                <w:sz w:val="16"/>
                <w:szCs w:val="16"/>
                <w:lang w:val="hy-AM"/>
              </w:rPr>
              <w:t>Canon</w:t>
            </w:r>
            <w:proofErr w:type="spellEnd"/>
            <w:r w:rsidRPr="00A333C7">
              <w:rPr>
                <w:rFonts w:ascii="GHEA Grapalat" w:hAnsi="GHEA Grapalat"/>
                <w:sz w:val="16"/>
                <w:szCs w:val="16"/>
                <w:lang w:val="hy-AM"/>
              </w:rPr>
              <w:t xml:space="preserve"> i-SENSYS MF4410, HP </w:t>
            </w:r>
            <w:proofErr w:type="spellStart"/>
            <w:r w:rsidRPr="00A333C7">
              <w:rPr>
                <w:rFonts w:ascii="GHEA Grapalat" w:hAnsi="GHEA Grapalat"/>
                <w:sz w:val="16"/>
                <w:szCs w:val="16"/>
                <w:lang w:val="hy-AM"/>
              </w:rPr>
              <w:t>LaserJet</w:t>
            </w:r>
            <w:proofErr w:type="spellEnd"/>
            <w:r w:rsidRPr="00A333C7">
              <w:rPr>
                <w:rFonts w:ascii="GHEA Grapalat" w:hAnsi="GHEA Grapalat"/>
                <w:sz w:val="16"/>
                <w:szCs w:val="16"/>
                <w:lang w:val="hy-AM"/>
              </w:rPr>
              <w:t xml:space="preserve"> M1120, HP </w:t>
            </w:r>
            <w:proofErr w:type="spellStart"/>
            <w:r w:rsidRPr="00A333C7">
              <w:rPr>
                <w:rFonts w:ascii="GHEA Grapalat" w:hAnsi="GHEA Grapalat"/>
                <w:sz w:val="16"/>
                <w:szCs w:val="16"/>
                <w:lang w:val="hy-AM"/>
              </w:rPr>
              <w:t>DeskJet</w:t>
            </w:r>
            <w:proofErr w:type="spellEnd"/>
            <w:r w:rsidRPr="00A333C7">
              <w:rPr>
                <w:rFonts w:ascii="GHEA Grapalat" w:hAnsi="GHEA Grapalat"/>
                <w:sz w:val="16"/>
                <w:szCs w:val="16"/>
                <w:lang w:val="hy-AM"/>
              </w:rPr>
              <w:t xml:space="preserve"> 1050, </w:t>
            </w:r>
            <w:proofErr w:type="spellStart"/>
            <w:r w:rsidRPr="00A333C7">
              <w:rPr>
                <w:rFonts w:ascii="GHEA Grapalat" w:hAnsi="GHEA Grapalat"/>
                <w:sz w:val="16"/>
                <w:szCs w:val="16"/>
                <w:lang w:val="hy-AM"/>
              </w:rPr>
              <w:t>Canon</w:t>
            </w:r>
            <w:proofErr w:type="spellEnd"/>
            <w:r w:rsidRPr="00A333C7">
              <w:rPr>
                <w:rFonts w:ascii="GHEA Grapalat" w:hAnsi="GHEA Grapalat"/>
                <w:sz w:val="16"/>
                <w:szCs w:val="16"/>
                <w:lang w:val="hy-AM"/>
              </w:rPr>
              <w:t xml:space="preserve"> FC-120, </w:t>
            </w:r>
            <w:proofErr w:type="spellStart"/>
            <w:r w:rsidRPr="00A333C7">
              <w:rPr>
                <w:rFonts w:ascii="GHEA Grapalat" w:hAnsi="GHEA Grapalat"/>
                <w:sz w:val="16"/>
                <w:szCs w:val="16"/>
                <w:lang w:val="hy-AM"/>
              </w:rPr>
              <w:t>Canon</w:t>
            </w:r>
            <w:proofErr w:type="spellEnd"/>
            <w:r w:rsidRPr="00A333C7">
              <w:rPr>
                <w:rFonts w:ascii="GHEA Grapalat" w:hAnsi="GHEA Grapalat"/>
                <w:sz w:val="16"/>
                <w:szCs w:val="16"/>
                <w:lang w:val="hy-AM"/>
              </w:rPr>
              <w:t xml:space="preserve"> F151300 կամ համարժեք տեսակի </w:t>
            </w:r>
            <w:proofErr w:type="spellStart"/>
            <w:r w:rsidRPr="00A333C7">
              <w:rPr>
                <w:rFonts w:ascii="GHEA Grapalat" w:hAnsi="GHEA Grapalat"/>
                <w:sz w:val="16"/>
                <w:szCs w:val="16"/>
                <w:lang w:val="hy-AM"/>
              </w:rPr>
              <w:t>տպիչի</w:t>
            </w:r>
            <w:proofErr w:type="spellEnd"/>
            <w:r w:rsidRPr="00A333C7">
              <w:rPr>
                <w:rFonts w:ascii="GHEA Grapalat" w:hAnsi="GHEA Grapalat"/>
                <w:sz w:val="16"/>
                <w:szCs w:val="16"/>
                <w:lang w:val="hy-AM"/>
              </w:rPr>
              <w:t xml:space="preserve"> </w:t>
            </w:r>
            <w:proofErr w:type="spellStart"/>
            <w:r w:rsidRPr="00A333C7">
              <w:rPr>
                <w:rFonts w:ascii="GHEA Grapalat" w:hAnsi="GHEA Grapalat"/>
                <w:sz w:val="16"/>
                <w:szCs w:val="16"/>
                <w:lang w:val="hy-AM"/>
              </w:rPr>
              <w:t>քարթրիջների</w:t>
            </w:r>
            <w:proofErr w:type="spellEnd"/>
            <w:r w:rsidRPr="00A45AAF">
              <w:rPr>
                <w:rFonts w:ascii="GHEA Grapalat" w:hAnsi="GHEA Grapalat" w:cs="Arial AMU"/>
                <w:sz w:val="20"/>
                <w:lang w:val="hy-AM"/>
              </w:rPr>
              <w:t xml:space="preserve"> </w:t>
            </w:r>
            <w:proofErr w:type="spellStart"/>
            <w:r>
              <w:rPr>
                <w:rFonts w:ascii="GHEA Grapalat" w:hAnsi="GHEA Grapalat" w:cs="Arial AMU"/>
                <w:sz w:val="20"/>
                <w:shd w:val="clear" w:color="auto" w:fill="FFFFFF"/>
              </w:rPr>
              <w:t>լիցքավորում</w:t>
            </w:r>
            <w:proofErr w:type="spellEnd"/>
            <w:r>
              <w:rPr>
                <w:rFonts w:ascii="GHEA Grapalat" w:hAnsi="GHEA Grapalat" w:cs="Arial AMU"/>
                <w:sz w:val="20"/>
                <w:shd w:val="clear" w:color="auto" w:fill="FFFFFF"/>
              </w:rPr>
              <w:t xml:space="preserve"> </w:t>
            </w:r>
            <w:proofErr w:type="spellStart"/>
            <w:r>
              <w:rPr>
                <w:rFonts w:ascii="GHEA Grapalat" w:hAnsi="GHEA Grapalat" w:cs="Arial AMU"/>
                <w:sz w:val="20"/>
                <w:shd w:val="clear" w:color="auto" w:fill="FFFFFF"/>
              </w:rPr>
              <w:t>ևվերանորոգում</w:t>
            </w:r>
            <w:proofErr w:type="spellEnd"/>
            <w:r>
              <w:rPr>
                <w:rFonts w:ascii="GHEA Grapalat" w:hAnsi="GHEA Grapalat" w:cs="Arial AMU"/>
                <w:sz w:val="20"/>
                <w:shd w:val="clear" w:color="auto" w:fill="FFFFFF"/>
              </w:rPr>
              <w:t xml:space="preserve"> </w:t>
            </w:r>
            <w:proofErr w:type="spellStart"/>
            <w:r>
              <w:rPr>
                <w:rFonts w:ascii="GHEA Grapalat" w:hAnsi="GHEA Grapalat" w:cs="Arial AMU"/>
                <w:sz w:val="20"/>
                <w:shd w:val="clear" w:color="auto" w:fill="FFFFFF"/>
              </w:rPr>
              <w:t>ներառյալ</w:t>
            </w:r>
            <w:proofErr w:type="spellEnd"/>
            <w:r>
              <w:rPr>
                <w:rFonts w:ascii="GHEA Grapalat" w:hAnsi="GHEA Grapalat" w:cs="Arial AMU"/>
                <w:sz w:val="20"/>
                <w:shd w:val="clear" w:color="auto" w:fill="FFFFFF"/>
              </w:rPr>
              <w:t xml:space="preserve"> </w:t>
            </w:r>
            <w:proofErr w:type="spellStart"/>
            <w:r>
              <w:rPr>
                <w:rFonts w:ascii="GHEA Grapalat" w:hAnsi="GHEA Grapalat" w:cs="Arial AMU"/>
                <w:sz w:val="20"/>
                <w:shd w:val="clear" w:color="auto" w:fill="FFFFFF"/>
              </w:rPr>
              <w:t>պահեստամասերը</w:t>
            </w:r>
            <w:proofErr w:type="spellEnd"/>
          </w:p>
        </w:tc>
        <w:tc>
          <w:tcPr>
            <w:tcW w:w="963" w:type="dxa"/>
            <w:tcBorders>
              <w:top w:val="single" w:sz="4" w:space="0" w:color="auto"/>
              <w:left w:val="single" w:sz="4" w:space="0" w:color="auto"/>
              <w:bottom w:val="single" w:sz="4" w:space="0" w:color="auto"/>
              <w:right w:val="single" w:sz="4" w:space="0" w:color="auto"/>
            </w:tcBorders>
            <w:vAlign w:val="center"/>
            <w:hideMark/>
          </w:tcPr>
          <w:p w14:paraId="23F2EA8D" w14:textId="77777777" w:rsidR="003323F9" w:rsidRPr="00A45AAF" w:rsidRDefault="003323F9" w:rsidP="006875A7">
            <w:pPr>
              <w:jc w:val="center"/>
              <w:rPr>
                <w:rFonts w:ascii="GHEA Grapalat" w:hAnsi="GHEA Grapalat"/>
                <w:b/>
                <w:sz w:val="20"/>
                <w:lang w:val="hy-AM"/>
              </w:rPr>
            </w:pPr>
            <w:r>
              <w:rPr>
                <w:rFonts w:ascii="GHEA Grapalat" w:hAnsi="GHEA Grapalat" w:cs="Calibri"/>
              </w:rPr>
              <w:t>150</w:t>
            </w:r>
          </w:p>
        </w:tc>
        <w:tc>
          <w:tcPr>
            <w:tcW w:w="1701" w:type="dxa"/>
            <w:tcBorders>
              <w:top w:val="single" w:sz="4" w:space="0" w:color="auto"/>
              <w:left w:val="single" w:sz="4" w:space="0" w:color="auto"/>
              <w:bottom w:val="single" w:sz="4" w:space="0" w:color="auto"/>
              <w:right w:val="single" w:sz="4" w:space="0" w:color="auto"/>
            </w:tcBorders>
            <w:vAlign w:val="center"/>
          </w:tcPr>
          <w:p w14:paraId="391CE469" w14:textId="77777777" w:rsidR="003323F9" w:rsidRPr="00D93F4C" w:rsidRDefault="003323F9" w:rsidP="006875A7">
            <w:pPr>
              <w:jc w:val="center"/>
              <w:rPr>
                <w:rFonts w:ascii="GHEA Grapalat" w:hAnsi="GHEA Grapalat" w:cs="Calibri"/>
              </w:rPr>
            </w:pPr>
            <w:r>
              <w:rPr>
                <w:rFonts w:ascii="GHEA Grapalat" w:hAnsi="GHEA Grapalat" w:cs="Calibri"/>
              </w:rPr>
              <w:t>2000</w:t>
            </w:r>
          </w:p>
        </w:tc>
        <w:tc>
          <w:tcPr>
            <w:tcW w:w="1276" w:type="dxa"/>
            <w:tcBorders>
              <w:top w:val="single" w:sz="4" w:space="0" w:color="auto"/>
              <w:left w:val="single" w:sz="4" w:space="0" w:color="auto"/>
              <w:bottom w:val="single" w:sz="4" w:space="0" w:color="auto"/>
              <w:right w:val="single" w:sz="4" w:space="0" w:color="auto"/>
            </w:tcBorders>
          </w:tcPr>
          <w:p w14:paraId="24736B09" w14:textId="77777777" w:rsidR="003323F9" w:rsidRPr="00A45AAF" w:rsidRDefault="003323F9" w:rsidP="006875A7">
            <w:pPr>
              <w:jc w:val="center"/>
              <w:rPr>
                <w:rFonts w:ascii="GHEA Grapalat" w:hAnsi="GHEA Grapalat" w:cs="Calibri"/>
              </w:rPr>
            </w:pPr>
          </w:p>
        </w:tc>
        <w:tc>
          <w:tcPr>
            <w:tcW w:w="1276" w:type="dxa"/>
            <w:tcBorders>
              <w:top w:val="single" w:sz="4" w:space="0" w:color="auto"/>
              <w:left w:val="single" w:sz="4" w:space="0" w:color="auto"/>
              <w:bottom w:val="single" w:sz="4" w:space="0" w:color="auto"/>
              <w:right w:val="single" w:sz="4" w:space="0" w:color="auto"/>
            </w:tcBorders>
          </w:tcPr>
          <w:p w14:paraId="7ADDF868" w14:textId="77777777" w:rsidR="003323F9" w:rsidRPr="00A45AAF" w:rsidRDefault="003323F9" w:rsidP="006875A7">
            <w:pPr>
              <w:jc w:val="center"/>
              <w:rPr>
                <w:rFonts w:ascii="GHEA Grapalat" w:hAnsi="GHEA Grapalat" w:cs="Calibri"/>
              </w:rPr>
            </w:pPr>
          </w:p>
        </w:tc>
      </w:tr>
      <w:tr w:rsidR="003323F9" w:rsidRPr="00A45AAF" w14:paraId="1954A3AF" w14:textId="77777777" w:rsidTr="006875A7">
        <w:trPr>
          <w:trHeight w:val="279"/>
        </w:trPr>
        <w:tc>
          <w:tcPr>
            <w:tcW w:w="760" w:type="dxa"/>
            <w:tcBorders>
              <w:top w:val="single" w:sz="4" w:space="0" w:color="auto"/>
              <w:left w:val="single" w:sz="4" w:space="0" w:color="auto"/>
              <w:bottom w:val="single" w:sz="4" w:space="0" w:color="auto"/>
              <w:right w:val="single" w:sz="4" w:space="0" w:color="auto"/>
            </w:tcBorders>
            <w:vAlign w:val="center"/>
          </w:tcPr>
          <w:p w14:paraId="101B9070" w14:textId="77777777" w:rsidR="003323F9" w:rsidRPr="00A45AAF" w:rsidRDefault="003323F9" w:rsidP="003323F9">
            <w:pPr>
              <w:numPr>
                <w:ilvl w:val="0"/>
                <w:numId w:val="43"/>
              </w:numPr>
              <w:jc w:val="center"/>
              <w:rPr>
                <w:rFonts w:ascii="GHEA Grapalat" w:hAnsi="GHEA Grapalat"/>
                <w:sz w:val="20"/>
              </w:rPr>
            </w:pPr>
          </w:p>
        </w:tc>
        <w:tc>
          <w:tcPr>
            <w:tcW w:w="5189" w:type="dxa"/>
            <w:gridSpan w:val="2"/>
            <w:tcBorders>
              <w:top w:val="single" w:sz="4" w:space="0" w:color="auto"/>
              <w:left w:val="single" w:sz="4" w:space="0" w:color="auto"/>
              <w:bottom w:val="single" w:sz="4" w:space="0" w:color="auto"/>
              <w:right w:val="single" w:sz="4" w:space="0" w:color="auto"/>
            </w:tcBorders>
            <w:vAlign w:val="center"/>
            <w:hideMark/>
          </w:tcPr>
          <w:p w14:paraId="0C80E079" w14:textId="77777777" w:rsidR="003323F9" w:rsidRPr="00A45AAF" w:rsidRDefault="003323F9" w:rsidP="006875A7">
            <w:pPr>
              <w:rPr>
                <w:rFonts w:ascii="GHEA Grapalat" w:hAnsi="GHEA Grapalat"/>
                <w:sz w:val="20"/>
                <w:lang w:val="hy-AM"/>
              </w:rPr>
            </w:pPr>
            <w:r w:rsidRPr="00A333C7">
              <w:rPr>
                <w:rFonts w:ascii="GHEA Grapalat" w:hAnsi="GHEA Grapalat"/>
                <w:sz w:val="16"/>
                <w:szCs w:val="16"/>
                <w:lang w:val="hy-AM"/>
              </w:rPr>
              <w:t xml:space="preserve">HP </w:t>
            </w:r>
            <w:proofErr w:type="spellStart"/>
            <w:r w:rsidRPr="00A333C7">
              <w:rPr>
                <w:rFonts w:ascii="GHEA Grapalat" w:hAnsi="GHEA Grapalat"/>
                <w:sz w:val="16"/>
                <w:szCs w:val="16"/>
                <w:lang w:val="hy-AM"/>
              </w:rPr>
              <w:t>Color</w:t>
            </w:r>
            <w:proofErr w:type="spellEnd"/>
            <w:r w:rsidRPr="00A333C7">
              <w:rPr>
                <w:rFonts w:ascii="GHEA Grapalat" w:hAnsi="GHEA Grapalat"/>
                <w:sz w:val="16"/>
                <w:szCs w:val="16"/>
                <w:lang w:val="hy-AM"/>
              </w:rPr>
              <w:t xml:space="preserve"> </w:t>
            </w:r>
            <w:proofErr w:type="spellStart"/>
            <w:r w:rsidRPr="00A333C7">
              <w:rPr>
                <w:rFonts w:ascii="GHEA Grapalat" w:hAnsi="GHEA Grapalat"/>
                <w:sz w:val="16"/>
                <w:szCs w:val="16"/>
                <w:lang w:val="hy-AM"/>
              </w:rPr>
              <w:t>LaserJet</w:t>
            </w:r>
            <w:proofErr w:type="spellEnd"/>
            <w:r w:rsidRPr="00A333C7">
              <w:rPr>
                <w:rFonts w:ascii="GHEA Grapalat" w:hAnsi="GHEA Grapalat"/>
                <w:sz w:val="16"/>
                <w:szCs w:val="16"/>
                <w:lang w:val="hy-AM"/>
              </w:rPr>
              <w:t xml:space="preserve"> </w:t>
            </w:r>
            <w:proofErr w:type="spellStart"/>
            <w:r w:rsidRPr="00A333C7">
              <w:rPr>
                <w:rFonts w:ascii="GHEA Grapalat" w:hAnsi="GHEA Grapalat"/>
                <w:sz w:val="16"/>
                <w:szCs w:val="16"/>
                <w:lang w:val="hy-AM"/>
              </w:rPr>
              <w:t>Pro</w:t>
            </w:r>
            <w:proofErr w:type="spellEnd"/>
            <w:r w:rsidRPr="00A333C7">
              <w:rPr>
                <w:rFonts w:ascii="GHEA Grapalat" w:hAnsi="GHEA Grapalat"/>
                <w:sz w:val="16"/>
                <w:szCs w:val="16"/>
                <w:lang w:val="hy-AM"/>
              </w:rPr>
              <w:t xml:space="preserve"> CP1025, HP </w:t>
            </w:r>
            <w:proofErr w:type="spellStart"/>
            <w:r w:rsidRPr="00A333C7">
              <w:rPr>
                <w:rFonts w:ascii="GHEA Grapalat" w:hAnsi="GHEA Grapalat"/>
                <w:sz w:val="16"/>
                <w:szCs w:val="16"/>
                <w:lang w:val="hy-AM"/>
              </w:rPr>
              <w:t>Color</w:t>
            </w:r>
            <w:proofErr w:type="spellEnd"/>
            <w:r w:rsidRPr="00A333C7">
              <w:rPr>
                <w:rFonts w:ascii="GHEA Grapalat" w:hAnsi="GHEA Grapalat"/>
                <w:sz w:val="16"/>
                <w:szCs w:val="16"/>
                <w:lang w:val="hy-AM"/>
              </w:rPr>
              <w:t xml:space="preserve"> </w:t>
            </w:r>
            <w:proofErr w:type="spellStart"/>
            <w:r w:rsidRPr="00A333C7">
              <w:rPr>
                <w:rFonts w:ascii="GHEA Grapalat" w:hAnsi="GHEA Grapalat"/>
                <w:sz w:val="16"/>
                <w:szCs w:val="16"/>
                <w:lang w:val="hy-AM"/>
              </w:rPr>
              <w:t>LaserJet</w:t>
            </w:r>
            <w:proofErr w:type="spellEnd"/>
            <w:r w:rsidRPr="00A333C7">
              <w:rPr>
                <w:rFonts w:ascii="GHEA Grapalat" w:hAnsi="GHEA Grapalat"/>
                <w:sz w:val="16"/>
                <w:szCs w:val="16"/>
                <w:lang w:val="hy-AM"/>
              </w:rPr>
              <w:t xml:space="preserve"> 2600N կամ համարժեք տեսակի </w:t>
            </w:r>
            <w:proofErr w:type="spellStart"/>
            <w:r w:rsidRPr="00A333C7">
              <w:rPr>
                <w:rFonts w:ascii="GHEA Grapalat" w:hAnsi="GHEA Grapalat"/>
                <w:sz w:val="16"/>
                <w:szCs w:val="16"/>
                <w:lang w:val="hy-AM"/>
              </w:rPr>
              <w:t>տպիչի</w:t>
            </w:r>
            <w:proofErr w:type="spellEnd"/>
            <w:r w:rsidRPr="00A333C7">
              <w:rPr>
                <w:rFonts w:ascii="GHEA Grapalat" w:hAnsi="GHEA Grapalat"/>
                <w:sz w:val="16"/>
                <w:szCs w:val="16"/>
                <w:lang w:val="hy-AM"/>
              </w:rPr>
              <w:t xml:space="preserve"> </w:t>
            </w:r>
            <w:proofErr w:type="spellStart"/>
            <w:r>
              <w:rPr>
                <w:rFonts w:ascii="GHEA Grapalat" w:hAnsi="GHEA Grapalat" w:cs="Arial AMU"/>
                <w:sz w:val="20"/>
                <w:shd w:val="clear" w:color="auto" w:fill="FFFFFF"/>
              </w:rPr>
              <w:t>լիցքավորում</w:t>
            </w:r>
            <w:proofErr w:type="spellEnd"/>
            <w:r>
              <w:rPr>
                <w:rFonts w:ascii="GHEA Grapalat" w:hAnsi="GHEA Grapalat" w:cs="Arial AMU"/>
                <w:sz w:val="20"/>
                <w:shd w:val="clear" w:color="auto" w:fill="FFFFFF"/>
              </w:rPr>
              <w:t xml:space="preserve"> </w:t>
            </w:r>
            <w:proofErr w:type="spellStart"/>
            <w:r>
              <w:rPr>
                <w:rFonts w:ascii="GHEA Grapalat" w:hAnsi="GHEA Grapalat" w:cs="Arial AMU"/>
                <w:sz w:val="20"/>
                <w:shd w:val="clear" w:color="auto" w:fill="FFFFFF"/>
              </w:rPr>
              <w:t>ևվերանորոգում</w:t>
            </w:r>
            <w:proofErr w:type="spellEnd"/>
            <w:r>
              <w:rPr>
                <w:rFonts w:ascii="GHEA Grapalat" w:hAnsi="GHEA Grapalat" w:cs="Arial AMU"/>
                <w:sz w:val="20"/>
                <w:shd w:val="clear" w:color="auto" w:fill="FFFFFF"/>
              </w:rPr>
              <w:t xml:space="preserve"> </w:t>
            </w:r>
            <w:proofErr w:type="spellStart"/>
            <w:r>
              <w:rPr>
                <w:rFonts w:ascii="GHEA Grapalat" w:hAnsi="GHEA Grapalat" w:cs="Arial AMU"/>
                <w:sz w:val="20"/>
                <w:shd w:val="clear" w:color="auto" w:fill="FFFFFF"/>
              </w:rPr>
              <w:t>ներառյալ</w:t>
            </w:r>
            <w:proofErr w:type="spellEnd"/>
            <w:r>
              <w:rPr>
                <w:rFonts w:ascii="GHEA Grapalat" w:hAnsi="GHEA Grapalat" w:cs="Arial AMU"/>
                <w:sz w:val="20"/>
                <w:shd w:val="clear" w:color="auto" w:fill="FFFFFF"/>
              </w:rPr>
              <w:t xml:space="preserve"> </w:t>
            </w:r>
            <w:proofErr w:type="spellStart"/>
            <w:r>
              <w:rPr>
                <w:rFonts w:ascii="GHEA Grapalat" w:hAnsi="GHEA Grapalat" w:cs="Arial AMU"/>
                <w:sz w:val="20"/>
                <w:shd w:val="clear" w:color="auto" w:fill="FFFFFF"/>
              </w:rPr>
              <w:t>պահեստամասերը</w:t>
            </w:r>
            <w:proofErr w:type="spellEnd"/>
          </w:p>
        </w:tc>
        <w:tc>
          <w:tcPr>
            <w:tcW w:w="963" w:type="dxa"/>
            <w:tcBorders>
              <w:top w:val="single" w:sz="4" w:space="0" w:color="auto"/>
              <w:left w:val="single" w:sz="4" w:space="0" w:color="auto"/>
              <w:bottom w:val="single" w:sz="4" w:space="0" w:color="auto"/>
              <w:right w:val="single" w:sz="4" w:space="0" w:color="auto"/>
            </w:tcBorders>
            <w:vAlign w:val="center"/>
            <w:hideMark/>
          </w:tcPr>
          <w:p w14:paraId="473035E2" w14:textId="64533F50" w:rsidR="003323F9" w:rsidRPr="00A46A42" w:rsidRDefault="002D1C66" w:rsidP="006875A7">
            <w:pPr>
              <w:jc w:val="center"/>
              <w:rPr>
                <w:rFonts w:ascii="GHEA Grapalat" w:hAnsi="GHEA Grapalat"/>
              </w:rPr>
            </w:pPr>
            <w:r>
              <w:rPr>
                <w:rFonts w:ascii="GHEA Grapalat" w:hAnsi="GHEA Grapalat" w:cs="Calibri"/>
              </w:rPr>
              <w:t>30</w:t>
            </w:r>
          </w:p>
        </w:tc>
        <w:tc>
          <w:tcPr>
            <w:tcW w:w="1701" w:type="dxa"/>
            <w:tcBorders>
              <w:top w:val="single" w:sz="4" w:space="0" w:color="auto"/>
              <w:left w:val="single" w:sz="4" w:space="0" w:color="auto"/>
              <w:bottom w:val="single" w:sz="4" w:space="0" w:color="auto"/>
              <w:right w:val="single" w:sz="4" w:space="0" w:color="auto"/>
            </w:tcBorders>
            <w:vAlign w:val="center"/>
          </w:tcPr>
          <w:p w14:paraId="1F8FF439" w14:textId="77777777" w:rsidR="003323F9" w:rsidRPr="00A46A42" w:rsidRDefault="003323F9" w:rsidP="006875A7">
            <w:pPr>
              <w:jc w:val="center"/>
              <w:rPr>
                <w:rFonts w:ascii="GHEA Grapalat" w:hAnsi="GHEA Grapalat" w:cs="Calibri"/>
              </w:rPr>
            </w:pPr>
            <w:r>
              <w:rPr>
                <w:rFonts w:ascii="GHEA Grapalat" w:hAnsi="GHEA Grapalat" w:cs="Calibri"/>
              </w:rPr>
              <w:t>5000</w:t>
            </w:r>
          </w:p>
        </w:tc>
        <w:tc>
          <w:tcPr>
            <w:tcW w:w="1276" w:type="dxa"/>
            <w:tcBorders>
              <w:top w:val="single" w:sz="4" w:space="0" w:color="auto"/>
              <w:left w:val="single" w:sz="4" w:space="0" w:color="auto"/>
              <w:bottom w:val="single" w:sz="4" w:space="0" w:color="auto"/>
              <w:right w:val="single" w:sz="4" w:space="0" w:color="auto"/>
            </w:tcBorders>
          </w:tcPr>
          <w:p w14:paraId="7098EF5E" w14:textId="77777777" w:rsidR="003323F9" w:rsidRPr="00A45AAF" w:rsidRDefault="003323F9" w:rsidP="006875A7">
            <w:pPr>
              <w:jc w:val="center"/>
              <w:rPr>
                <w:rFonts w:ascii="GHEA Grapalat" w:hAnsi="GHEA Grapalat" w:cs="Calibri"/>
                <w:lang w:val="hy-AM"/>
              </w:rPr>
            </w:pPr>
          </w:p>
        </w:tc>
        <w:tc>
          <w:tcPr>
            <w:tcW w:w="1276" w:type="dxa"/>
            <w:tcBorders>
              <w:top w:val="single" w:sz="4" w:space="0" w:color="auto"/>
              <w:left w:val="single" w:sz="4" w:space="0" w:color="auto"/>
              <w:bottom w:val="single" w:sz="4" w:space="0" w:color="auto"/>
              <w:right w:val="single" w:sz="4" w:space="0" w:color="auto"/>
            </w:tcBorders>
          </w:tcPr>
          <w:p w14:paraId="3623DFFC" w14:textId="77777777" w:rsidR="003323F9" w:rsidRPr="00A45AAF" w:rsidRDefault="003323F9" w:rsidP="006875A7">
            <w:pPr>
              <w:jc w:val="center"/>
              <w:rPr>
                <w:rFonts w:ascii="GHEA Grapalat" w:hAnsi="GHEA Grapalat" w:cs="Calibri"/>
                <w:lang w:val="hy-AM"/>
              </w:rPr>
            </w:pPr>
          </w:p>
        </w:tc>
      </w:tr>
      <w:tr w:rsidR="003323F9" w:rsidRPr="00A45AAF" w14:paraId="047818C3" w14:textId="77777777" w:rsidTr="006875A7">
        <w:trPr>
          <w:trHeight w:val="295"/>
        </w:trPr>
        <w:tc>
          <w:tcPr>
            <w:tcW w:w="1592" w:type="dxa"/>
            <w:gridSpan w:val="2"/>
            <w:tcBorders>
              <w:top w:val="single" w:sz="4" w:space="0" w:color="auto"/>
              <w:left w:val="single" w:sz="4" w:space="0" w:color="auto"/>
              <w:bottom w:val="single" w:sz="4" w:space="0" w:color="auto"/>
              <w:right w:val="single" w:sz="4" w:space="0" w:color="auto"/>
            </w:tcBorders>
            <w:shd w:val="clear" w:color="auto" w:fill="D9D9D9"/>
          </w:tcPr>
          <w:p w14:paraId="5F1841F2" w14:textId="77777777" w:rsidR="003323F9" w:rsidRPr="00A45AAF" w:rsidRDefault="003323F9" w:rsidP="006875A7">
            <w:pPr>
              <w:rPr>
                <w:rFonts w:ascii="GHEA Grapalat" w:hAnsi="GHEA Grapalat" w:cs="Arial AMU"/>
                <w:b/>
                <w:sz w:val="20"/>
                <w:lang w:val="hy-AM"/>
              </w:rPr>
            </w:pPr>
          </w:p>
        </w:tc>
        <w:tc>
          <w:tcPr>
            <w:tcW w:w="8297"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0A6C4CB" w14:textId="77777777" w:rsidR="003323F9" w:rsidRPr="00A45AAF" w:rsidRDefault="003323F9" w:rsidP="006875A7">
            <w:pPr>
              <w:rPr>
                <w:rFonts w:ascii="GHEA Grapalat" w:hAnsi="GHEA Grapalat" w:cs="Calibri"/>
                <w:b/>
              </w:rPr>
            </w:pPr>
            <w:r w:rsidRPr="00A45AAF">
              <w:rPr>
                <w:rFonts w:ascii="GHEA Grapalat" w:hAnsi="GHEA Grapalat" w:cs="Arial AMU"/>
                <w:b/>
                <w:sz w:val="20"/>
                <w:lang w:val="hy-AM"/>
              </w:rPr>
              <w:t>ԸՆԴԱՄԵՆԸ***</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8D87E74" w14:textId="77777777" w:rsidR="003323F9" w:rsidRPr="00A45AAF" w:rsidRDefault="003323F9" w:rsidP="006875A7">
            <w:pPr>
              <w:jc w:val="center"/>
              <w:rPr>
                <w:rFonts w:ascii="GHEA Grapalat" w:hAnsi="GHEA Grapalat" w:cs="Calibri"/>
              </w:rPr>
            </w:pPr>
          </w:p>
        </w:tc>
      </w:tr>
    </w:tbl>
    <w:p w14:paraId="0E5AA48B" w14:textId="77777777" w:rsidR="003323F9" w:rsidRPr="00A45AAF" w:rsidRDefault="003323F9" w:rsidP="003323F9">
      <w:pPr>
        <w:tabs>
          <w:tab w:val="left" w:pos="284"/>
        </w:tabs>
        <w:jc w:val="both"/>
        <w:rPr>
          <w:rFonts w:ascii="GHEA Grapalat" w:hAnsi="GHEA Grapalat" w:cs="Sylfaen"/>
          <w:b/>
          <w:sz w:val="18"/>
          <w:szCs w:val="18"/>
          <w:lang w:val="hy-AM"/>
        </w:rPr>
      </w:pPr>
      <w:r w:rsidRPr="00A45AAF">
        <w:rPr>
          <w:rFonts w:ascii="GHEA Grapalat" w:hAnsi="GHEA Grapalat"/>
          <w:b/>
          <w:sz w:val="20"/>
          <w:lang w:val="hy-AM"/>
        </w:rPr>
        <w:t>*</w:t>
      </w:r>
      <w:r w:rsidRPr="00A45AAF">
        <w:rPr>
          <w:rFonts w:ascii="GHEA Grapalat" w:hAnsi="GHEA Grapalat"/>
          <w:b/>
          <w:sz w:val="20"/>
          <w:lang w:val="pt-BR"/>
        </w:rPr>
        <w:tab/>
      </w:r>
      <w:r w:rsidRPr="00A45AAF">
        <w:rPr>
          <w:rFonts w:ascii="GHEA Grapalat" w:hAnsi="GHEA Grapalat" w:cs="Sylfaen"/>
          <w:b/>
          <w:sz w:val="18"/>
          <w:szCs w:val="18"/>
          <w:lang w:val="hy-AM"/>
        </w:rPr>
        <w:t xml:space="preserve">Նշված </w:t>
      </w:r>
      <w:proofErr w:type="spellStart"/>
      <w:r w:rsidRPr="00A45AAF">
        <w:rPr>
          <w:rFonts w:ascii="GHEA Grapalat" w:hAnsi="GHEA Grapalat" w:cs="Sylfaen"/>
          <w:b/>
          <w:sz w:val="18"/>
          <w:szCs w:val="18"/>
          <w:lang w:val="hy-AM"/>
        </w:rPr>
        <w:t>սյունյակները</w:t>
      </w:r>
      <w:proofErr w:type="spellEnd"/>
      <w:r w:rsidRPr="00A45AAF">
        <w:rPr>
          <w:rFonts w:ascii="GHEA Grapalat" w:hAnsi="GHEA Grapalat" w:cs="Sylfaen"/>
          <w:b/>
          <w:sz w:val="18"/>
          <w:szCs w:val="18"/>
          <w:lang w:val="hy-AM"/>
        </w:rPr>
        <w:t xml:space="preserve"> պետք է լրացվեն Մասնակցի կողմից և ներկայացվեն հայտի փաթեթի մեջ:</w:t>
      </w:r>
    </w:p>
    <w:p w14:paraId="466728B6" w14:textId="77777777" w:rsidR="003323F9" w:rsidRPr="00A45AAF" w:rsidRDefault="003323F9" w:rsidP="003323F9">
      <w:pPr>
        <w:tabs>
          <w:tab w:val="left" w:pos="284"/>
        </w:tabs>
        <w:jc w:val="both"/>
        <w:rPr>
          <w:rFonts w:ascii="GHEA Grapalat" w:hAnsi="GHEA Grapalat" w:cs="Sylfaen"/>
          <w:b/>
          <w:sz w:val="18"/>
          <w:szCs w:val="18"/>
          <w:lang w:val="hy-AM"/>
        </w:rPr>
      </w:pPr>
      <w:r w:rsidRPr="00A45AAF">
        <w:rPr>
          <w:rFonts w:ascii="GHEA Grapalat" w:hAnsi="GHEA Grapalat" w:cs="Sylfaen"/>
          <w:b/>
          <w:sz w:val="18"/>
          <w:szCs w:val="18"/>
          <w:lang w:val="hy-AM"/>
        </w:rPr>
        <w:t>**</w:t>
      </w:r>
      <w:r w:rsidRPr="00A45AAF">
        <w:rPr>
          <w:rFonts w:ascii="GHEA Grapalat" w:hAnsi="GHEA Grapalat" w:cs="Sylfaen"/>
          <w:b/>
          <w:sz w:val="18"/>
          <w:szCs w:val="18"/>
          <w:lang w:val="hy-AM"/>
        </w:rPr>
        <w:tab/>
        <w:t xml:space="preserve">Նշված </w:t>
      </w:r>
      <w:proofErr w:type="spellStart"/>
      <w:r>
        <w:rPr>
          <w:rFonts w:ascii="GHEA Grapalat" w:hAnsi="GHEA Grapalat" w:cs="Sylfaen"/>
          <w:b/>
          <w:sz w:val="18"/>
          <w:szCs w:val="18"/>
          <w:lang w:val="hy-AM"/>
        </w:rPr>
        <w:t>սյունյակը</w:t>
      </w:r>
      <w:proofErr w:type="spellEnd"/>
      <w:r>
        <w:rPr>
          <w:rFonts w:ascii="GHEA Grapalat" w:hAnsi="GHEA Grapalat" w:cs="Sylfaen"/>
          <w:b/>
          <w:sz w:val="18"/>
          <w:szCs w:val="18"/>
          <w:lang w:val="hy-AM"/>
        </w:rPr>
        <w:t xml:space="preserve"> պետք է պարունակի 3 և 5</w:t>
      </w:r>
      <w:r w:rsidRPr="00A45AAF">
        <w:rPr>
          <w:rFonts w:ascii="GHEA Grapalat" w:hAnsi="GHEA Grapalat" w:cs="Sylfaen"/>
          <w:b/>
          <w:sz w:val="18"/>
          <w:szCs w:val="18"/>
          <w:lang w:val="hy-AM"/>
        </w:rPr>
        <w:t xml:space="preserve"> սյունյակներում լրացված արժեքների բազմապատկման արդյունքը:</w:t>
      </w:r>
    </w:p>
    <w:p w14:paraId="7E919B24" w14:textId="77777777" w:rsidR="003323F9" w:rsidRPr="00A45AAF" w:rsidRDefault="003323F9" w:rsidP="003323F9">
      <w:pPr>
        <w:tabs>
          <w:tab w:val="left" w:pos="284"/>
        </w:tabs>
        <w:jc w:val="both"/>
        <w:rPr>
          <w:rFonts w:ascii="GHEA Grapalat" w:hAnsi="GHEA Grapalat" w:cs="Sylfaen"/>
          <w:b/>
          <w:sz w:val="18"/>
          <w:szCs w:val="18"/>
          <w:lang w:val="hy-AM"/>
        </w:rPr>
      </w:pPr>
      <w:r w:rsidRPr="00A45AAF">
        <w:rPr>
          <w:rFonts w:ascii="GHEA Grapalat" w:hAnsi="GHEA Grapalat" w:cs="Sylfaen"/>
          <w:b/>
          <w:sz w:val="18"/>
          <w:szCs w:val="18"/>
          <w:lang w:val="hy-AM"/>
        </w:rPr>
        <w:t>***</w:t>
      </w:r>
      <w:r w:rsidRPr="00A45AAF">
        <w:rPr>
          <w:rFonts w:ascii="GHEA Grapalat" w:hAnsi="GHEA Grapalat" w:cs="Sylfaen"/>
          <w:b/>
          <w:sz w:val="18"/>
          <w:szCs w:val="18"/>
          <w:lang w:val="hy-AM"/>
        </w:rPr>
        <w:tab/>
        <w:t xml:space="preserve">Նշված տողը պետք է պարունակի </w:t>
      </w:r>
      <w:r w:rsidRPr="002A6CA3">
        <w:rPr>
          <w:rFonts w:ascii="GHEA Grapalat" w:hAnsi="GHEA Grapalat" w:cs="Sylfaen"/>
          <w:b/>
          <w:sz w:val="18"/>
          <w:szCs w:val="18"/>
          <w:lang w:val="hy-AM"/>
        </w:rPr>
        <w:t>6</w:t>
      </w:r>
      <w:r w:rsidRPr="00A45AAF">
        <w:rPr>
          <w:rFonts w:ascii="GHEA Grapalat" w:hAnsi="GHEA Grapalat" w:cs="Sylfaen"/>
          <w:b/>
          <w:sz w:val="18"/>
          <w:szCs w:val="18"/>
          <w:lang w:val="hy-AM"/>
        </w:rPr>
        <w:t xml:space="preserve"> </w:t>
      </w:r>
      <w:proofErr w:type="spellStart"/>
      <w:r w:rsidRPr="00A45AAF">
        <w:rPr>
          <w:rFonts w:ascii="GHEA Grapalat" w:hAnsi="GHEA Grapalat" w:cs="Sylfaen"/>
          <w:b/>
          <w:sz w:val="18"/>
          <w:szCs w:val="18"/>
          <w:lang w:val="hy-AM"/>
        </w:rPr>
        <w:t>սյունյակի</w:t>
      </w:r>
      <w:proofErr w:type="spellEnd"/>
      <w:r w:rsidRPr="00A45AAF">
        <w:rPr>
          <w:rFonts w:ascii="GHEA Grapalat" w:hAnsi="GHEA Grapalat" w:cs="Sylfaen"/>
          <w:b/>
          <w:sz w:val="18"/>
          <w:szCs w:val="18"/>
          <w:lang w:val="hy-AM"/>
        </w:rPr>
        <w:t xml:space="preserve"> </w:t>
      </w:r>
      <w:r w:rsidRPr="00FF72D1">
        <w:rPr>
          <w:rFonts w:ascii="GHEA Grapalat" w:hAnsi="GHEA Grapalat" w:cs="Sylfaen"/>
          <w:b/>
          <w:sz w:val="18"/>
          <w:szCs w:val="18"/>
          <w:lang w:val="hy-AM"/>
        </w:rPr>
        <w:t>ընդամենը</w:t>
      </w:r>
      <w:r w:rsidRPr="00A45AAF">
        <w:rPr>
          <w:rFonts w:ascii="GHEA Grapalat" w:hAnsi="GHEA Grapalat" w:cs="Sylfaen"/>
          <w:b/>
          <w:sz w:val="18"/>
          <w:szCs w:val="18"/>
          <w:lang w:val="hy-AM"/>
        </w:rPr>
        <w:t xml:space="preserve"> տողերում լրացված արժեքների գումարման արդյունքը և պետք է հավասար լինի Հավելված </w:t>
      </w:r>
      <w:r w:rsidRPr="00A45AAF">
        <w:rPr>
          <w:rFonts w:ascii="GHEA Grapalat" w:hAnsi="GHEA Grapalat" w:cs="Sylfaen"/>
          <w:b/>
          <w:sz w:val="18"/>
          <w:szCs w:val="18"/>
          <w:lang w:val="pt-BR"/>
        </w:rPr>
        <w:t xml:space="preserve">N </w:t>
      </w:r>
      <w:r w:rsidRPr="002A6CA3">
        <w:rPr>
          <w:rFonts w:ascii="GHEA Grapalat" w:hAnsi="GHEA Grapalat" w:cs="Sylfaen"/>
          <w:b/>
          <w:sz w:val="18"/>
          <w:szCs w:val="18"/>
          <w:lang w:val="hy-AM"/>
        </w:rPr>
        <w:t>2</w:t>
      </w:r>
      <w:r w:rsidRPr="00A45AAF">
        <w:rPr>
          <w:rFonts w:ascii="GHEA Grapalat" w:hAnsi="GHEA Grapalat" w:cs="Sylfaen"/>
          <w:b/>
          <w:sz w:val="18"/>
          <w:szCs w:val="18"/>
          <w:lang w:val="hy-AM"/>
        </w:rPr>
        <w:t xml:space="preserve">-ով ներկայացվող Գնային առաջարկի </w:t>
      </w:r>
      <w:r w:rsidRPr="00E8434C">
        <w:rPr>
          <w:rFonts w:ascii="GHEA Grapalat" w:hAnsi="GHEA Grapalat" w:cs="Sylfaen"/>
          <w:b/>
          <w:sz w:val="18"/>
          <w:szCs w:val="18"/>
          <w:lang w:val="hy-AM"/>
        </w:rPr>
        <w:t>6</w:t>
      </w:r>
      <w:r w:rsidRPr="00A45AAF">
        <w:rPr>
          <w:rFonts w:ascii="GHEA Grapalat" w:hAnsi="GHEA Grapalat" w:cs="Sylfaen"/>
          <w:b/>
          <w:sz w:val="18"/>
          <w:szCs w:val="18"/>
          <w:lang w:val="hy-AM"/>
        </w:rPr>
        <w:t>-րդ սյունակի ընդհանուր գնին:</w:t>
      </w:r>
      <w:r w:rsidRPr="00A45AAF">
        <w:rPr>
          <w:rFonts w:ascii="GHEA Grapalat" w:hAnsi="GHEA Grapalat"/>
          <w:sz w:val="20"/>
          <w:lang w:val="hy-AM"/>
        </w:rPr>
        <w:tab/>
      </w:r>
      <w:r w:rsidRPr="00A45AAF">
        <w:rPr>
          <w:rFonts w:ascii="GHEA Grapalat" w:hAnsi="GHEA Grapalat"/>
          <w:sz w:val="20"/>
          <w:lang w:val="hy-AM"/>
        </w:rPr>
        <w:tab/>
      </w:r>
      <w:r w:rsidRPr="00A45AAF">
        <w:rPr>
          <w:rFonts w:ascii="GHEA Grapalat" w:hAnsi="GHEA Grapalat"/>
          <w:sz w:val="20"/>
          <w:lang w:val="hy-AM"/>
        </w:rPr>
        <w:tab/>
        <w:t xml:space="preserve">                                                              </w:t>
      </w:r>
    </w:p>
    <w:p w14:paraId="41A2E874" w14:textId="77777777" w:rsidR="007678FA" w:rsidRPr="003323F9" w:rsidRDefault="007678FA" w:rsidP="007678FA">
      <w:pPr>
        <w:jc w:val="both"/>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356"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314"/>
        <w:gridCol w:w="497"/>
        <w:gridCol w:w="497"/>
        <w:gridCol w:w="497"/>
        <w:gridCol w:w="497"/>
        <w:gridCol w:w="497"/>
        <w:gridCol w:w="497"/>
        <w:gridCol w:w="497"/>
        <w:gridCol w:w="497"/>
        <w:gridCol w:w="497"/>
        <w:gridCol w:w="497"/>
        <w:gridCol w:w="497"/>
        <w:gridCol w:w="497"/>
        <w:gridCol w:w="1097"/>
      </w:tblGrid>
      <w:tr w:rsidR="007678FA" w:rsidRPr="00F566BF" w14:paraId="02E76D0A" w14:textId="77777777" w:rsidTr="002D1C66">
        <w:tc>
          <w:tcPr>
            <w:tcW w:w="11356"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9A4538" w14:paraId="272DFF80" w14:textId="77777777" w:rsidTr="002D1C66">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314"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061" w:type="dxa"/>
            <w:gridSpan w:val="13"/>
            <w:vAlign w:val="center"/>
          </w:tcPr>
          <w:p w14:paraId="5CF4675B" w14:textId="7E7BF89B"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2D1C66">
              <w:rPr>
                <w:rFonts w:ascii="GHEA Grapalat" w:hAnsi="GHEA Grapalat"/>
                <w:sz w:val="18"/>
                <w:lang w:val="es-ES"/>
              </w:rPr>
              <w:t>26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2D1C66">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314" w:type="dxa"/>
          </w:tcPr>
          <w:p w14:paraId="70B722F6" w14:textId="77777777" w:rsidR="007678FA" w:rsidRPr="00F566BF" w:rsidRDefault="007678FA" w:rsidP="00E53C12">
            <w:pPr>
              <w:jc w:val="center"/>
              <w:rPr>
                <w:rFonts w:ascii="GHEA Grapalat" w:hAnsi="GHEA Grapalat"/>
                <w:sz w:val="20"/>
                <w:lang w:val="es-ES"/>
              </w:rPr>
            </w:pPr>
          </w:p>
        </w:tc>
        <w:tc>
          <w:tcPr>
            <w:tcW w:w="49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7"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97"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7"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7"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7"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7"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7"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7"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7"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7"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2D1C66" w:rsidRPr="00F566BF" w14:paraId="4778FBF1" w14:textId="77777777" w:rsidTr="002D1C66">
        <w:trPr>
          <w:trHeight w:val="1538"/>
        </w:trPr>
        <w:tc>
          <w:tcPr>
            <w:tcW w:w="1451" w:type="dxa"/>
            <w:vAlign w:val="center"/>
          </w:tcPr>
          <w:p w14:paraId="06510526" w14:textId="6448FCD4" w:rsidR="002D1C66" w:rsidRPr="00F566BF" w:rsidRDefault="002D1C66" w:rsidP="002D1C66">
            <w:pPr>
              <w:jc w:val="center"/>
              <w:rPr>
                <w:rFonts w:ascii="GHEA Grapalat" w:hAnsi="GHEA Grapalat"/>
                <w:sz w:val="20"/>
                <w:lang w:val="es-ES"/>
              </w:rPr>
            </w:pPr>
            <w:r>
              <w:rPr>
                <w:rFonts w:ascii="GHEA Grapalat" w:hAnsi="GHEA Grapalat"/>
                <w:sz w:val="20"/>
              </w:rPr>
              <w:t>1</w:t>
            </w:r>
          </w:p>
        </w:tc>
        <w:tc>
          <w:tcPr>
            <w:tcW w:w="1530" w:type="dxa"/>
            <w:vAlign w:val="center"/>
          </w:tcPr>
          <w:p w14:paraId="6D3F3468" w14:textId="5F182F46" w:rsidR="002D1C66" w:rsidRPr="00F566BF" w:rsidRDefault="002D1C66" w:rsidP="002D1C66">
            <w:pPr>
              <w:jc w:val="center"/>
              <w:rPr>
                <w:rFonts w:ascii="GHEA Grapalat" w:hAnsi="GHEA Grapalat"/>
                <w:sz w:val="20"/>
                <w:lang w:val="es-ES"/>
              </w:rPr>
            </w:pPr>
            <w:r w:rsidRPr="0024724C">
              <w:rPr>
                <w:rFonts w:ascii="GHEA Grapalat" w:hAnsi="GHEA Grapalat"/>
                <w:b/>
              </w:rPr>
              <w:t>50311120</w:t>
            </w:r>
            <w:r>
              <w:rPr>
                <w:rFonts w:ascii="GHEA Grapalat" w:hAnsi="GHEA Grapalat"/>
                <w:b/>
              </w:rPr>
              <w:t>/1</w:t>
            </w:r>
          </w:p>
        </w:tc>
        <w:tc>
          <w:tcPr>
            <w:tcW w:w="1314" w:type="dxa"/>
            <w:vAlign w:val="center"/>
          </w:tcPr>
          <w:p w14:paraId="3DDA7D9A" w14:textId="77777777" w:rsidR="002D1C66" w:rsidRPr="00D8721C" w:rsidRDefault="002D1C66" w:rsidP="002D1C66">
            <w:pPr>
              <w:jc w:val="center"/>
              <w:rPr>
                <w:rFonts w:ascii="GHEA Grapalat" w:hAnsi="GHEA Grapalat"/>
                <w:sz w:val="14"/>
                <w:szCs w:val="14"/>
                <w:lang w:val="af-ZA"/>
              </w:rPr>
            </w:pPr>
            <w:r w:rsidRPr="00D8721C">
              <w:rPr>
                <w:rFonts w:ascii="GHEA Grapalat" w:hAnsi="GHEA Grapalat" w:cs="Sylfaen"/>
                <w:sz w:val="14"/>
                <w:szCs w:val="14"/>
                <w:lang w:val="hy-AM"/>
              </w:rPr>
              <w:t>համակարգչային սարքերի պահպանման վերանորոգման ծառայություններ</w:t>
            </w:r>
            <w:r w:rsidRPr="00D8721C">
              <w:rPr>
                <w:rFonts w:ascii="GHEA Grapalat" w:hAnsi="GHEA Grapalat" w:cs="Sylfaen"/>
                <w:sz w:val="14"/>
                <w:szCs w:val="14"/>
                <w:lang w:val="af-ZA"/>
              </w:rPr>
              <w:t xml:space="preserve"> </w:t>
            </w:r>
            <w:r w:rsidRPr="00D8721C">
              <w:rPr>
                <w:rFonts w:ascii="GHEA Grapalat" w:hAnsi="GHEA Grapalat"/>
                <w:sz w:val="14"/>
                <w:szCs w:val="14"/>
                <w:lang w:val="af-ZA"/>
              </w:rPr>
              <w:t>1</w:t>
            </w:r>
          </w:p>
          <w:p w14:paraId="2CCA5D10" w14:textId="77777777" w:rsidR="002D1C66" w:rsidRPr="00F566BF" w:rsidRDefault="002D1C66" w:rsidP="002D1C66">
            <w:pPr>
              <w:jc w:val="center"/>
              <w:rPr>
                <w:rFonts w:ascii="GHEA Grapalat" w:hAnsi="GHEA Grapalat"/>
                <w:sz w:val="20"/>
                <w:lang w:val="es-ES"/>
              </w:rPr>
            </w:pPr>
          </w:p>
        </w:tc>
        <w:tc>
          <w:tcPr>
            <w:tcW w:w="497" w:type="dxa"/>
            <w:textDirection w:val="btLr"/>
            <w:vAlign w:val="center"/>
          </w:tcPr>
          <w:p w14:paraId="3557F925" w14:textId="6C38A5D7" w:rsidR="002D1C66" w:rsidRPr="00F566BF" w:rsidRDefault="002D1C66" w:rsidP="002D1C66">
            <w:pPr>
              <w:jc w:val="center"/>
              <w:rPr>
                <w:rFonts w:ascii="GHEA Grapalat" w:hAnsi="GHEA Grapalat"/>
                <w:lang w:val="pt-BR"/>
              </w:rPr>
            </w:pPr>
            <w:r>
              <w:rPr>
                <w:rFonts w:ascii="GHEA Grapalat" w:hAnsi="GHEA Grapalat"/>
                <w:sz w:val="20"/>
                <w:szCs w:val="20"/>
              </w:rPr>
              <w:t>-</w:t>
            </w:r>
          </w:p>
        </w:tc>
        <w:tc>
          <w:tcPr>
            <w:tcW w:w="497" w:type="dxa"/>
            <w:textDirection w:val="btLr"/>
            <w:vAlign w:val="center"/>
          </w:tcPr>
          <w:p w14:paraId="71BE3923" w14:textId="119FF850" w:rsidR="002D1C66" w:rsidRPr="00F566BF" w:rsidRDefault="002D1C66" w:rsidP="002D1C66">
            <w:pPr>
              <w:jc w:val="center"/>
              <w:rPr>
                <w:rFonts w:ascii="GHEA Grapalat" w:hAnsi="GHEA Grapalat"/>
                <w:lang w:val="pt-BR"/>
              </w:rPr>
            </w:pPr>
            <w:r w:rsidRPr="00A215A7">
              <w:rPr>
                <w:rFonts w:ascii="GHEA Grapalat" w:hAnsi="GHEA Grapalat"/>
                <w:sz w:val="20"/>
                <w:szCs w:val="20"/>
              </w:rPr>
              <w:t>-</w:t>
            </w:r>
          </w:p>
        </w:tc>
        <w:tc>
          <w:tcPr>
            <w:tcW w:w="497" w:type="dxa"/>
            <w:textDirection w:val="btLr"/>
            <w:vAlign w:val="center"/>
          </w:tcPr>
          <w:p w14:paraId="2332FAE3" w14:textId="15F98729" w:rsidR="002D1C66" w:rsidRPr="00F566BF" w:rsidRDefault="002D1C66" w:rsidP="002D1C66">
            <w:pPr>
              <w:jc w:val="center"/>
              <w:rPr>
                <w:rFonts w:ascii="GHEA Grapalat" w:hAnsi="GHEA Grapalat" w:cs="Arial"/>
                <w:sz w:val="18"/>
                <w:szCs w:val="18"/>
                <w:lang w:val="pt-BR"/>
              </w:rPr>
            </w:pPr>
            <w:r w:rsidRPr="00A215A7">
              <w:rPr>
                <w:rFonts w:ascii="GHEA Grapalat" w:hAnsi="GHEA Grapalat"/>
                <w:sz w:val="20"/>
                <w:szCs w:val="20"/>
              </w:rPr>
              <w:t>-</w:t>
            </w:r>
          </w:p>
        </w:tc>
        <w:tc>
          <w:tcPr>
            <w:tcW w:w="497" w:type="dxa"/>
            <w:textDirection w:val="btLr"/>
            <w:vAlign w:val="center"/>
          </w:tcPr>
          <w:p w14:paraId="3C3A791F" w14:textId="7231874E" w:rsidR="002D1C66" w:rsidRPr="00F566BF" w:rsidRDefault="002D1C66" w:rsidP="002D1C66">
            <w:pPr>
              <w:jc w:val="center"/>
              <w:rPr>
                <w:rFonts w:ascii="GHEA Grapalat" w:hAnsi="GHEA Grapalat" w:cs="Arial"/>
                <w:sz w:val="18"/>
                <w:szCs w:val="18"/>
                <w:lang w:val="pt-BR"/>
              </w:rPr>
            </w:pPr>
            <w:r w:rsidRPr="00A215A7">
              <w:rPr>
                <w:rFonts w:ascii="GHEA Grapalat" w:hAnsi="GHEA Grapalat"/>
                <w:sz w:val="20"/>
                <w:szCs w:val="20"/>
              </w:rPr>
              <w:t>-</w:t>
            </w:r>
          </w:p>
        </w:tc>
        <w:tc>
          <w:tcPr>
            <w:tcW w:w="497" w:type="dxa"/>
            <w:textDirection w:val="btLr"/>
            <w:vAlign w:val="center"/>
          </w:tcPr>
          <w:p w14:paraId="0E002E46" w14:textId="10C7434C" w:rsidR="002D1C66" w:rsidRPr="00F566BF" w:rsidRDefault="002D1C66" w:rsidP="002D1C66">
            <w:pPr>
              <w:jc w:val="center"/>
              <w:rPr>
                <w:rFonts w:ascii="GHEA Grapalat" w:hAnsi="GHEA Grapalat" w:cs="Arial"/>
                <w:sz w:val="18"/>
                <w:szCs w:val="18"/>
                <w:lang w:val="pt-BR"/>
              </w:rPr>
            </w:pPr>
            <w:r>
              <w:rPr>
                <w:rFonts w:ascii="GHEA Grapalat" w:hAnsi="GHEA Grapalat"/>
                <w:sz w:val="20"/>
                <w:szCs w:val="20"/>
              </w:rPr>
              <w:t>-</w:t>
            </w:r>
          </w:p>
        </w:tc>
        <w:tc>
          <w:tcPr>
            <w:tcW w:w="497" w:type="dxa"/>
            <w:textDirection w:val="btLr"/>
            <w:vAlign w:val="center"/>
          </w:tcPr>
          <w:p w14:paraId="78FF2EEA" w14:textId="4E9D7736" w:rsidR="002D1C66" w:rsidRPr="00F566BF" w:rsidRDefault="002D1C66" w:rsidP="002D1C66">
            <w:pPr>
              <w:jc w:val="center"/>
              <w:rPr>
                <w:rFonts w:ascii="GHEA Grapalat" w:hAnsi="GHEA Grapalat" w:cs="Arial"/>
                <w:sz w:val="18"/>
                <w:szCs w:val="18"/>
                <w:lang w:val="pt-BR"/>
              </w:rPr>
            </w:pPr>
            <w:r>
              <w:rPr>
                <w:rFonts w:ascii="GHEA Grapalat" w:hAnsi="GHEA Grapalat"/>
                <w:sz w:val="20"/>
                <w:szCs w:val="20"/>
              </w:rPr>
              <w:t>-</w:t>
            </w:r>
          </w:p>
        </w:tc>
        <w:tc>
          <w:tcPr>
            <w:tcW w:w="497" w:type="dxa"/>
            <w:textDirection w:val="btLr"/>
            <w:vAlign w:val="center"/>
          </w:tcPr>
          <w:p w14:paraId="4574A4AC" w14:textId="53087EA3" w:rsidR="002D1C66" w:rsidRPr="00F566BF" w:rsidRDefault="002D1C66" w:rsidP="002D1C66">
            <w:pPr>
              <w:jc w:val="center"/>
              <w:rPr>
                <w:rFonts w:ascii="GHEA Grapalat" w:hAnsi="GHEA Grapalat" w:cs="Arial"/>
                <w:sz w:val="18"/>
                <w:szCs w:val="18"/>
                <w:lang w:val="pt-BR"/>
              </w:rPr>
            </w:pPr>
            <w:r>
              <w:rPr>
                <w:rFonts w:ascii="GHEA Grapalat" w:hAnsi="GHEA Grapalat"/>
                <w:sz w:val="20"/>
                <w:szCs w:val="20"/>
              </w:rPr>
              <w:t>50</w:t>
            </w:r>
            <w:r w:rsidRPr="00A45AAF">
              <w:rPr>
                <w:rFonts w:ascii="GHEA Grapalat" w:hAnsi="GHEA Grapalat"/>
                <w:sz w:val="20"/>
                <w:szCs w:val="20"/>
              </w:rPr>
              <w:t>%</w:t>
            </w:r>
          </w:p>
        </w:tc>
        <w:tc>
          <w:tcPr>
            <w:tcW w:w="497" w:type="dxa"/>
            <w:textDirection w:val="btLr"/>
            <w:vAlign w:val="center"/>
          </w:tcPr>
          <w:p w14:paraId="41771D75" w14:textId="7B5886C9" w:rsidR="002D1C66" w:rsidRPr="00F566BF" w:rsidRDefault="002D1C66" w:rsidP="002D1C66">
            <w:pPr>
              <w:jc w:val="center"/>
              <w:rPr>
                <w:rFonts w:ascii="GHEA Grapalat" w:hAnsi="GHEA Grapalat" w:cs="Arial"/>
                <w:sz w:val="18"/>
                <w:szCs w:val="18"/>
                <w:lang w:val="pt-BR"/>
              </w:rPr>
            </w:pPr>
            <w:r>
              <w:rPr>
                <w:rFonts w:ascii="GHEA Grapalat" w:hAnsi="GHEA Grapalat"/>
                <w:sz w:val="20"/>
                <w:szCs w:val="20"/>
              </w:rPr>
              <w:t>50</w:t>
            </w:r>
            <w:r w:rsidRPr="00A45AAF">
              <w:rPr>
                <w:rFonts w:ascii="GHEA Grapalat" w:hAnsi="GHEA Grapalat"/>
                <w:sz w:val="20"/>
                <w:szCs w:val="20"/>
              </w:rPr>
              <w:t>%</w:t>
            </w:r>
          </w:p>
        </w:tc>
        <w:tc>
          <w:tcPr>
            <w:tcW w:w="497" w:type="dxa"/>
            <w:textDirection w:val="btLr"/>
            <w:vAlign w:val="center"/>
          </w:tcPr>
          <w:p w14:paraId="3105C606" w14:textId="0D5B9A5F" w:rsidR="002D1C66" w:rsidRPr="00F566BF" w:rsidRDefault="002D1C66" w:rsidP="002D1C66">
            <w:pPr>
              <w:jc w:val="center"/>
              <w:rPr>
                <w:rFonts w:ascii="GHEA Grapalat" w:hAnsi="GHEA Grapalat" w:cs="Arial"/>
                <w:sz w:val="18"/>
                <w:szCs w:val="18"/>
                <w:lang w:val="pt-BR"/>
              </w:rPr>
            </w:pPr>
            <w:r>
              <w:rPr>
                <w:rFonts w:ascii="GHEA Grapalat" w:hAnsi="GHEA Grapalat"/>
                <w:sz w:val="20"/>
                <w:szCs w:val="20"/>
              </w:rPr>
              <w:t>50</w:t>
            </w:r>
            <w:r w:rsidRPr="00A45AAF">
              <w:rPr>
                <w:rFonts w:ascii="GHEA Grapalat" w:hAnsi="GHEA Grapalat"/>
                <w:sz w:val="20"/>
                <w:szCs w:val="20"/>
              </w:rPr>
              <w:t>%</w:t>
            </w:r>
          </w:p>
        </w:tc>
        <w:tc>
          <w:tcPr>
            <w:tcW w:w="497" w:type="dxa"/>
            <w:textDirection w:val="btLr"/>
            <w:vAlign w:val="center"/>
          </w:tcPr>
          <w:p w14:paraId="05AD19F7" w14:textId="788647E5" w:rsidR="002D1C66" w:rsidRPr="00F566BF" w:rsidRDefault="002D1C66" w:rsidP="002D1C66">
            <w:pPr>
              <w:jc w:val="center"/>
              <w:rPr>
                <w:rFonts w:ascii="GHEA Grapalat" w:hAnsi="GHEA Grapalat" w:cs="Arial"/>
                <w:sz w:val="18"/>
                <w:szCs w:val="18"/>
                <w:lang w:val="pt-BR"/>
              </w:rPr>
            </w:pPr>
            <w:r w:rsidRPr="00A45AAF">
              <w:rPr>
                <w:rFonts w:ascii="GHEA Grapalat" w:hAnsi="GHEA Grapalat"/>
                <w:sz w:val="20"/>
                <w:szCs w:val="20"/>
              </w:rPr>
              <w:t>100%</w:t>
            </w:r>
          </w:p>
        </w:tc>
        <w:tc>
          <w:tcPr>
            <w:tcW w:w="497" w:type="dxa"/>
            <w:textDirection w:val="btLr"/>
            <w:vAlign w:val="center"/>
          </w:tcPr>
          <w:p w14:paraId="052AAB1C" w14:textId="3EEBB7D9" w:rsidR="002D1C66" w:rsidRPr="00F566BF" w:rsidRDefault="002D1C66" w:rsidP="002D1C66">
            <w:pPr>
              <w:jc w:val="center"/>
              <w:rPr>
                <w:rFonts w:ascii="GHEA Grapalat" w:hAnsi="GHEA Grapalat" w:cs="Arial"/>
                <w:sz w:val="18"/>
                <w:szCs w:val="18"/>
                <w:lang w:val="pt-BR"/>
              </w:rPr>
            </w:pPr>
            <w:r w:rsidRPr="00A45AAF">
              <w:rPr>
                <w:rFonts w:ascii="GHEA Grapalat" w:hAnsi="GHEA Grapalat"/>
                <w:sz w:val="20"/>
                <w:szCs w:val="20"/>
              </w:rPr>
              <w:t>100%</w:t>
            </w:r>
          </w:p>
        </w:tc>
        <w:tc>
          <w:tcPr>
            <w:tcW w:w="497" w:type="dxa"/>
            <w:textDirection w:val="btLr"/>
            <w:vAlign w:val="center"/>
          </w:tcPr>
          <w:p w14:paraId="20E27A48" w14:textId="2DA682F1" w:rsidR="002D1C66" w:rsidRPr="00F566BF" w:rsidRDefault="002D1C66" w:rsidP="002D1C66">
            <w:pPr>
              <w:jc w:val="center"/>
              <w:rPr>
                <w:rFonts w:ascii="GHEA Grapalat" w:hAnsi="GHEA Grapalat" w:cs="Arial"/>
                <w:sz w:val="18"/>
                <w:szCs w:val="18"/>
                <w:lang w:val="pt-BR"/>
              </w:rPr>
            </w:pPr>
            <w:r w:rsidRPr="00A45AAF">
              <w:rPr>
                <w:rFonts w:ascii="GHEA Grapalat" w:hAnsi="GHEA Grapalat"/>
                <w:sz w:val="20"/>
                <w:szCs w:val="20"/>
              </w:rPr>
              <w:t>100%</w:t>
            </w:r>
          </w:p>
        </w:tc>
        <w:tc>
          <w:tcPr>
            <w:tcW w:w="1097" w:type="dxa"/>
            <w:textDirection w:val="btLr"/>
            <w:vAlign w:val="center"/>
          </w:tcPr>
          <w:p w14:paraId="684C056C" w14:textId="016B7BDA" w:rsidR="002D1C66" w:rsidRPr="00F566BF" w:rsidRDefault="002D1C66" w:rsidP="002D1C66">
            <w:pPr>
              <w:jc w:val="center"/>
              <w:rPr>
                <w:rFonts w:ascii="GHEA Grapalat" w:hAnsi="GHEA Grapalat"/>
                <w:b/>
                <w:lang w:val="pt-BR"/>
              </w:rPr>
            </w:pPr>
            <w:r w:rsidRPr="00A45AAF">
              <w:rPr>
                <w:rFonts w:ascii="GHEA Grapalat" w:hAnsi="GHEA Grapalat"/>
                <w:sz w:val="20"/>
                <w:szCs w:val="20"/>
              </w:rPr>
              <w:t>100%</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A453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w:t>
      </w:r>
      <w:proofErr w:type="spellStart"/>
      <w:r w:rsidRPr="00F566BF">
        <w:rPr>
          <w:rFonts w:ascii="GHEA Grapalat" w:hAnsi="GHEA Grapalat"/>
          <w:color w:val="000000"/>
          <w:sz w:val="21"/>
          <w:szCs w:val="21"/>
          <w:lang w:val="hy-AM"/>
        </w:rPr>
        <w:t>ապրանքագիրը</w:t>
      </w:r>
      <w:proofErr w:type="spellEnd"/>
      <w:r w:rsidRPr="00F566BF">
        <w:rPr>
          <w:rFonts w:ascii="GHEA Grapalat" w:hAnsi="GHEA Grapalat"/>
          <w:color w:val="000000"/>
          <w:sz w:val="21"/>
          <w:szCs w:val="21"/>
          <w:lang w:val="hy-AM"/>
        </w:rPr>
        <w:t xml:space="preserve">,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նպատակով Պատվիրատուին հանձնեց </w:t>
      </w:r>
      <w:proofErr w:type="spellStart"/>
      <w:r w:rsidRPr="00F566BF">
        <w:rPr>
          <w:rFonts w:ascii="GHEA Grapalat" w:hAnsi="GHEA Grapalat" w:cs="Sylfaen"/>
          <w:sz w:val="20"/>
          <w:szCs w:val="20"/>
          <w:lang w:val="hy-AM"/>
        </w:rPr>
        <w:t>ստորև</w:t>
      </w:r>
      <w:proofErr w:type="spellEnd"/>
      <w:r w:rsidRPr="00F566BF">
        <w:rPr>
          <w:rFonts w:ascii="GHEA Grapalat" w:hAnsi="GHEA Grapalat" w:cs="Sylfaen"/>
          <w:sz w:val="20"/>
          <w:szCs w:val="20"/>
          <w:lang w:val="hy-AM"/>
        </w:rPr>
        <w:t xml:space="preserve">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6BC03" w14:textId="77777777" w:rsidR="00E14977" w:rsidRDefault="00E14977">
      <w:r>
        <w:separator/>
      </w:r>
    </w:p>
  </w:endnote>
  <w:endnote w:type="continuationSeparator" w:id="0">
    <w:p w14:paraId="1BAA5AFD" w14:textId="77777777" w:rsidR="00E14977" w:rsidRDefault="00E14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0173F" w14:textId="77777777" w:rsidR="00E14977" w:rsidRDefault="00E14977">
      <w:r>
        <w:separator/>
      </w:r>
    </w:p>
  </w:footnote>
  <w:footnote w:type="continuationSeparator" w:id="0">
    <w:p w14:paraId="1744E8A8" w14:textId="77777777" w:rsidR="00E14977" w:rsidRDefault="00E14977">
      <w:r>
        <w:continuationSeparator/>
      </w:r>
    </w:p>
  </w:footnote>
  <w:footnote w:id="1">
    <w:p w14:paraId="01103AA6" w14:textId="77777777" w:rsidR="009A4538" w:rsidRPr="008B6255" w:rsidRDefault="009A4538" w:rsidP="009A4538">
      <w:pPr>
        <w:pStyle w:val="FootnoteText"/>
        <w:rPr>
          <w:rFonts w:ascii="Calibri" w:hAnsi="Calibri"/>
          <w:sz w:val="16"/>
          <w:szCs w:val="16"/>
        </w:rPr>
      </w:pPr>
      <w:r w:rsidRPr="008B6255">
        <w:rPr>
          <w:rStyle w:val="FootnoteReference"/>
          <w:sz w:val="16"/>
          <w:szCs w:val="16"/>
        </w:rPr>
        <w:footnoteRef/>
      </w:r>
      <w:r w:rsidRPr="008B6255">
        <w:rPr>
          <w:rFonts w:ascii="Calibri" w:hAnsi="Calibri"/>
          <w:sz w:val="16"/>
          <w:szCs w:val="16"/>
          <w:vertAlign w:val="superscript"/>
          <w:lang w:val="hy-AM"/>
        </w:rPr>
        <w:t>.1</w:t>
      </w:r>
      <w:r w:rsidRPr="008B6255">
        <w:rPr>
          <w:sz w:val="16"/>
          <w:szCs w:val="16"/>
        </w:rPr>
        <w:t xml:space="preserve"> </w:t>
      </w:r>
      <w:r w:rsidRPr="008B6255">
        <w:rPr>
          <w:rFonts w:ascii="GHEA Grapalat" w:hAnsi="GHEA Grapalat" w:cs="Sylfaen"/>
          <w:sz w:val="16"/>
          <w:szCs w:val="16"/>
          <w:lang w:val="hy-AM" w:eastAsia="en-US"/>
        </w:rPr>
        <w:t xml:space="preserve">Եթե գնման հայտով տվյալ ընթացակարգի շրջանակում գնվելիք  ծառայության գինը գերազանցում է գնումների բազային միավորի </w:t>
      </w:r>
      <w:proofErr w:type="spellStart"/>
      <w:r w:rsidRPr="008B6255">
        <w:rPr>
          <w:rFonts w:ascii="GHEA Grapalat" w:hAnsi="GHEA Grapalat" w:cs="Sylfaen"/>
          <w:sz w:val="16"/>
          <w:szCs w:val="16"/>
          <w:lang w:val="hy-AM" w:eastAsia="en-US"/>
        </w:rPr>
        <w:t>յոթանասունապատիկը</w:t>
      </w:r>
      <w:proofErr w:type="spellEnd"/>
      <w:r w:rsidRPr="008B6255">
        <w:rPr>
          <w:rFonts w:ascii="GHEA Grapalat" w:hAnsi="GHEA Grapalat" w:cs="Sylfaen"/>
          <w:sz w:val="16"/>
          <w:szCs w:val="16"/>
          <w:lang w:val="hy-AM" w:eastAsia="en-US"/>
        </w:rPr>
        <w:t xml:space="preserve"> &lt;&lt;15&gt;&gt; թիվը փոխարինվում է &lt;&lt;30&gt;&gt;թվով։</w:t>
      </w:r>
    </w:p>
  </w:footnote>
  <w:footnote w:id="2">
    <w:p w14:paraId="66A6AB06" w14:textId="77777777" w:rsidR="009A4538" w:rsidRDefault="009A4538" w:rsidP="009A4538">
      <w:pPr>
        <w:jc w:val="both"/>
        <w:rPr>
          <w:rFonts w:ascii="GHEA Grapalat" w:hAnsi="GHEA Grapalat" w:cs="Sylfaen"/>
          <w:i/>
          <w:sz w:val="16"/>
          <w:szCs w:val="16"/>
          <w:lang w:eastAsia="ru-RU"/>
        </w:rPr>
      </w:pPr>
      <w:r>
        <w:rPr>
          <w:rStyle w:val="FootnoteReference"/>
          <w:rFonts w:ascii="Times Armenian" w:hAnsi="Times Armenian"/>
          <w:sz w:val="20"/>
          <w:szCs w:val="20"/>
          <w:lang w:eastAsia="ru-RU"/>
        </w:rPr>
        <w:t>5</w:t>
      </w:r>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Եթե</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գնումն</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իրականացվում</w:t>
      </w:r>
      <w:proofErr w:type="spellEnd"/>
      <w:r w:rsidRPr="00D879FD">
        <w:rPr>
          <w:rFonts w:ascii="GHEA Grapalat" w:hAnsi="GHEA Grapalat" w:cs="Sylfaen"/>
          <w:i/>
          <w:sz w:val="16"/>
          <w:szCs w:val="16"/>
          <w:lang w:eastAsia="ru-RU"/>
        </w:rPr>
        <w:t xml:space="preserve"> է </w:t>
      </w:r>
      <w:proofErr w:type="spellStart"/>
      <w:r w:rsidRPr="00D879FD">
        <w:rPr>
          <w:rFonts w:ascii="GHEA Grapalat" w:hAnsi="GHEA Grapalat" w:cs="Sylfaen"/>
          <w:i/>
          <w:sz w:val="16"/>
          <w:szCs w:val="16"/>
          <w:lang w:eastAsia="ru-RU"/>
        </w:rPr>
        <w:t>հրատապության</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հիմքով</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պայմանավորված</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մեկ</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անձից</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գնման</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ձևով</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2FBFDC7" w14:textId="77777777" w:rsidR="009A4538" w:rsidRDefault="009A4538" w:rsidP="009A4538">
      <w:pPr>
        <w:jc w:val="both"/>
        <w:rPr>
          <w:rFonts w:ascii="GHEA Grapalat" w:hAnsi="GHEA Grapalat"/>
          <w:i/>
          <w:sz w:val="16"/>
          <w:szCs w:val="16"/>
          <w:lang w:val="af-ZA"/>
        </w:rPr>
      </w:pPr>
      <w:r>
        <w:rPr>
          <w:rFonts w:ascii="GHEA Grapalat" w:hAnsi="GHEA Grapalat" w:cs="Sylfaen"/>
          <w:i/>
          <w:sz w:val="16"/>
          <w:szCs w:val="16"/>
          <w:lang w:eastAsia="ru-RU"/>
        </w:rPr>
        <w:t xml:space="preserve">- 3.1 </w:t>
      </w:r>
      <w:proofErr w:type="spellStart"/>
      <w:r>
        <w:rPr>
          <w:rFonts w:ascii="GHEA Grapalat" w:hAnsi="GHEA Grapalat" w:cs="Sylfaen"/>
          <w:i/>
          <w:sz w:val="16"/>
          <w:szCs w:val="16"/>
          <w:lang w:eastAsia="ru-RU"/>
        </w:rPr>
        <w:t>կետի</w:t>
      </w:r>
      <w:proofErr w:type="spellEnd"/>
      <w:r>
        <w:rPr>
          <w:rFonts w:ascii="GHEA Grapalat" w:hAnsi="GHEA Grapalat" w:cs="Sylfaen"/>
          <w:i/>
          <w:sz w:val="16"/>
          <w:szCs w:val="16"/>
          <w:lang w:eastAsia="ru-RU"/>
        </w:rPr>
        <w:t xml:space="preserve"> 2-րդ </w:t>
      </w:r>
      <w:proofErr w:type="spellStart"/>
      <w:r>
        <w:rPr>
          <w:rFonts w:ascii="GHEA Grapalat" w:hAnsi="GHEA Grapalat" w:cs="Sylfaen"/>
          <w:i/>
          <w:sz w:val="16"/>
          <w:szCs w:val="16"/>
          <w:lang w:eastAsia="ru-RU"/>
        </w:rPr>
        <w:t>պարբերությունը</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շարադրվում</w:t>
      </w:r>
      <w:proofErr w:type="spellEnd"/>
      <w:r w:rsidRPr="00D879FD">
        <w:rPr>
          <w:rFonts w:ascii="GHEA Grapalat" w:hAnsi="GHEA Grapalat" w:cs="Sylfaen"/>
          <w:i/>
          <w:sz w:val="16"/>
          <w:szCs w:val="16"/>
          <w:lang w:eastAsia="ru-RU"/>
        </w:rPr>
        <w:t xml:space="preserve"> է </w:t>
      </w:r>
      <w:proofErr w:type="spellStart"/>
      <w:r w:rsidRPr="00D879FD">
        <w:rPr>
          <w:rFonts w:ascii="GHEA Grapalat" w:hAnsi="GHEA Grapalat" w:cs="Sylfaen"/>
          <w:i/>
          <w:sz w:val="16"/>
          <w:szCs w:val="16"/>
          <w:lang w:eastAsia="ru-RU"/>
        </w:rPr>
        <w:t>հետևյալ</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 «</w:t>
      </w:r>
      <w:proofErr w:type="spellStart"/>
      <w:r w:rsidRPr="00B84F7C">
        <w:rPr>
          <w:rFonts w:ascii="GHEA Grapalat" w:hAnsi="GHEA Grapalat" w:cs="Sylfaen"/>
          <w:i/>
          <w:sz w:val="16"/>
          <w:szCs w:val="16"/>
          <w:lang w:eastAsia="ru-RU"/>
        </w:rPr>
        <w:t>Մասնակիցն</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իրավունք</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ունի</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հայտերի</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ներկայացման</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վերջնաժամկետը</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լրանալուց</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առնվազն</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մեկ</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օրացուցային</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օր</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առաջ</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հանձնաժողովից</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պահանջելու</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հրավերի</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Ընդ</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որում</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պարզաբանումը</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կարող</w:t>
      </w:r>
      <w:proofErr w:type="spellEnd"/>
      <w:r w:rsidRPr="00B84F7C">
        <w:rPr>
          <w:rFonts w:ascii="GHEA Grapalat" w:hAnsi="GHEA Grapalat" w:cs="Sylfaen"/>
          <w:i/>
          <w:sz w:val="16"/>
          <w:szCs w:val="16"/>
          <w:lang w:eastAsia="ru-RU"/>
        </w:rPr>
        <w:t xml:space="preserve"> է </w:t>
      </w:r>
      <w:proofErr w:type="spellStart"/>
      <w:r w:rsidRPr="00B84F7C">
        <w:rPr>
          <w:rFonts w:ascii="GHEA Grapalat" w:hAnsi="GHEA Grapalat" w:cs="Sylfaen"/>
          <w:i/>
          <w:sz w:val="16"/>
          <w:szCs w:val="16"/>
          <w:lang w:eastAsia="ru-RU"/>
        </w:rPr>
        <w:t>պահանջվել</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մինչև</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սույն</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կետում</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նշված</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օրվա</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ժամը</w:t>
      </w:r>
      <w:proofErr w:type="spellEnd"/>
      <w:r w:rsidRPr="00B84F7C">
        <w:rPr>
          <w:rFonts w:ascii="GHEA Grapalat" w:hAnsi="GHEA Grapalat" w:cs="Sylfaen"/>
          <w:i/>
          <w:sz w:val="16"/>
          <w:szCs w:val="16"/>
          <w:lang w:eastAsia="ru-RU"/>
        </w:rPr>
        <w:t xml:space="preserve"> 17:00-ն (</w:t>
      </w:r>
      <w:proofErr w:type="spellStart"/>
      <w:r>
        <w:rPr>
          <w:rFonts w:ascii="GHEA Grapalat" w:hAnsi="GHEA Grapalat" w:cs="Sylfaen"/>
          <w:i/>
          <w:sz w:val="16"/>
          <w:szCs w:val="16"/>
          <w:lang w:eastAsia="ru-RU"/>
        </w:rPr>
        <w:t>Երևանի</w:t>
      </w:r>
      <w:proofErr w:type="spellEnd"/>
      <w:r>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ժամանակով</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Հանձնաժողովը</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հարցումը</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կատարած</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մասնակցին</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պարզաբանումը</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տրամադրում</w:t>
      </w:r>
      <w:proofErr w:type="spellEnd"/>
      <w:r w:rsidRPr="00B84F7C">
        <w:rPr>
          <w:rFonts w:ascii="GHEA Grapalat" w:hAnsi="GHEA Grapalat" w:cs="Sylfaen"/>
          <w:i/>
          <w:sz w:val="16"/>
          <w:szCs w:val="16"/>
          <w:lang w:eastAsia="ru-RU"/>
        </w:rPr>
        <w:t xml:space="preserve"> է </w:t>
      </w:r>
      <w:proofErr w:type="spellStart"/>
      <w:r w:rsidRPr="00B84F7C">
        <w:rPr>
          <w:rFonts w:ascii="GHEA Grapalat" w:hAnsi="GHEA Grapalat" w:cs="Sylfaen"/>
          <w:i/>
          <w:sz w:val="16"/>
          <w:szCs w:val="16"/>
          <w:lang w:eastAsia="ru-RU"/>
        </w:rPr>
        <w:t>հարցումը</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ստանալու</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օրվան</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հաջորդող</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օրացուցային</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օրվա</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ընթացքում</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բայց</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ոչ</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ուշ</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քան</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ընթացակարգի</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հայտերի</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ներկայացման</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վերջնաժամկետը</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լրանալուց</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առնվազն</w:t>
      </w:r>
      <w:proofErr w:type="spellEnd"/>
      <w:r w:rsidRPr="00B84F7C">
        <w:rPr>
          <w:rFonts w:ascii="GHEA Grapalat" w:hAnsi="GHEA Grapalat" w:cs="Sylfaen"/>
          <w:i/>
          <w:sz w:val="16"/>
          <w:szCs w:val="16"/>
          <w:lang w:eastAsia="ru-RU"/>
        </w:rPr>
        <w:t xml:space="preserve"> 3 </w:t>
      </w:r>
      <w:proofErr w:type="spellStart"/>
      <w:r w:rsidRPr="00B84F7C">
        <w:rPr>
          <w:rFonts w:ascii="GHEA Grapalat" w:hAnsi="GHEA Grapalat" w:cs="Sylfaen"/>
          <w:i/>
          <w:sz w:val="16"/>
          <w:szCs w:val="16"/>
          <w:lang w:eastAsia="ru-RU"/>
        </w:rPr>
        <w:t>ժամ</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առաջ</w:t>
      </w:r>
      <w:proofErr w:type="spellEnd"/>
      <w:r>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Սույն</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կետում</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նշված</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հարցումը</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մասնակիցը</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ներկայացնում</w:t>
      </w:r>
      <w:proofErr w:type="spellEnd"/>
      <w:r w:rsidRPr="00D879FD">
        <w:rPr>
          <w:rFonts w:ascii="GHEA Grapalat" w:hAnsi="GHEA Grapalat" w:cs="Sylfaen"/>
          <w:i/>
          <w:sz w:val="16"/>
          <w:szCs w:val="16"/>
          <w:lang w:eastAsia="ru-RU"/>
        </w:rPr>
        <w:t xml:space="preserve"> է </w:t>
      </w:r>
      <w:proofErr w:type="spellStart"/>
      <w:r w:rsidRPr="00D879FD">
        <w:rPr>
          <w:rFonts w:ascii="GHEA Grapalat" w:hAnsi="GHEA Grapalat" w:cs="Sylfaen"/>
          <w:i/>
          <w:sz w:val="16"/>
          <w:szCs w:val="16"/>
          <w:lang w:eastAsia="ru-RU"/>
        </w:rPr>
        <w:t>հանձնաժողովի</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քարտուղարի</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էլեկտրոնային</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փոստին</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ուղարկելու</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միջոցով</w:t>
      </w:r>
      <w:proofErr w:type="spellEnd"/>
      <w:r w:rsidRPr="00D879FD">
        <w:rPr>
          <w:rFonts w:ascii="GHEA Grapalat" w:hAnsi="GHEA Grapalat" w:cs="Sylfaen"/>
          <w:i/>
          <w:sz w:val="16"/>
          <w:szCs w:val="16"/>
          <w:lang w:eastAsia="ru-RU"/>
        </w:rPr>
        <w:t xml:space="preserve">: Հարցման </w:t>
      </w:r>
      <w:proofErr w:type="spellStart"/>
      <w:r w:rsidRPr="00D879FD">
        <w:rPr>
          <w:rFonts w:ascii="GHEA Grapalat" w:hAnsi="GHEA Grapalat" w:cs="Sylfaen"/>
          <w:i/>
          <w:sz w:val="16"/>
          <w:szCs w:val="16"/>
          <w:lang w:eastAsia="ru-RU"/>
        </w:rPr>
        <w:t>մասին</w:t>
      </w:r>
      <w:proofErr w:type="spellEnd"/>
      <w:r w:rsidRPr="00D879FD">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պարզաբանումն</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ուղարկվում</w:t>
      </w:r>
      <w:proofErr w:type="spellEnd"/>
      <w:r w:rsidRPr="00B84F7C">
        <w:rPr>
          <w:rFonts w:ascii="GHEA Grapalat" w:hAnsi="GHEA Grapalat" w:cs="Sylfaen"/>
          <w:i/>
          <w:sz w:val="16"/>
          <w:szCs w:val="16"/>
          <w:lang w:eastAsia="ru-RU"/>
        </w:rPr>
        <w:t xml:space="preserve"> է </w:t>
      </w:r>
      <w:proofErr w:type="spellStart"/>
      <w:r w:rsidRPr="00B84F7C">
        <w:rPr>
          <w:rFonts w:ascii="GHEA Grapalat" w:hAnsi="GHEA Grapalat" w:cs="Sylfaen"/>
          <w:i/>
          <w:sz w:val="16"/>
          <w:szCs w:val="16"/>
          <w:lang w:eastAsia="ru-RU"/>
        </w:rPr>
        <w:t>հանձնաժողովի</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քարտուղարի</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սույն</w:t>
      </w:r>
      <w:proofErr w:type="spellEnd"/>
      <w:r w:rsidRPr="00B84F7C">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հրավերով</w:t>
      </w:r>
      <w:proofErr w:type="spellEnd"/>
      <w:r w:rsidRPr="00D879FD">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նախատեսված</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էլեկտրոնային</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փոստից</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մասնակցի</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հարցումը</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ստացված</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էլեկտրոնային</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փոստին</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ուղարկելու</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միջոցով</w:t>
      </w:r>
      <w:proofErr w:type="spellEnd"/>
      <w:r w:rsidRPr="00D879FD">
        <w:rPr>
          <w:rFonts w:ascii="GHEA Grapalat" w:hAnsi="GHEA Grapalat" w:cs="Sylfaen"/>
          <w:i/>
          <w:sz w:val="16"/>
          <w:szCs w:val="16"/>
          <w:lang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843786F" w14:textId="77777777" w:rsidR="009A4538" w:rsidRDefault="009A4538" w:rsidP="009A4538">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F701C8F" w14:textId="77777777" w:rsidR="009A4538" w:rsidRPr="005E2581" w:rsidRDefault="009A4538" w:rsidP="009A4538">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B045272" w14:textId="77777777" w:rsidR="009A4538" w:rsidRPr="00C602DA" w:rsidRDefault="009A4538" w:rsidP="009A4538">
      <w:pPr>
        <w:pStyle w:val="FootnoteText"/>
        <w:jc w:val="both"/>
        <w:rPr>
          <w:rFonts w:ascii="GHEA Grapalat" w:hAnsi="GHEA Grapalat" w:cs="Sylfaen"/>
          <w:i/>
          <w:sz w:val="16"/>
          <w:szCs w:val="16"/>
          <w:lang w:val="en-US"/>
        </w:rPr>
      </w:pPr>
      <w:r>
        <w:rPr>
          <w:vertAlign w:val="superscript"/>
          <w:lang w:val="en-US"/>
        </w:rPr>
        <w:t>6</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4FDBB79B" w14:textId="77777777" w:rsidR="009A4538" w:rsidRPr="00C602DA" w:rsidRDefault="009A4538" w:rsidP="009A4538">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բացառությամբ</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այն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երբ</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համար</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անհրաժեշտ</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հաստատվելու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օրվա</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դրությամբ</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նախատեսված</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ֆինանսական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միջոցների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չափը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է </w:t>
      </w:r>
      <w:r>
        <w:rPr>
          <w:rFonts w:ascii="GHEA Grapalat" w:hAnsi="GHEA Grapalat" w:cs="Sylfaen"/>
          <w:i/>
          <w:sz w:val="16"/>
          <w:szCs w:val="16"/>
          <w:lang w:val="hy-AM"/>
        </w:rPr>
        <w:t>25</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r w:rsidRPr="00C602DA">
        <w:rPr>
          <w:rFonts w:ascii="GHEA Grapalat" w:hAnsi="GHEA Grapalat" w:cs="Sylfaen"/>
          <w:i/>
          <w:sz w:val="16"/>
          <w:szCs w:val="16"/>
          <w:lang w:val="en-US"/>
        </w:rPr>
        <w:t xml:space="preserve"> և </w:t>
      </w:r>
      <w:proofErr w:type="spellStart"/>
      <w:r w:rsidRPr="00C602DA">
        <w:rPr>
          <w:rFonts w:ascii="GHEA Grapalat" w:hAnsi="GHEA Grapalat" w:cs="Sylfaen"/>
          <w:i/>
          <w:sz w:val="16"/>
          <w:szCs w:val="16"/>
          <w:lang w:val="en-US"/>
        </w:rPr>
        <w:t>կնքվելիք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պայմանագրի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ամբողջական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կատարման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համար</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հետագայում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ևս</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պահանջվելու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ֆինանսական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միջոցներ</w:t>
      </w:r>
      <w:proofErr w:type="spellEnd"/>
      <w:r w:rsidRPr="00C602DA">
        <w:rPr>
          <w:rFonts w:ascii="GHEA Grapalat" w:hAnsi="GHEA Grapalat" w:cs="Sylfaen"/>
          <w:i/>
          <w:sz w:val="16"/>
          <w:szCs w:val="16"/>
          <w:lang w:val="en-US"/>
        </w:rPr>
        <w:t>.</w:t>
      </w:r>
    </w:p>
    <w:p w14:paraId="3B1F8722" w14:textId="77777777" w:rsidR="009A4538" w:rsidRPr="003053EF" w:rsidRDefault="009A4538" w:rsidP="009A4538">
      <w:pPr>
        <w:pStyle w:val="FootnoteText"/>
        <w:jc w:val="both"/>
        <w:rPr>
          <w:lang w:val="en-US"/>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գինը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3">
    <w:p w14:paraId="438FE451" w14:textId="77777777" w:rsidR="009A4538" w:rsidDel="000677B2" w:rsidRDefault="009A4538" w:rsidP="009A4538">
      <w:pPr>
        <w:pStyle w:val="FootnoteText"/>
        <w:jc w:val="both"/>
        <w:rPr>
          <w:del w:id="3"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որոնց համար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հայտ է ներկայացնում, որից հետո նոր միայն լրացնել մնացած դաշտերը, այլապես հայտի փաստաթղթերը չեն բացվի գնահատման ժամանակ: Սույն նախադասությունը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հանվում է, եթե գնման ընթացակարգը չի կազմակերպվում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4">
    <w:p w14:paraId="0236BD6A" w14:textId="77777777" w:rsidR="009A4538" w:rsidRPr="00051202" w:rsidRDefault="009A4538" w:rsidP="009A4538">
      <w:pPr>
        <w:pStyle w:val="FootnoteText"/>
        <w:jc w:val="both"/>
        <w:rPr>
          <w:rFonts w:ascii="Calibri" w:hAnsi="Calibri"/>
          <w:sz w:val="16"/>
          <w:szCs w:val="16"/>
          <w:lang w:val="hy-AM"/>
        </w:rPr>
      </w:pPr>
      <w:r>
        <w:rPr>
          <w:rStyle w:val="FootnoteReference"/>
        </w:rPr>
        <w:footnoteRef/>
      </w:r>
      <w:r w:rsidRPr="003D4BFB">
        <w:rPr>
          <w:rFonts w:asciiTheme="minorHAnsi" w:hAnsiTheme="minorHAnsi"/>
          <w:vertAlign w:val="superscript"/>
          <w:lang w:val="hy-AM"/>
        </w:rPr>
        <w:t>.</w:t>
      </w:r>
      <w:r w:rsidRPr="003D4BFB">
        <w:rPr>
          <w:rFonts w:asciiTheme="minorHAnsi" w:hAnsiTheme="minorHAnsi"/>
          <w:sz w:val="16"/>
          <w:szCs w:val="16"/>
          <w:vertAlign w:val="superscript"/>
          <w:lang w:val="hy-AM"/>
        </w:rPr>
        <w:t>1</w:t>
      </w:r>
      <w:r w:rsidRPr="003D4BFB">
        <w:rPr>
          <w:rFonts w:ascii="Calibri" w:hAnsi="Calibri"/>
          <w:sz w:val="16"/>
          <w:szCs w:val="16"/>
          <w:vertAlign w:val="superscript"/>
          <w:lang w:val="hy-AM"/>
        </w:rPr>
        <w:t xml:space="preserve"> </w:t>
      </w:r>
      <w:r w:rsidRPr="003D4BFB">
        <w:rPr>
          <w:rFonts w:ascii="Calibri" w:hAnsi="Calibri"/>
          <w:sz w:val="16"/>
          <w:szCs w:val="16"/>
          <w:lang w:val="hy-AM"/>
        </w:rPr>
        <w:t xml:space="preserve">   </w:t>
      </w:r>
      <w:proofErr w:type="spellStart"/>
      <w:r w:rsidRPr="00051202">
        <w:rPr>
          <w:rFonts w:ascii="GHEA Grapalat" w:hAnsi="GHEA Grapalat" w:cs="Sylfaen"/>
          <w:i/>
          <w:sz w:val="16"/>
          <w:szCs w:val="16"/>
          <w:lang w:val="en-US"/>
        </w:rPr>
        <w:t>սույն</w:t>
      </w:r>
      <w:proofErr w:type="spellEnd"/>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ենթակետը</w:t>
      </w:r>
      <w:proofErr w:type="spellEnd"/>
      <w:r w:rsidRPr="00051202">
        <w:rPr>
          <w:rFonts w:ascii="GHEA Grapalat" w:hAnsi="GHEA Grapalat" w:cs="Sylfaen"/>
          <w:i/>
          <w:sz w:val="16"/>
          <w:szCs w:val="16"/>
          <w:lang w:val="af-ZA"/>
        </w:rPr>
        <w:t xml:space="preserve">,  </w:t>
      </w:r>
      <w:r w:rsidRPr="00051202">
        <w:rPr>
          <w:rFonts w:ascii="GHEA Grapalat" w:hAnsi="GHEA Grapalat" w:cs="Sylfaen"/>
          <w:i/>
          <w:sz w:val="16"/>
          <w:szCs w:val="16"/>
          <w:lang w:val="hy-AM"/>
        </w:rPr>
        <w:t xml:space="preserve"> սույն հրավերի 1-ին մասի </w:t>
      </w:r>
      <w:r w:rsidRPr="00051202">
        <w:rPr>
          <w:rFonts w:ascii="GHEA Grapalat" w:hAnsi="GHEA Grapalat" w:cs="Sylfaen"/>
          <w:i/>
          <w:sz w:val="16"/>
          <w:szCs w:val="16"/>
          <w:lang w:val="af-ZA"/>
        </w:rPr>
        <w:t>8</w:t>
      </w:r>
      <w:r w:rsidRPr="00051202">
        <w:rPr>
          <w:rFonts w:ascii="Cambria Math" w:hAnsi="Cambria Math" w:cs="Cambria Math"/>
          <w:i/>
          <w:sz w:val="16"/>
          <w:szCs w:val="16"/>
          <w:lang w:val="af-ZA"/>
        </w:rPr>
        <w:t>․</w:t>
      </w:r>
      <w:r w:rsidRPr="00051202">
        <w:rPr>
          <w:rFonts w:ascii="GHEA Grapalat" w:hAnsi="GHEA Grapalat" w:cs="Sylfaen"/>
          <w:i/>
          <w:sz w:val="16"/>
          <w:szCs w:val="16"/>
          <w:lang w:val="af-ZA"/>
        </w:rPr>
        <w:t>26</w:t>
      </w:r>
      <w:r w:rsidRPr="00051202">
        <w:rPr>
          <w:rFonts w:ascii="GHEA Grapalat" w:hAnsi="GHEA Grapalat" w:cs="Sylfaen"/>
          <w:i/>
          <w:sz w:val="16"/>
          <w:szCs w:val="16"/>
          <w:lang w:val="hy-AM"/>
        </w:rPr>
        <w:t xml:space="preserve"> կետը, 2-րդ մասի 2․2․1 </w:t>
      </w:r>
      <w:r w:rsidRPr="00051202">
        <w:rPr>
          <w:rFonts w:ascii="GHEA Grapalat" w:hAnsi="GHEA Grapalat" w:cs="Sylfaen"/>
          <w:i/>
          <w:sz w:val="16"/>
          <w:szCs w:val="16"/>
          <w:lang w:val="af-ZA"/>
        </w:rPr>
        <w:t xml:space="preserve"> </w:t>
      </w:r>
      <w:proofErr w:type="spellStart"/>
      <w:r w:rsidRPr="00051202">
        <w:rPr>
          <w:rFonts w:ascii="GHEA Grapalat" w:hAnsi="GHEA Grapalat" w:cs="GHEA Grapalat"/>
          <w:i/>
          <w:sz w:val="16"/>
          <w:szCs w:val="16"/>
          <w:lang w:val="en-US"/>
        </w:rPr>
        <w:t>կետ</w:t>
      </w:r>
      <w:proofErr w:type="spellEnd"/>
      <w:r w:rsidRPr="00051202">
        <w:rPr>
          <w:rFonts w:ascii="GHEA Grapalat" w:hAnsi="GHEA Grapalat" w:cs="GHEA Grapalat"/>
          <w:i/>
          <w:sz w:val="16"/>
          <w:szCs w:val="16"/>
          <w:lang w:val="hy-AM"/>
        </w:rPr>
        <w:t xml:space="preserve">ը, 10․1 բաժինը, </w:t>
      </w:r>
      <w:r w:rsidRPr="00051202">
        <w:rPr>
          <w:rFonts w:ascii="GHEA Grapalat" w:hAnsi="GHEA Grapalat" w:cs="GHEA Grapalat"/>
          <w:i/>
          <w:sz w:val="16"/>
          <w:szCs w:val="16"/>
          <w:lang w:val="af-ZA"/>
        </w:rPr>
        <w:t>N</w:t>
      </w:r>
      <w:r w:rsidRPr="00051202">
        <w:rPr>
          <w:rFonts w:ascii="GHEA Grapalat" w:hAnsi="GHEA Grapalat" w:cs="Sylfaen"/>
          <w:i/>
          <w:sz w:val="16"/>
          <w:szCs w:val="16"/>
          <w:lang w:val="hy-AM"/>
        </w:rPr>
        <w:t xml:space="preserve"> 1.1 հավելվածը</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hy-AM"/>
        </w:rPr>
        <w:t xml:space="preserve">, ինչպես նաև պայմանագրի նախագծի 2․4․5,  2.4.6 և 4.3 կետերը  և 1.1 հավելվածը </w:t>
      </w:r>
      <w:proofErr w:type="spellStart"/>
      <w:r w:rsidRPr="00051202">
        <w:rPr>
          <w:rFonts w:ascii="GHEA Grapalat" w:hAnsi="GHEA Grapalat" w:cs="Sylfaen"/>
          <w:i/>
          <w:sz w:val="16"/>
          <w:szCs w:val="16"/>
          <w:lang w:val="en-US"/>
        </w:rPr>
        <w:t>հանվում</w:t>
      </w:r>
      <w:proofErr w:type="spellEnd"/>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են</w:t>
      </w:r>
      <w:proofErr w:type="spellEnd"/>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հրավերից</w:t>
      </w:r>
      <w:proofErr w:type="spellEnd"/>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եթե</w:t>
      </w:r>
      <w:proofErr w:type="spellEnd"/>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կնքվելիք</w:t>
      </w:r>
      <w:proofErr w:type="spellEnd"/>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պայմանագիրը</w:t>
      </w:r>
      <w:proofErr w:type="spellEnd"/>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չպետք</w:t>
      </w:r>
      <w:proofErr w:type="spellEnd"/>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 xml:space="preserve">է </w:t>
      </w:r>
      <w:r w:rsidRPr="00051202">
        <w:rPr>
          <w:rFonts w:ascii="GHEA Grapalat" w:hAnsi="GHEA Grapalat" w:cs="Sylfaen"/>
          <w:i/>
          <w:sz w:val="16"/>
          <w:szCs w:val="16"/>
          <w:lang w:val="hy-AM"/>
        </w:rPr>
        <w:t xml:space="preserve">ֆինանսավորվի </w:t>
      </w:r>
      <w:proofErr w:type="spellStart"/>
      <w:r w:rsidRPr="00051202">
        <w:rPr>
          <w:rFonts w:ascii="GHEA Grapalat" w:hAnsi="GHEA Grapalat" w:cs="Sylfaen"/>
          <w:i/>
          <w:sz w:val="16"/>
          <w:szCs w:val="16"/>
          <w:lang w:val="en-US"/>
        </w:rPr>
        <w:t>պետական</w:t>
      </w:r>
      <w:proofErr w:type="spellEnd"/>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բյուջեի</w:t>
      </w:r>
      <w:proofErr w:type="spellEnd"/>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միջոցների</w:t>
      </w:r>
      <w:proofErr w:type="spellEnd"/>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հաշվին</w:t>
      </w:r>
      <w:proofErr w:type="spellEnd"/>
      <w:r w:rsidRPr="00051202">
        <w:rPr>
          <w:rFonts w:ascii="GHEA Grapalat" w:hAnsi="GHEA Grapalat" w:cs="Sylfaen"/>
          <w:i/>
          <w:sz w:val="16"/>
          <w:szCs w:val="16"/>
          <w:lang w:val="hy-AM"/>
        </w:rPr>
        <w:t>՝</w:t>
      </w:r>
      <w:r w:rsidRPr="00051202">
        <w:rPr>
          <w:rFonts w:ascii="Arial Unicode" w:hAnsi="Arial Unicode"/>
          <w:color w:val="000000"/>
          <w:sz w:val="16"/>
          <w:szCs w:val="16"/>
        </w:rPr>
        <w:t xml:space="preserve"> </w:t>
      </w:r>
      <w:r w:rsidRPr="00051202">
        <w:rPr>
          <w:rFonts w:ascii="GHEA Grapalat" w:hAnsi="GHEA Grapalat" w:cs="Sylfaen"/>
          <w:i/>
          <w:sz w:val="16"/>
          <w:szCs w:val="16"/>
          <w:lang w:val="af-ZA"/>
        </w:rPr>
        <w:t xml:space="preserve">2021 </w:t>
      </w:r>
      <w:proofErr w:type="spellStart"/>
      <w:r w:rsidRPr="00051202">
        <w:rPr>
          <w:rFonts w:ascii="GHEA Grapalat" w:hAnsi="GHEA Grapalat" w:cs="Sylfaen"/>
          <w:i/>
          <w:sz w:val="16"/>
          <w:szCs w:val="16"/>
          <w:lang w:val="en-US"/>
        </w:rPr>
        <w:t>թվականի</w:t>
      </w:r>
      <w:proofErr w:type="spellEnd"/>
      <w:r w:rsidRPr="00051202">
        <w:rPr>
          <w:rFonts w:ascii="GHEA Grapalat" w:hAnsi="GHEA Grapalat" w:cs="Sylfaen"/>
          <w:i/>
          <w:sz w:val="16"/>
          <w:szCs w:val="16"/>
          <w:lang w:val="hy-AM"/>
        </w:rPr>
        <w:t xml:space="preserve"> ընթացքում</w:t>
      </w:r>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կամ</w:t>
      </w:r>
      <w:proofErr w:type="spellEnd"/>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եթե</w:t>
      </w:r>
      <w:proofErr w:type="spellEnd"/>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գնումը</w:t>
      </w:r>
      <w:proofErr w:type="spellEnd"/>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կազմակերպվում</w:t>
      </w:r>
      <w:proofErr w:type="spellEnd"/>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է</w:t>
      </w:r>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հրատապության</w:t>
      </w:r>
      <w:proofErr w:type="spellEnd"/>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հիմքով</w:t>
      </w:r>
      <w:proofErr w:type="spellEnd"/>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պայմանավորված</w:t>
      </w:r>
      <w:proofErr w:type="spellEnd"/>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մեկ</w:t>
      </w:r>
      <w:proofErr w:type="spellEnd"/>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անձից</w:t>
      </w:r>
      <w:proofErr w:type="spellEnd"/>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գնման</w:t>
      </w:r>
      <w:proofErr w:type="spellEnd"/>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ձևով</w:t>
      </w:r>
      <w:proofErr w:type="spellEnd"/>
      <w:r w:rsidRPr="00051202">
        <w:rPr>
          <w:rFonts w:ascii="GHEA Grapalat" w:hAnsi="GHEA Grapalat" w:cs="Sylfaen"/>
          <w:i/>
          <w:sz w:val="16"/>
          <w:szCs w:val="16"/>
          <w:lang w:val="en-US"/>
        </w:rPr>
        <w:t>։</w:t>
      </w:r>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Ընդ</w:t>
      </w:r>
      <w:proofErr w:type="spellEnd"/>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որում</w:t>
      </w:r>
      <w:proofErr w:type="spellEnd"/>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մասնակիցը</w:t>
      </w:r>
      <w:proofErr w:type="spellEnd"/>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ներկայացնում</w:t>
      </w:r>
      <w:proofErr w:type="spellEnd"/>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է</w:t>
      </w:r>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սույ</w:t>
      </w:r>
      <w:proofErr w:type="spellEnd"/>
      <w:r w:rsidRPr="00051202">
        <w:rPr>
          <w:rFonts w:ascii="GHEA Grapalat" w:hAnsi="GHEA Grapalat" w:cs="Sylfaen"/>
          <w:i/>
          <w:sz w:val="16"/>
          <w:szCs w:val="16"/>
          <w:lang w:val="hy-AM"/>
        </w:rPr>
        <w:t>ն</w:t>
      </w:r>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սույ</w:t>
      </w:r>
      <w:proofErr w:type="spellEnd"/>
      <w:r w:rsidRPr="00051202">
        <w:rPr>
          <w:rFonts w:ascii="GHEA Grapalat" w:hAnsi="GHEA Grapalat" w:cs="Sylfaen"/>
          <w:i/>
          <w:sz w:val="16"/>
          <w:szCs w:val="16"/>
          <w:lang w:val="hy-AM"/>
        </w:rPr>
        <w:t>ն</w:t>
      </w:r>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հրավերի</w:t>
      </w:r>
      <w:proofErr w:type="spellEnd"/>
      <w:r w:rsidRPr="00051202">
        <w:rPr>
          <w:rFonts w:ascii="GHEA Grapalat" w:hAnsi="GHEA Grapalat" w:cs="Sylfaen"/>
          <w:i/>
          <w:sz w:val="16"/>
          <w:szCs w:val="16"/>
          <w:lang w:val="af-ZA"/>
        </w:rPr>
        <w:t xml:space="preserve"> 1-</w:t>
      </w:r>
      <w:proofErr w:type="spellStart"/>
      <w:r w:rsidRPr="00051202">
        <w:rPr>
          <w:rFonts w:ascii="GHEA Grapalat" w:hAnsi="GHEA Grapalat" w:cs="Sylfaen"/>
          <w:i/>
          <w:sz w:val="16"/>
          <w:szCs w:val="16"/>
          <w:lang w:val="en-US"/>
        </w:rPr>
        <w:t>ին</w:t>
      </w:r>
      <w:proofErr w:type="spellEnd"/>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մասի</w:t>
      </w:r>
      <w:proofErr w:type="spellEnd"/>
      <w:r w:rsidRPr="00051202">
        <w:rPr>
          <w:rFonts w:ascii="GHEA Grapalat" w:hAnsi="GHEA Grapalat" w:cs="Sylfaen"/>
          <w:i/>
          <w:sz w:val="16"/>
          <w:szCs w:val="16"/>
          <w:lang w:val="af-ZA"/>
        </w:rPr>
        <w:t xml:space="preserve"> 4.3 </w:t>
      </w:r>
      <w:proofErr w:type="spellStart"/>
      <w:r w:rsidRPr="00051202">
        <w:rPr>
          <w:rFonts w:ascii="GHEA Grapalat" w:hAnsi="GHEA Grapalat" w:cs="Sylfaen"/>
          <w:i/>
          <w:sz w:val="16"/>
          <w:szCs w:val="16"/>
          <w:lang w:val="en-US"/>
        </w:rPr>
        <w:t>կետի</w:t>
      </w:r>
      <w:proofErr w:type="spellEnd"/>
      <w:r>
        <w:rPr>
          <w:rFonts w:ascii="GHEA Grapalat" w:hAnsi="GHEA Grapalat" w:cs="Sylfaen"/>
          <w:i/>
          <w:sz w:val="16"/>
          <w:szCs w:val="16"/>
          <w:lang w:val="af-ZA"/>
        </w:rPr>
        <w:t xml:space="preserve"> 6-</w:t>
      </w:r>
      <w:proofErr w:type="spellStart"/>
      <w:r w:rsidRPr="00051202">
        <w:rPr>
          <w:rFonts w:ascii="GHEA Grapalat" w:hAnsi="GHEA Grapalat" w:cs="Sylfaen"/>
          <w:i/>
          <w:sz w:val="16"/>
          <w:szCs w:val="16"/>
          <w:lang w:val="en-US"/>
        </w:rPr>
        <w:t>րդ</w:t>
      </w:r>
      <w:proofErr w:type="spellEnd"/>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ենթակետով</w:t>
      </w:r>
      <w:proofErr w:type="spellEnd"/>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նախատեսված</w:t>
      </w:r>
      <w:proofErr w:type="spellEnd"/>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հայտարարությունը</w:t>
      </w:r>
      <w:proofErr w:type="spellEnd"/>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եթե</w:t>
      </w:r>
      <w:proofErr w:type="spellEnd"/>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տվյալ</w:t>
      </w:r>
      <w:proofErr w:type="spellEnd"/>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չափաբաժնի</w:t>
      </w:r>
      <w:proofErr w:type="spellEnd"/>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մասով</w:t>
      </w:r>
      <w:proofErr w:type="spellEnd"/>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իր</w:t>
      </w:r>
      <w:proofErr w:type="spellEnd"/>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կողմից</w:t>
      </w:r>
      <w:proofErr w:type="spellEnd"/>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ներկայացվող</w:t>
      </w:r>
      <w:proofErr w:type="spellEnd"/>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գնային</w:t>
      </w:r>
      <w:proofErr w:type="spellEnd"/>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առաջարկը</w:t>
      </w:r>
      <w:proofErr w:type="spellEnd"/>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գերազանցում</w:t>
      </w:r>
      <w:proofErr w:type="spellEnd"/>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է</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hy-AM"/>
        </w:rPr>
        <w:t>1 մլն</w:t>
      </w:r>
      <w:r w:rsidRPr="00051202">
        <w:rPr>
          <w:rFonts w:ascii="Cambria Math" w:hAnsi="Cambria Math" w:cs="Sylfaen"/>
          <w:i/>
          <w:sz w:val="16"/>
          <w:szCs w:val="16"/>
          <w:lang w:val="hy-AM"/>
        </w:rPr>
        <w:t>․</w:t>
      </w:r>
      <w:r w:rsidRPr="00051202">
        <w:rPr>
          <w:rFonts w:ascii="GHEA Grapalat" w:hAnsi="GHEA Grapalat" w:cs="Sylfaen"/>
          <w:i/>
          <w:sz w:val="16"/>
          <w:szCs w:val="16"/>
          <w:lang w:val="hy-AM"/>
        </w:rPr>
        <w:t xml:space="preserve"> դրամը</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և</w:t>
      </w:r>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ցանկանում</w:t>
      </w:r>
      <w:proofErr w:type="spellEnd"/>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է</w:t>
      </w:r>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սույն</w:t>
      </w:r>
      <w:proofErr w:type="spellEnd"/>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հրավերով</w:t>
      </w:r>
      <w:proofErr w:type="spellEnd"/>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սահմանված</w:t>
      </w:r>
      <w:proofErr w:type="spellEnd"/>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պայմաններով</w:t>
      </w:r>
      <w:proofErr w:type="spellEnd"/>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ստանալ</w:t>
      </w:r>
      <w:proofErr w:type="spellEnd"/>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պայմանագրի</w:t>
      </w:r>
      <w:proofErr w:type="spellEnd"/>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գնի</w:t>
      </w:r>
      <w:proofErr w:type="spellEnd"/>
      <w:r w:rsidRPr="00051202">
        <w:rPr>
          <w:rFonts w:ascii="GHEA Grapalat" w:hAnsi="GHEA Grapalat" w:cs="Sylfaen"/>
          <w:i/>
          <w:sz w:val="16"/>
          <w:szCs w:val="16"/>
          <w:lang w:val="af-ZA"/>
        </w:rPr>
        <w:t xml:space="preserve"> 1 </w:t>
      </w:r>
      <w:proofErr w:type="spellStart"/>
      <w:r w:rsidRPr="00051202">
        <w:rPr>
          <w:rFonts w:ascii="GHEA Grapalat" w:hAnsi="GHEA Grapalat" w:cs="Sylfaen"/>
          <w:i/>
          <w:sz w:val="16"/>
          <w:szCs w:val="16"/>
          <w:lang w:val="en-US"/>
        </w:rPr>
        <w:t>տոկոսի</w:t>
      </w:r>
      <w:proofErr w:type="spellEnd"/>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չափով</w:t>
      </w:r>
      <w:proofErr w:type="spellEnd"/>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փոխհատուցում</w:t>
      </w:r>
      <w:proofErr w:type="spellEnd"/>
      <w:r w:rsidRPr="00051202">
        <w:rPr>
          <w:rFonts w:ascii="GHEA Grapalat" w:hAnsi="GHEA Grapalat" w:cs="Sylfaen"/>
          <w:i/>
          <w:sz w:val="16"/>
          <w:szCs w:val="16"/>
          <w:lang w:val="en-US"/>
        </w:rPr>
        <w:t>՝</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hy-AM"/>
        </w:rPr>
        <w:t>համաձայն՝</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ՀՀ</w:t>
      </w:r>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կառավարության</w:t>
      </w:r>
      <w:proofErr w:type="spellEnd"/>
      <w:r w:rsidRPr="00051202">
        <w:rPr>
          <w:rFonts w:ascii="GHEA Grapalat" w:hAnsi="GHEA Grapalat" w:cs="Sylfaen"/>
          <w:i/>
          <w:sz w:val="16"/>
          <w:szCs w:val="16"/>
          <w:lang w:val="af-ZA"/>
        </w:rPr>
        <w:t xml:space="preserve"> 01</w:t>
      </w:r>
      <w:r w:rsidRPr="00051202">
        <w:rPr>
          <w:rFonts w:ascii="Cambria Math" w:hAnsi="Cambria Math" w:cs="Cambria Math"/>
          <w:i/>
          <w:sz w:val="16"/>
          <w:szCs w:val="16"/>
          <w:lang w:val="af-ZA"/>
        </w:rPr>
        <w:t>․</w:t>
      </w:r>
      <w:r w:rsidRPr="00051202">
        <w:rPr>
          <w:rFonts w:ascii="GHEA Grapalat" w:hAnsi="GHEA Grapalat" w:cs="Sylfaen"/>
          <w:i/>
          <w:sz w:val="16"/>
          <w:szCs w:val="16"/>
          <w:lang w:val="af-ZA"/>
        </w:rPr>
        <w:t>04</w:t>
      </w:r>
      <w:r w:rsidRPr="00051202">
        <w:rPr>
          <w:rFonts w:ascii="Cambria Math" w:hAnsi="Cambria Math" w:cs="Cambria Math"/>
          <w:i/>
          <w:sz w:val="16"/>
          <w:szCs w:val="16"/>
          <w:lang w:val="af-ZA"/>
        </w:rPr>
        <w:t>․</w:t>
      </w:r>
      <w:r w:rsidRPr="00051202">
        <w:rPr>
          <w:rFonts w:ascii="GHEA Grapalat" w:hAnsi="GHEA Grapalat" w:cs="Sylfaen"/>
          <w:i/>
          <w:sz w:val="16"/>
          <w:szCs w:val="16"/>
          <w:lang w:val="af-ZA"/>
        </w:rPr>
        <w:t>2021</w:t>
      </w:r>
      <w:r w:rsidRPr="00051202">
        <w:rPr>
          <w:rFonts w:ascii="GHEA Grapalat" w:hAnsi="GHEA Grapalat" w:cs="Sylfaen"/>
          <w:i/>
          <w:sz w:val="16"/>
          <w:szCs w:val="16"/>
          <w:lang w:val="en-US"/>
        </w:rPr>
        <w:t>թ</w:t>
      </w:r>
      <w:r w:rsidRPr="00051202">
        <w:rPr>
          <w:rFonts w:ascii="Cambria Math" w:hAnsi="Cambria Math" w:cs="Cambria Math"/>
          <w:i/>
          <w:sz w:val="16"/>
          <w:szCs w:val="16"/>
          <w:lang w:val="af-ZA"/>
        </w:rPr>
        <w:t>․</w:t>
      </w:r>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թիվ</w:t>
      </w:r>
      <w:proofErr w:type="spellEnd"/>
      <w:r w:rsidRPr="00051202">
        <w:rPr>
          <w:rFonts w:ascii="GHEA Grapalat" w:hAnsi="GHEA Grapalat" w:cs="Sylfaen"/>
          <w:i/>
          <w:sz w:val="16"/>
          <w:szCs w:val="16"/>
          <w:lang w:val="af-ZA"/>
        </w:rPr>
        <w:t xml:space="preserve"> 442-</w:t>
      </w:r>
      <w:r w:rsidRPr="00051202">
        <w:rPr>
          <w:rFonts w:ascii="GHEA Grapalat" w:hAnsi="GHEA Grapalat" w:cs="Sylfaen"/>
          <w:i/>
          <w:sz w:val="16"/>
          <w:szCs w:val="16"/>
          <w:lang w:val="en-US"/>
        </w:rPr>
        <w:t>Ն</w:t>
      </w:r>
      <w:r w:rsidRPr="00051202">
        <w:rPr>
          <w:rFonts w:ascii="GHEA Grapalat" w:hAnsi="GHEA Grapalat" w:cs="Sylfaen"/>
          <w:i/>
          <w:sz w:val="16"/>
          <w:szCs w:val="16"/>
          <w:lang w:val="af-ZA"/>
        </w:rPr>
        <w:t xml:space="preserve"> </w:t>
      </w:r>
      <w:proofErr w:type="spellStart"/>
      <w:r w:rsidRPr="00051202">
        <w:rPr>
          <w:rFonts w:ascii="GHEA Grapalat" w:hAnsi="GHEA Grapalat" w:cs="Sylfaen"/>
          <w:i/>
          <w:sz w:val="16"/>
          <w:szCs w:val="16"/>
          <w:lang w:val="en-US"/>
        </w:rPr>
        <w:t>որոշմամբ</w:t>
      </w:r>
      <w:proofErr w:type="spellEnd"/>
      <w:r w:rsidRPr="00051202">
        <w:rPr>
          <w:rFonts w:ascii="GHEA Grapalat" w:hAnsi="GHEA Grapalat" w:cs="Sylfaen"/>
          <w:i/>
          <w:sz w:val="16"/>
          <w:szCs w:val="16"/>
          <w:lang w:val="af-ZA"/>
        </w:rPr>
        <w:t xml:space="preserve"> </w:t>
      </w:r>
      <w:r w:rsidRPr="00051202">
        <w:rPr>
          <w:rFonts w:ascii="GHEA Grapalat" w:hAnsi="GHEA Grapalat" w:cs="Sylfaen"/>
          <w:i/>
          <w:sz w:val="16"/>
          <w:szCs w:val="16"/>
          <w:lang w:val="hy-AM"/>
        </w:rPr>
        <w:t>սահմանված պայմանների</w:t>
      </w:r>
      <w:r w:rsidRPr="00051202">
        <w:rPr>
          <w:rFonts w:ascii="GHEA Grapalat" w:hAnsi="GHEA Grapalat" w:cs="Sylfaen"/>
          <w:i/>
          <w:sz w:val="16"/>
          <w:szCs w:val="16"/>
          <w:lang w:val="en-US"/>
        </w:rPr>
        <w:t>։</w:t>
      </w:r>
    </w:p>
    <w:p w14:paraId="090D31A6" w14:textId="77777777" w:rsidR="009A4538" w:rsidRPr="00245177" w:rsidRDefault="009A4538" w:rsidP="009A4538">
      <w:pPr>
        <w:pStyle w:val="FootnoteText"/>
        <w:rPr>
          <w:rFonts w:ascii="Calibri" w:hAnsi="Calibri"/>
          <w:lang w:val="hy-AM"/>
        </w:rPr>
      </w:pPr>
    </w:p>
  </w:footnote>
  <w:footnote w:id="5">
    <w:p w14:paraId="5A36723D" w14:textId="77777777" w:rsidR="009A4538" w:rsidRPr="00357E6C" w:rsidRDefault="009A4538" w:rsidP="009A4538">
      <w:pPr>
        <w:pStyle w:val="FootnoteText"/>
      </w:pPr>
      <w:r w:rsidRPr="00CE432D">
        <w:rPr>
          <w:rStyle w:val="FootnoteReference"/>
          <w:lang w:val="hy-AM"/>
        </w:rPr>
        <w:t>10</w:t>
      </w:r>
      <w:r w:rsidRPr="00CE432D">
        <w:rPr>
          <w:vertAlign w:val="superscript"/>
          <w:lang w:val="hy-AM"/>
        </w:rP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կողմից:</w:t>
      </w:r>
    </w:p>
  </w:footnote>
  <w:footnote w:id="6">
    <w:p w14:paraId="75C98330" w14:textId="77777777" w:rsidR="009A4538" w:rsidRPr="00CE432D" w:rsidRDefault="009A4538" w:rsidP="009A4538">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 xml:space="preserve">Սույն նախադասությունը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հանվում է, եթե գնման ընթացակարգը չի կազմակերպվում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7">
    <w:p w14:paraId="4EBAAEB7" w14:textId="77777777" w:rsidR="009A4538" w:rsidRPr="00915006" w:rsidRDefault="009A4538" w:rsidP="009A4538">
      <w:pPr>
        <w:pStyle w:val="FootnoteText"/>
        <w:rPr>
          <w:rFonts w:ascii="GHEA Grapalat" w:hAnsi="GHEA Grapalat" w:cs="Sylfaen"/>
          <w:i/>
          <w:sz w:val="16"/>
          <w:szCs w:val="16"/>
        </w:rPr>
      </w:pPr>
      <w:r>
        <w:rPr>
          <w:rStyle w:val="FootnoteReference"/>
        </w:rPr>
        <w:footnoteRef/>
      </w:r>
      <w:r>
        <w:t xml:space="preserve"> </w:t>
      </w:r>
      <w:r w:rsidRPr="00915006">
        <w:rPr>
          <w:rFonts w:ascii="Calibri" w:hAnsi="Calibri"/>
          <w:vertAlign w:val="superscript"/>
          <w:lang w:val="hy-AM"/>
        </w:rPr>
        <w:t>.1</w:t>
      </w:r>
      <w:r w:rsidRPr="00917389">
        <w:rPr>
          <w:rFonts w:ascii="Calibri" w:hAnsi="Calibri"/>
          <w:lang w:val="hy-AM"/>
        </w:rPr>
        <w:t xml:space="preserve"> </w:t>
      </w:r>
      <w:r w:rsidRPr="00915006">
        <w:rPr>
          <w:rFonts w:ascii="GHEA Grapalat" w:hAnsi="GHEA Grapalat" w:cs="Sylfaen"/>
          <w:i/>
          <w:sz w:val="16"/>
          <w:szCs w:val="16"/>
        </w:rPr>
        <w:t>Եթե գնման հայտով տվյալ չափաբաժնի գինը․</w:t>
      </w:r>
    </w:p>
    <w:p w14:paraId="6ACD7A12" w14:textId="77777777" w:rsidR="009A4538" w:rsidRPr="00915006" w:rsidRDefault="009A4538" w:rsidP="009A4538">
      <w:pPr>
        <w:pStyle w:val="FootnoteText"/>
        <w:rPr>
          <w:rFonts w:ascii="GHEA Grapalat" w:hAnsi="GHEA Grapalat" w:cs="Sylfaen"/>
          <w:i/>
          <w:sz w:val="16"/>
          <w:szCs w:val="16"/>
        </w:rPr>
      </w:pPr>
      <w:r w:rsidRPr="00915006">
        <w:rPr>
          <w:rFonts w:ascii="GHEA Grapalat" w:hAnsi="GHEA Grapalat" w:cs="Sylfaen"/>
          <w:i/>
          <w:sz w:val="16"/>
          <w:szCs w:val="16"/>
        </w:rPr>
        <w:t xml:space="preserve">- չի գերազանցում գնումների բազային միավորի </w:t>
      </w:r>
      <w:proofErr w:type="spellStart"/>
      <w:r w:rsidRPr="00915006">
        <w:rPr>
          <w:rFonts w:ascii="GHEA Grapalat" w:hAnsi="GHEA Grapalat" w:cs="Sylfaen"/>
          <w:i/>
          <w:sz w:val="16"/>
          <w:szCs w:val="16"/>
        </w:rPr>
        <w:t>քսանհինգապատիկը</w:t>
      </w:r>
      <w:proofErr w:type="spellEnd"/>
      <w:r w:rsidRPr="00915006">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կամ ապահովագրական կազմակերպությունների կողմից տրամադրված երաշխիքների &gt;&gt; բառերը․</w:t>
      </w:r>
    </w:p>
    <w:p w14:paraId="67D0EB57" w14:textId="77777777" w:rsidR="009A4538" w:rsidRPr="00915006" w:rsidRDefault="009A4538" w:rsidP="009A4538">
      <w:pPr>
        <w:pStyle w:val="FootnoteText"/>
        <w:rPr>
          <w:rFonts w:ascii="GHEA Grapalat" w:hAnsi="GHEA Grapalat" w:cs="Sylfaen"/>
          <w:i/>
          <w:sz w:val="16"/>
          <w:szCs w:val="16"/>
        </w:rPr>
      </w:pPr>
      <w:r w:rsidRPr="00915006">
        <w:rPr>
          <w:rFonts w:ascii="GHEA Grapalat" w:hAnsi="GHEA Grapalat" w:cs="Sylfaen"/>
          <w:i/>
          <w:sz w:val="16"/>
          <w:szCs w:val="16"/>
        </w:rPr>
        <w:t xml:space="preserve">-- չի գերազանցում գնումների բազային միավորի </w:t>
      </w:r>
      <w:proofErr w:type="spellStart"/>
      <w:r w:rsidRPr="00915006">
        <w:rPr>
          <w:rFonts w:ascii="GHEA Grapalat" w:hAnsi="GHEA Grapalat" w:cs="Sylfaen"/>
          <w:i/>
          <w:sz w:val="16"/>
          <w:szCs w:val="16"/>
        </w:rPr>
        <w:t>յոթանասունապատիկը</w:t>
      </w:r>
      <w:proofErr w:type="spellEnd"/>
      <w:r w:rsidRPr="00915006">
        <w:rPr>
          <w:rFonts w:ascii="GHEA Grapalat" w:hAnsi="GHEA Grapalat" w:cs="Sylfaen"/>
          <w:i/>
          <w:sz w:val="16"/>
          <w:szCs w:val="16"/>
        </w:rPr>
        <w:t xml:space="preserve">, բայց ավելի է </w:t>
      </w:r>
      <w:proofErr w:type="spellStart"/>
      <w:r w:rsidRPr="00915006">
        <w:rPr>
          <w:rFonts w:ascii="GHEA Grapalat" w:hAnsi="GHEA Grapalat" w:cs="Sylfaen"/>
          <w:i/>
          <w:sz w:val="16"/>
          <w:szCs w:val="16"/>
        </w:rPr>
        <w:t>քսանհինգապատիկից</w:t>
      </w:r>
      <w:proofErr w:type="spellEnd"/>
      <w:r w:rsidRPr="00915006">
        <w:rPr>
          <w:rFonts w:ascii="GHEA Grapalat" w:hAnsi="GHEA Grapalat" w:cs="Sylfaen"/>
          <w:i/>
          <w:sz w:val="16"/>
          <w:szCs w:val="16"/>
        </w:rPr>
        <w:t xml:space="preserve">, կամ պակաս է </w:t>
      </w:r>
      <w:proofErr w:type="spellStart"/>
      <w:r w:rsidRPr="00915006">
        <w:rPr>
          <w:rFonts w:ascii="GHEA Grapalat" w:hAnsi="GHEA Grapalat" w:cs="Sylfaen"/>
          <w:i/>
          <w:sz w:val="16"/>
          <w:szCs w:val="16"/>
        </w:rPr>
        <w:t>քսանհինգապատիկից</w:t>
      </w:r>
      <w:proofErr w:type="spellEnd"/>
      <w:r w:rsidRPr="00915006">
        <w:rPr>
          <w:rFonts w:ascii="GHEA Grapalat" w:hAnsi="GHEA Grapalat" w:cs="Sylfaen"/>
          <w:i/>
          <w:sz w:val="16"/>
          <w:szCs w:val="16"/>
        </w:rPr>
        <w:t xml:space="preserve">, սակայն գնման առարկա են հանդիսանում շինարարական ծրագրերի կատարման համար անհրաժեշտ նախագծային փաստաթղթերի փորձաքննության </w:t>
      </w:r>
      <w:proofErr w:type="spellStart"/>
      <w:r w:rsidRPr="00915006">
        <w:rPr>
          <w:rFonts w:ascii="GHEA Grapalat" w:hAnsi="GHEA Grapalat" w:cs="Sylfaen"/>
          <w:i/>
          <w:sz w:val="16"/>
          <w:szCs w:val="16"/>
        </w:rPr>
        <w:t>ծառայություննեը</w:t>
      </w:r>
      <w:proofErr w:type="spellEnd"/>
      <w:r w:rsidRPr="00915006">
        <w:rPr>
          <w:rFonts w:ascii="GHEA Grapalat" w:hAnsi="GHEA Grapalat" w:cs="Sylfaen"/>
          <w:i/>
          <w:sz w:val="16"/>
          <w:szCs w:val="16"/>
        </w:rPr>
        <w:t xml:space="preserve">, ապա սույն պարբերությունից հանվում են &lt;&lt; </w:t>
      </w:r>
      <w:proofErr w:type="spellStart"/>
      <w:r w:rsidRPr="00915006">
        <w:rPr>
          <w:rFonts w:ascii="GHEA Grapalat" w:hAnsi="GHEA Grapalat" w:cs="Sylfaen"/>
          <w:i/>
          <w:sz w:val="16"/>
          <w:szCs w:val="16"/>
        </w:rPr>
        <w:t>տուժանքի</w:t>
      </w:r>
      <w:proofErr w:type="spellEnd"/>
      <w:r w:rsidRPr="00915006">
        <w:rPr>
          <w:rFonts w:ascii="GHEA Grapalat" w:hAnsi="GHEA Grapalat" w:cs="Sylfaen"/>
          <w:i/>
          <w:sz w:val="16"/>
          <w:szCs w:val="16"/>
        </w:rPr>
        <w:t xml:space="preserve"> (հավելված 4․2) կամ &gt;&gt; բառերը, իսկ &lt;&lt;20&gt;&gt; թիվը փոխարինվում է &lt;&lt;90&gt;&gt; թվով,</w:t>
      </w:r>
    </w:p>
    <w:p w14:paraId="54E14A89" w14:textId="77777777" w:rsidR="009A4538" w:rsidRPr="00915006" w:rsidRDefault="009A4538" w:rsidP="009A4538">
      <w:pPr>
        <w:pStyle w:val="FootnoteText"/>
        <w:rPr>
          <w:rFonts w:ascii="GHEA Grapalat" w:hAnsi="GHEA Grapalat" w:cs="Sylfaen"/>
          <w:i/>
          <w:sz w:val="16"/>
          <w:szCs w:val="16"/>
        </w:rPr>
      </w:pPr>
      <w:r w:rsidRPr="00915006">
        <w:rPr>
          <w:rFonts w:ascii="GHEA Grapalat" w:hAnsi="GHEA Grapalat" w:cs="Sylfaen"/>
          <w:i/>
          <w:sz w:val="16"/>
          <w:szCs w:val="16"/>
        </w:rPr>
        <w:t xml:space="preserve">- գերազանցում է գնումների բազային միավորի </w:t>
      </w:r>
      <w:proofErr w:type="spellStart"/>
      <w:r w:rsidRPr="00915006">
        <w:rPr>
          <w:rFonts w:ascii="GHEA Grapalat" w:hAnsi="GHEA Grapalat" w:cs="Sylfaen"/>
          <w:i/>
          <w:sz w:val="16"/>
          <w:szCs w:val="16"/>
        </w:rPr>
        <w:t>յոթանասունապատիկը</w:t>
      </w:r>
      <w:proofErr w:type="spellEnd"/>
      <w:r w:rsidRPr="00915006">
        <w:rPr>
          <w:rFonts w:ascii="GHEA Grapalat" w:hAnsi="GHEA Grapalat" w:cs="Sylfaen"/>
          <w:i/>
          <w:sz w:val="16"/>
          <w:szCs w:val="16"/>
        </w:rPr>
        <w:t xml:space="preserve">, ապա սույն պարբերությունից հանվում է &lt;&lt; </w:t>
      </w:r>
      <w:proofErr w:type="spellStart"/>
      <w:r w:rsidRPr="00915006">
        <w:rPr>
          <w:rFonts w:ascii="GHEA Grapalat" w:hAnsi="GHEA Grapalat" w:cs="Sylfaen"/>
          <w:i/>
          <w:sz w:val="16"/>
          <w:szCs w:val="16"/>
        </w:rPr>
        <w:t>տուժանքի</w:t>
      </w:r>
      <w:proofErr w:type="spellEnd"/>
      <w:r w:rsidRPr="00915006">
        <w:rPr>
          <w:rFonts w:ascii="GHEA Grapalat" w:hAnsi="GHEA Grapalat" w:cs="Sylfaen"/>
          <w:i/>
          <w:sz w:val="16"/>
          <w:szCs w:val="16"/>
        </w:rPr>
        <w:t xml:space="preserve"> (հավելված 4․2) կամ &gt;&gt; բառերը, &lt;&lt;15&gt;&gt; թիվը փոխարինվում է &lt;&lt;30&gt;&gt; թվով, իսկ &lt;&lt;20&gt;&gt; թիվը՝ &lt;&lt;90&gt;&gt; թվով,</w:t>
      </w:r>
    </w:p>
  </w:footnote>
  <w:footnote w:id="8">
    <w:p w14:paraId="61F5531E" w14:textId="77777777" w:rsidR="009A4538" w:rsidRPr="00425161" w:rsidRDefault="009A4538" w:rsidP="009A4538">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proofErr w:type="spellStart"/>
      <w:r w:rsidRPr="00B56A92">
        <w:rPr>
          <w:rFonts w:ascii="GHEA Grapalat" w:hAnsi="GHEA Grapalat" w:cs="Sylfaen"/>
          <w:i/>
          <w:sz w:val="16"/>
          <w:szCs w:val="16"/>
          <w:lang w:val="en-US"/>
        </w:rPr>
        <w:t>Եթե</w:t>
      </w:r>
      <w:proofErr w:type="spellEnd"/>
      <w:r>
        <w:rPr>
          <w:rFonts w:ascii="GHEA Grapalat" w:hAnsi="GHEA Grapalat" w:cs="Sylfaen"/>
          <w:i/>
          <w:sz w:val="16"/>
          <w:szCs w:val="16"/>
          <w:lang w:val="hy-AM"/>
        </w:rPr>
        <w:t>՝</w:t>
      </w:r>
    </w:p>
    <w:p w14:paraId="1B828E93" w14:textId="77777777" w:rsidR="009A4538" w:rsidRPr="003C196A" w:rsidRDefault="009A4538" w:rsidP="009A4538">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w:t>
      </w:r>
      <w:proofErr w:type="spellStart"/>
      <w:r w:rsidRPr="00CF18BA">
        <w:rPr>
          <w:rFonts w:ascii="GHEA Grapalat" w:hAnsi="GHEA Grapalat" w:cs="Sylfaen"/>
          <w:i/>
          <w:sz w:val="16"/>
          <w:szCs w:val="16"/>
          <w:lang w:val="hy-AM"/>
        </w:rPr>
        <w:t>հրավերից</w:t>
      </w:r>
      <w:proofErr w:type="spellEnd"/>
      <w:r w:rsidRPr="00CF18BA">
        <w:rPr>
          <w:rFonts w:ascii="GHEA Grapalat" w:hAnsi="GHEA Grapalat" w:cs="Sylfaen"/>
          <w:i/>
          <w:sz w:val="16"/>
          <w:szCs w:val="16"/>
          <w:lang w:val="hy-AM"/>
        </w:rPr>
        <w:t>, իսկ 5-րդ պարբերությունից հանվում է “կամ հավելված 4.1” բառերը</w:t>
      </w:r>
      <w:r w:rsidRPr="003C196A">
        <w:rPr>
          <w:rFonts w:ascii="GHEA Grapalat" w:hAnsi="GHEA Grapalat" w:cs="Sylfaen"/>
          <w:i/>
          <w:sz w:val="16"/>
          <w:szCs w:val="16"/>
          <w:lang w:val="hy-AM"/>
        </w:rPr>
        <w:t>.</w:t>
      </w:r>
    </w:p>
    <w:p w14:paraId="7AA46DB9" w14:textId="77777777" w:rsidR="009A4538" w:rsidRPr="00915006" w:rsidRDefault="009A4538" w:rsidP="009A4538">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w:t>
      </w:r>
      <w:proofErr w:type="spellStart"/>
      <w:r w:rsidRPr="00CF18BA">
        <w:rPr>
          <w:rFonts w:ascii="GHEA Grapalat" w:hAnsi="GHEA Grapalat" w:cs="Sylfaen"/>
          <w:i/>
          <w:sz w:val="16"/>
          <w:szCs w:val="16"/>
          <w:lang w:val="hy-AM"/>
        </w:rPr>
        <w:t>հետևյալ</w:t>
      </w:r>
      <w:proofErr w:type="spellEnd"/>
      <w:r w:rsidRPr="00CF18BA">
        <w:rPr>
          <w:rFonts w:ascii="GHEA Grapalat" w:hAnsi="GHEA Grapalat" w:cs="Sylfaen"/>
          <w:i/>
          <w:sz w:val="16"/>
          <w:szCs w:val="16"/>
          <w:lang w:val="hy-AM"/>
        </w:rPr>
        <w:t xml:space="preserve">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w:t>
      </w:r>
      <w:proofErr w:type="spellStart"/>
      <w:r w:rsidRPr="00CF18BA">
        <w:rPr>
          <w:rFonts w:ascii="GHEA Grapalat" w:hAnsi="GHEA Grapalat" w:cs="Sylfaen"/>
          <w:i/>
          <w:sz w:val="16"/>
          <w:szCs w:val="16"/>
          <w:lang w:val="hy-AM"/>
        </w:rPr>
        <w:t>ձևով</w:t>
      </w:r>
      <w:proofErr w:type="spellEnd"/>
      <w:r w:rsidRPr="00CF18BA">
        <w:rPr>
          <w:rFonts w:ascii="GHEA Grapalat" w:hAnsi="GHEA Grapalat" w:cs="Sylfaen"/>
          <w:i/>
          <w:sz w:val="16"/>
          <w:szCs w:val="16"/>
          <w:lang w:val="hy-AM"/>
        </w:rPr>
        <w:t xml:space="preserve"> որակավորման ապահովումը ընտրված մասնակիցը ներկայացնում է 4.1 հավելվածի համաձայն: ” , իսկ հավելված 4-ը </w:t>
      </w:r>
      <w:proofErr w:type="spellStart"/>
      <w:r w:rsidRPr="00CF18BA">
        <w:rPr>
          <w:rFonts w:ascii="GHEA Grapalat" w:hAnsi="GHEA Grapalat" w:cs="Sylfaen"/>
          <w:i/>
          <w:sz w:val="16"/>
          <w:szCs w:val="16"/>
          <w:lang w:val="hy-AM"/>
        </w:rPr>
        <w:t>հրավերից</w:t>
      </w:r>
      <w:proofErr w:type="spellEnd"/>
      <w:r w:rsidRPr="00CF18BA">
        <w:rPr>
          <w:rFonts w:ascii="GHEA Grapalat" w:hAnsi="GHEA Grapalat" w:cs="Sylfaen"/>
          <w:i/>
          <w:sz w:val="16"/>
          <w:szCs w:val="16"/>
          <w:lang w:val="hy-AM"/>
        </w:rPr>
        <w:t xml:space="preserve"> հանվում է </w:t>
      </w:r>
      <w:r w:rsidRPr="002C5AB8">
        <w:rPr>
          <w:rFonts w:ascii="GHEA Grapalat" w:hAnsi="GHEA Grapalat" w:cs="Sylfaen"/>
          <w:i/>
          <w:sz w:val="16"/>
          <w:szCs w:val="16"/>
          <w:lang w:val="hy-AM"/>
        </w:rPr>
        <w:t>.</w:t>
      </w:r>
    </w:p>
    <w:p w14:paraId="1112479F" w14:textId="77777777" w:rsidR="009A4538" w:rsidRPr="008519CC" w:rsidRDefault="009A4538" w:rsidP="009A4538">
      <w:pPr>
        <w:pStyle w:val="FootnoteText"/>
        <w:jc w:val="both"/>
        <w:rPr>
          <w:rFonts w:ascii="GHEA Grapalat" w:hAnsi="GHEA Grapalat" w:cs="Sylfaen"/>
          <w:i/>
          <w:sz w:val="16"/>
          <w:szCs w:val="16"/>
          <w:lang w:val="hy-AM"/>
        </w:rPr>
      </w:pPr>
      <w:r w:rsidRPr="007A0DD2">
        <w:rPr>
          <w:rFonts w:ascii="GHEA Grapalat" w:hAnsi="GHEA Grapalat" w:cs="Sylfaen"/>
          <w:i/>
          <w:vertAlign w:val="superscript"/>
          <w:lang w:val="hy-AM"/>
        </w:rPr>
        <w:t>13</w:t>
      </w:r>
      <w:r w:rsidRPr="008519CC">
        <w:rPr>
          <w:rFonts w:ascii="GHEA Grapalat" w:hAnsi="GHEA Grapalat" w:cs="Sylfaen"/>
          <w:i/>
          <w:sz w:val="16"/>
          <w:szCs w:val="16"/>
          <w:lang w:val="hy-AM"/>
        </w:rPr>
        <w:t xml:space="preserve">Եթե գնման հայտով գնվելիք ծառայության գինը չի գերազանցում </w:t>
      </w:r>
      <w:r>
        <w:rPr>
          <w:rFonts w:ascii="GHEA Grapalat" w:hAnsi="GHEA Grapalat" w:cs="Sylfaen"/>
          <w:i/>
          <w:sz w:val="16"/>
          <w:szCs w:val="16"/>
          <w:lang w:val="hy-AM"/>
        </w:rPr>
        <w:t>25</w:t>
      </w:r>
      <w:r w:rsidRPr="00915006">
        <w:rPr>
          <w:rFonts w:ascii="GHEA Grapalat" w:hAnsi="GHEA Grapalat" w:cs="Sylfaen"/>
          <w:i/>
          <w:sz w:val="16"/>
          <w:szCs w:val="16"/>
          <w:lang w:val="hy-AM"/>
        </w:rPr>
        <w:t xml:space="preserve"> </w:t>
      </w:r>
      <w:r w:rsidRPr="008519CC">
        <w:rPr>
          <w:rFonts w:ascii="GHEA Grapalat" w:hAnsi="GHEA Grapalat" w:cs="Sylfaen"/>
          <w:i/>
          <w:sz w:val="16"/>
          <w:szCs w:val="16"/>
          <w:lang w:val="hy-AM"/>
        </w:rPr>
        <w:t>մլն. ՀՀ դրամը</w:t>
      </w:r>
      <w:r w:rsidRPr="00221D5F">
        <w:rPr>
          <w:rFonts w:ascii="GHEA Grapalat" w:hAnsi="GHEA Grapalat" w:cs="Sylfaen"/>
          <w:i/>
          <w:sz w:val="16"/>
          <w:szCs w:val="16"/>
        </w:rPr>
        <w:t xml:space="preserve"> </w:t>
      </w:r>
      <w:r w:rsidRPr="00915006">
        <w:rPr>
          <w:rFonts w:ascii="GHEA Grapalat" w:hAnsi="GHEA Grapalat" w:cs="Sylfaen"/>
          <w:i/>
          <w:sz w:val="16"/>
          <w:szCs w:val="16"/>
        </w:rPr>
        <w:t>և գնման առարկա չեն հանդիսանում շինարարական ծրագրերի կատարման համար անհրաժեշտ նախագծային փաստաթղթերի փորձաքննության ծառայությունները</w:t>
      </w:r>
      <w:r>
        <w:rPr>
          <w:rFonts w:ascii="GHEA Grapalat" w:hAnsi="GHEA Grapalat" w:cs="Sylfaen"/>
          <w:i/>
          <w:sz w:val="16"/>
          <w:szCs w:val="16"/>
          <w:lang w:val="hy-AM"/>
        </w:rPr>
        <w:t xml:space="preserve"> </w:t>
      </w:r>
      <w:r w:rsidRPr="008519CC">
        <w:rPr>
          <w:rFonts w:ascii="GHEA Grapalat" w:hAnsi="GHEA Grapalat" w:cs="Sylfaen"/>
          <w:i/>
          <w:sz w:val="16"/>
          <w:szCs w:val="16"/>
          <w:lang w:val="hy-AM"/>
        </w:rPr>
        <w:t>, ապա</w:t>
      </w:r>
      <w:r w:rsidRPr="008519CC">
        <w:rPr>
          <w:rFonts w:ascii="Times New Roman" w:hAnsi="Times New Roman"/>
          <w:lang w:val="hy-AM"/>
        </w:rPr>
        <w:t xml:space="preserve"> </w:t>
      </w:r>
      <w:r w:rsidRPr="008519CC">
        <w:rPr>
          <w:rFonts w:ascii="GHEA Grapalat" w:hAnsi="GHEA Grapalat" w:cs="Sylfaen"/>
          <w:i/>
          <w:sz w:val="16"/>
          <w:szCs w:val="16"/>
          <w:lang w:val="hy-AM"/>
        </w:rPr>
        <w:t>“բանկային երաշխիքի կա</w:t>
      </w:r>
      <w:r w:rsidRPr="00D72677">
        <w:rPr>
          <w:rFonts w:ascii="GHEA Grapalat" w:hAnsi="GHEA Grapalat" w:cs="Sylfaen"/>
          <w:i/>
          <w:sz w:val="16"/>
          <w:szCs w:val="16"/>
          <w:lang w:val="hy-AM"/>
        </w:rPr>
        <w:t>մ</w:t>
      </w:r>
      <w:r w:rsidRPr="008519CC">
        <w:rPr>
          <w:rFonts w:ascii="GHEA Grapalat" w:hAnsi="GHEA Grapalat" w:cs="Sylfaen"/>
          <w:i/>
          <w:sz w:val="16"/>
          <w:szCs w:val="16"/>
          <w:lang w:val="hy-AM"/>
        </w:rPr>
        <w:t xml:space="preserve"> կանխիկ փողի </w:t>
      </w:r>
      <w:proofErr w:type="spellStart"/>
      <w:r w:rsidRPr="008519CC">
        <w:rPr>
          <w:rFonts w:ascii="GHEA Grapalat" w:hAnsi="GHEA Grapalat" w:cs="Sylfaen"/>
          <w:i/>
          <w:sz w:val="16"/>
          <w:szCs w:val="16"/>
          <w:lang w:val="hy-AM"/>
        </w:rPr>
        <w:t>ձևով</w:t>
      </w:r>
      <w:proofErr w:type="spellEnd"/>
      <w:r w:rsidRPr="008519CC">
        <w:rPr>
          <w:rFonts w:ascii="GHEA Grapalat" w:hAnsi="GHEA Grapalat" w:cs="Sylfaen"/>
          <w:i/>
          <w:sz w:val="16"/>
          <w:szCs w:val="16"/>
          <w:lang w:val="hy-AM"/>
        </w:rPr>
        <w:t xml:space="preserve">” բառերը </w:t>
      </w:r>
      <w:proofErr w:type="spellStart"/>
      <w:r w:rsidRPr="008519CC">
        <w:rPr>
          <w:rFonts w:ascii="GHEA Grapalat" w:hAnsi="GHEA Grapalat" w:cs="Sylfaen"/>
          <w:i/>
          <w:sz w:val="16"/>
          <w:szCs w:val="16"/>
          <w:lang w:val="hy-AM"/>
        </w:rPr>
        <w:t>փոխարիվում</w:t>
      </w:r>
      <w:proofErr w:type="spellEnd"/>
      <w:r w:rsidRPr="008519CC">
        <w:rPr>
          <w:rFonts w:ascii="GHEA Grapalat" w:hAnsi="GHEA Grapalat" w:cs="Sylfaen"/>
          <w:i/>
          <w:sz w:val="16"/>
          <w:szCs w:val="16"/>
          <w:lang w:val="hy-AM"/>
        </w:rPr>
        <w:t xml:space="preserve"> են “միակողմանի հաստատված հայտարարության՝ </w:t>
      </w:r>
      <w:proofErr w:type="spellStart"/>
      <w:r w:rsidRPr="008519CC">
        <w:rPr>
          <w:rFonts w:ascii="GHEA Grapalat" w:hAnsi="GHEA Grapalat" w:cs="Sylfaen"/>
          <w:i/>
          <w:sz w:val="16"/>
          <w:szCs w:val="16"/>
          <w:lang w:val="hy-AM"/>
        </w:rPr>
        <w:t>տուժանքի</w:t>
      </w:r>
      <w:proofErr w:type="spellEnd"/>
      <w:r w:rsidRPr="008519CC">
        <w:rPr>
          <w:rFonts w:ascii="GHEA Grapalat" w:hAnsi="GHEA Grapalat" w:cs="Sylfaen"/>
          <w:i/>
          <w:sz w:val="16"/>
          <w:szCs w:val="16"/>
          <w:lang w:val="hy-AM"/>
        </w:rPr>
        <w:t xml:space="preserve"> (հավելված 5</w:t>
      </w:r>
      <w:r w:rsidRPr="007E658C">
        <w:rPr>
          <w:rFonts w:ascii="GHEA Grapalat" w:hAnsi="GHEA Grapalat" w:cs="Sylfaen"/>
          <w:i/>
          <w:sz w:val="16"/>
          <w:szCs w:val="16"/>
          <w:lang w:val="hy-AM"/>
        </w:rPr>
        <w:t>.1</w:t>
      </w:r>
      <w:r w:rsidRPr="008519CC">
        <w:rPr>
          <w:rFonts w:ascii="GHEA Grapalat" w:hAnsi="GHEA Grapalat" w:cs="Sylfaen"/>
          <w:i/>
          <w:sz w:val="16"/>
          <w:szCs w:val="16"/>
          <w:lang w:val="hy-AM"/>
        </w:rPr>
        <w:t xml:space="preserve">) կամ կանխիկ փողի </w:t>
      </w:r>
      <w:proofErr w:type="spellStart"/>
      <w:r w:rsidRPr="008519CC">
        <w:rPr>
          <w:rFonts w:ascii="GHEA Grapalat" w:hAnsi="GHEA Grapalat" w:cs="Sylfaen"/>
          <w:i/>
          <w:sz w:val="16"/>
          <w:szCs w:val="16"/>
          <w:lang w:val="hy-AM"/>
        </w:rPr>
        <w:t>ձևով</w:t>
      </w:r>
      <w:proofErr w:type="spellEnd"/>
      <w:r w:rsidRPr="008519CC">
        <w:rPr>
          <w:rFonts w:ascii="GHEA Grapalat" w:hAnsi="GHEA Grapalat" w:cs="Sylfaen"/>
          <w:i/>
          <w:sz w:val="16"/>
          <w:szCs w:val="16"/>
          <w:lang w:val="hy-AM"/>
        </w:rPr>
        <w:t>” բառերով</w:t>
      </w:r>
      <w:r w:rsidRPr="00F83E1D">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p>
    <w:p w14:paraId="05526A85" w14:textId="77777777" w:rsidR="009A4538" w:rsidRPr="008519CC" w:rsidRDefault="009A4538" w:rsidP="009A4538">
      <w:pPr>
        <w:pStyle w:val="FootnoteText"/>
        <w:rPr>
          <w:rFonts w:ascii="Times New Roman" w:hAnsi="Times New Roman"/>
          <w:vertAlign w:val="superscript"/>
          <w:lang w:val="hy-AM"/>
        </w:rPr>
      </w:pPr>
    </w:p>
  </w:footnote>
  <w:footnote w:id="9">
    <w:p w14:paraId="45CD15EE" w14:textId="77777777" w:rsidR="009A4538" w:rsidRPr="007567B1" w:rsidRDefault="009A4538" w:rsidP="009A4538">
      <w:pPr>
        <w:pStyle w:val="FootnoteText"/>
      </w:pPr>
      <w:r>
        <w:rPr>
          <w:rStyle w:val="FootnoteReference"/>
        </w:rPr>
        <w:t>14</w:t>
      </w:r>
      <w:r>
        <w:t xml:space="preserve"> </w:t>
      </w:r>
      <w:r w:rsidRPr="00AE679C">
        <w:rPr>
          <w:rFonts w:ascii="GHEA Grapalat" w:hAnsi="GHEA Grapalat" w:cs="Sylfaen"/>
          <w:i/>
          <w:sz w:val="16"/>
          <w:szCs w:val="16"/>
        </w:rPr>
        <w:t xml:space="preserve">Սույն կետը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0">
    <w:p w14:paraId="67CF2C57" w14:textId="77777777" w:rsidR="009A4538" w:rsidRPr="00EC2CDE" w:rsidRDefault="009A4538" w:rsidP="009A4538">
      <w:pPr>
        <w:pStyle w:val="FootnoteText"/>
        <w:jc w:val="both"/>
        <w:rPr>
          <w:rFonts w:ascii="Sylfaen" w:hAnsi="Sylfaen" w:cs="Sylfaen"/>
          <w:lang w:val="af-ZA"/>
        </w:rPr>
      </w:pPr>
      <w:r>
        <w:rPr>
          <w:rStyle w:val="FootnoteReference"/>
        </w:rPr>
        <w:t>15</w:t>
      </w:r>
      <w:r w:rsidRPr="003053EF">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մասնակցելու դեպքում հայտում ներառվող` մասնակցի կողմից հաստատվող փաստաթղթերը պետք է հաստատված լինեն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2B0117E3" w14:textId="77777777" w:rsidR="009A4538" w:rsidRPr="001E7733" w:rsidDel="00856FDE" w:rsidRDefault="009A4538" w:rsidP="009A4538">
      <w:pPr>
        <w:pStyle w:val="FootnoteText"/>
        <w:rPr>
          <w:del w:id="15" w:author="User" w:date="2019-05-26T09:57:00Z"/>
          <w:i/>
          <w:lang w:val="af-ZA"/>
        </w:rPr>
      </w:pPr>
    </w:p>
  </w:footnote>
  <w:footnote w:id="12">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 xml:space="preserve">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w:t>
      </w:r>
      <w:proofErr w:type="spellStart"/>
      <w:r w:rsidRPr="008D0D48">
        <w:rPr>
          <w:rFonts w:ascii="GHEA Grapalat" w:hAnsi="GHEA Grapalat"/>
          <w:i/>
          <w:sz w:val="16"/>
          <w:szCs w:val="24"/>
          <w:lang w:val="hy-AM" w:eastAsia="en-US"/>
        </w:rPr>
        <w:t>նորմատիվատեխնիկական</w:t>
      </w:r>
      <w:proofErr w:type="spellEnd"/>
      <w:r w:rsidRPr="008D0D48">
        <w:rPr>
          <w:rFonts w:ascii="GHEA Grapalat" w:hAnsi="GHEA Grapalat"/>
          <w:i/>
          <w:sz w:val="16"/>
          <w:szCs w:val="24"/>
          <w:lang w:val="hy-AM" w:eastAsia="en-US"/>
        </w:rPr>
        <w:t xml:space="preserve"> և հաստատված նախագծանախահաշվային  փաստաթղթերին և» բառերը</w:t>
      </w:r>
    </w:p>
  </w:footnote>
  <w:footnote w:id="13">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w:t>
      </w:r>
      <w:proofErr w:type="spellStart"/>
      <w:r w:rsidRPr="00C25873">
        <w:rPr>
          <w:rFonts w:ascii="GHEA Grapalat" w:hAnsi="GHEA Grapalat"/>
          <w:i/>
          <w:sz w:val="16"/>
          <w:szCs w:val="24"/>
          <w:lang w:val="hy-AM" w:eastAsia="en-US"/>
        </w:rPr>
        <w:t>հետևյալ</w:t>
      </w:r>
      <w:proofErr w:type="spellEnd"/>
      <w:r w:rsidRPr="00C25873">
        <w:rPr>
          <w:rFonts w:ascii="GHEA Grapalat" w:hAnsi="GHEA Grapalat"/>
          <w:i/>
          <w:sz w:val="16"/>
          <w:szCs w:val="24"/>
          <w:lang w:val="hy-AM" w:eastAsia="en-US"/>
        </w:rPr>
        <w:t xml:space="preserve">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w:t>
      </w:r>
      <w:proofErr w:type="spellStart"/>
      <w:r w:rsidRPr="00C25873">
        <w:rPr>
          <w:rFonts w:ascii="GHEA Grapalat" w:hAnsi="GHEA Grapalat"/>
          <w:i/>
          <w:sz w:val="16"/>
          <w:szCs w:val="24"/>
          <w:lang w:val="hy-AM" w:eastAsia="en-US"/>
        </w:rPr>
        <w:t>տուգանքն</w:t>
      </w:r>
      <w:proofErr w:type="spellEnd"/>
      <w:r w:rsidRPr="00C25873">
        <w:rPr>
          <w:rFonts w:ascii="GHEA Grapalat" w:hAnsi="GHEA Grapalat"/>
          <w:i/>
          <w:sz w:val="16"/>
          <w:szCs w:val="24"/>
          <w:lang w:val="hy-AM" w:eastAsia="en-US"/>
        </w:rPr>
        <w:t xml:space="preserve">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w:t>
      </w:r>
      <w:proofErr w:type="spellStart"/>
      <w:r w:rsidRPr="00D66974">
        <w:rPr>
          <w:rFonts w:ascii="GHEA Grapalat" w:hAnsi="GHEA Grapalat"/>
          <w:i/>
          <w:sz w:val="16"/>
          <w:szCs w:val="16"/>
          <w:lang w:val="hy-AM"/>
        </w:rPr>
        <w:t>մինչև</w:t>
      </w:r>
      <w:proofErr w:type="spellEnd"/>
      <w:r w:rsidRPr="00D66974">
        <w:rPr>
          <w:rFonts w:ascii="GHEA Grapalat" w:hAnsi="GHEA Grapalat"/>
          <w:i/>
          <w:sz w:val="16"/>
          <w:szCs w:val="16"/>
          <w:lang w:val="hy-AM"/>
        </w:rPr>
        <w:t xml:space="preserve">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4">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15">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 xml:space="preserve">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w:t>
      </w:r>
      <w:proofErr w:type="spellStart"/>
      <w:r w:rsidRPr="00D40735">
        <w:rPr>
          <w:rFonts w:ascii="GHEA Grapalat" w:hAnsi="GHEA Grapalat"/>
          <w:i/>
          <w:sz w:val="16"/>
          <w:lang w:val="hy-AM"/>
        </w:rPr>
        <w:t>հետևյալ</w:t>
      </w:r>
      <w:proofErr w:type="spellEnd"/>
      <w:r w:rsidRPr="00D40735">
        <w:rPr>
          <w:rFonts w:ascii="GHEA Grapalat" w:hAnsi="GHEA Grapalat"/>
          <w:i/>
          <w:sz w:val="16"/>
          <w:lang w:val="hy-AM"/>
        </w:rPr>
        <w:t xml:space="preserve">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w:t>
      </w:r>
      <w:proofErr w:type="spellStart"/>
      <w:r w:rsidRPr="00D40735">
        <w:rPr>
          <w:rFonts w:ascii="GHEA Grapalat" w:hAnsi="GHEA Grapalat"/>
          <w:i/>
          <w:sz w:val="16"/>
          <w:lang w:val="hy-AM"/>
        </w:rPr>
        <w:t>նորմատիվատեխնիկական</w:t>
      </w:r>
      <w:proofErr w:type="spellEnd"/>
      <w:r w:rsidRPr="00D40735">
        <w:rPr>
          <w:rFonts w:ascii="GHEA Grapalat" w:hAnsi="GHEA Grapalat"/>
          <w:i/>
          <w:sz w:val="16"/>
          <w:lang w:val="hy-AM"/>
        </w:rPr>
        <w:t xml:space="preserve"> և հաստատված նախագծանախահաշվային փաստաթղթերով սահմանված պահանջները այդ թվում շինարարական հրապարակի պատշաճ կազմակերպմանը, </w:t>
      </w:r>
      <w:proofErr w:type="spellStart"/>
      <w:r w:rsidRPr="00D40735">
        <w:rPr>
          <w:rFonts w:ascii="GHEA Grapalat" w:hAnsi="GHEA Grapalat"/>
          <w:i/>
          <w:sz w:val="16"/>
          <w:lang w:val="hy-AM"/>
        </w:rPr>
        <w:t>կահավորմանը</w:t>
      </w:r>
      <w:proofErr w:type="spellEnd"/>
      <w:r w:rsidRPr="00D40735">
        <w:rPr>
          <w:rFonts w:ascii="GHEA Grapalat" w:hAnsi="GHEA Grapalat"/>
          <w:i/>
          <w:sz w:val="16"/>
          <w:lang w:val="hy-AM"/>
        </w:rPr>
        <w:t xml:space="preserve">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w:t>
      </w:r>
      <w:proofErr w:type="spellStart"/>
      <w:r w:rsidRPr="00D40735">
        <w:rPr>
          <w:rFonts w:ascii="GHEA Grapalat" w:hAnsi="GHEA Grapalat"/>
          <w:i/>
          <w:sz w:val="16"/>
          <w:lang w:val="hy-AM"/>
        </w:rPr>
        <w:t>չպահպանված</w:t>
      </w:r>
      <w:proofErr w:type="spellEnd"/>
      <w:r w:rsidRPr="00D40735">
        <w:rPr>
          <w:rFonts w:ascii="GHEA Grapalat" w:hAnsi="GHEA Grapalat"/>
          <w:i/>
          <w:sz w:val="16"/>
          <w:lang w:val="hy-AM"/>
        </w:rPr>
        <w:t xml:space="preserve"> լինելու </w:t>
      </w:r>
      <w:proofErr w:type="spellStart"/>
      <w:r w:rsidRPr="00D40735">
        <w:rPr>
          <w:rFonts w:ascii="GHEA Grapalat" w:hAnsi="GHEA Grapalat"/>
          <w:i/>
          <w:sz w:val="16"/>
          <w:lang w:val="hy-AM"/>
        </w:rPr>
        <w:t>վերաբերյալ:Ընդ</w:t>
      </w:r>
      <w:proofErr w:type="spellEnd"/>
      <w:r w:rsidRPr="00D40735">
        <w:rPr>
          <w:rFonts w:ascii="GHEA Grapalat" w:hAnsi="GHEA Grapalat"/>
          <w:i/>
          <w:sz w:val="16"/>
          <w:lang w:val="hy-AM"/>
        </w:rPr>
        <w:t xml:space="preserve">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6">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7">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Գանձապետարանում հաշիվներ չունեցող պատվիրատուների դեպքում սույն կետի վերջին պարբերությունը </w:t>
      </w:r>
      <w:proofErr w:type="spellStart"/>
      <w:r w:rsidRPr="00D66974">
        <w:rPr>
          <w:rFonts w:ascii="GHEA Grapalat" w:hAnsi="GHEA Grapalat"/>
          <w:i/>
          <w:sz w:val="16"/>
          <w:szCs w:val="24"/>
          <w:lang w:val="hy-AM" w:eastAsia="en-US"/>
        </w:rPr>
        <w:t>խմբագրվում</w:t>
      </w:r>
      <w:proofErr w:type="spellEnd"/>
      <w:r w:rsidRPr="00D66974">
        <w:rPr>
          <w:rFonts w:ascii="GHEA Grapalat" w:hAnsi="GHEA Grapalat"/>
          <w:i/>
          <w:sz w:val="16"/>
          <w:szCs w:val="24"/>
          <w:lang w:val="hy-AM" w:eastAsia="en-US"/>
        </w:rPr>
        <w:t xml:space="preserve"> է </w:t>
      </w:r>
      <w:proofErr w:type="spellStart"/>
      <w:r w:rsidRPr="00D66974">
        <w:rPr>
          <w:rFonts w:ascii="GHEA Grapalat" w:hAnsi="GHEA Grapalat"/>
          <w:i/>
          <w:sz w:val="16"/>
          <w:szCs w:val="24"/>
          <w:lang w:val="hy-AM" w:eastAsia="en-US"/>
        </w:rPr>
        <w:t>հետևյալ</w:t>
      </w:r>
      <w:proofErr w:type="spellEnd"/>
      <w:r w:rsidRPr="00D66974">
        <w:rPr>
          <w:rFonts w:ascii="GHEA Grapalat" w:hAnsi="GHEA Grapalat"/>
          <w:i/>
          <w:sz w:val="16"/>
          <w:szCs w:val="24"/>
          <w:lang w:val="hy-AM" w:eastAsia="en-US"/>
        </w:rPr>
        <w:t xml:space="preserve">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18">
    <w:p w14:paraId="4FDDE8DD" w14:textId="04F5E583" w:rsidR="0008536B" w:rsidRPr="00D66974" w:rsidRDefault="0008536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9">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proofErr w:type="spellStart"/>
      <w:r w:rsidRPr="00D66974">
        <w:rPr>
          <w:rFonts w:ascii="GHEA Grapalat" w:hAnsi="GHEA Grapalat"/>
          <w:i/>
          <w:sz w:val="16"/>
          <w:lang w:val="hy-AM"/>
        </w:rPr>
        <w:t>նախագծը</w:t>
      </w:r>
      <w:proofErr w:type="spellEnd"/>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proofErr w:type="spellStart"/>
      <w:r w:rsidRPr="00D66974">
        <w:rPr>
          <w:rFonts w:ascii="GHEA Grapalat" w:hAnsi="GHEA Grapalat"/>
          <w:i/>
          <w:sz w:val="16"/>
          <w:lang w:val="hy-AM"/>
        </w:rPr>
        <w:t>հետևյալ</w:t>
      </w:r>
      <w:proofErr w:type="spellEnd"/>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F15FB2">
        <w:tc>
          <w:tcPr>
            <w:tcW w:w="2631"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 xml:space="preserve">իսկ 5.4 </w:t>
      </w:r>
      <w:proofErr w:type="spellStart"/>
      <w:r w:rsidRPr="00D66974">
        <w:rPr>
          <w:rFonts w:ascii="GHEA Grapalat" w:hAnsi="GHEA Grapalat"/>
          <w:i/>
          <w:sz w:val="16"/>
          <w:lang w:val="hy-AM"/>
        </w:rPr>
        <w:t>կետում</w:t>
      </w:r>
      <w:proofErr w:type="spellEnd"/>
      <w:r w:rsidRPr="00D66974">
        <w:rPr>
          <w:rFonts w:ascii="GHEA Grapalat" w:hAnsi="GHEA Grapalat"/>
          <w:i/>
          <w:sz w:val="16"/>
          <w:lang w:val="hy-AM"/>
        </w:rPr>
        <w:t xml:space="preserve">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1">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w:t>
      </w:r>
      <w:proofErr w:type="spellStart"/>
      <w:r w:rsidRPr="00FD0A95">
        <w:rPr>
          <w:rFonts w:ascii="GHEA Grapalat" w:hAnsi="GHEA Grapalat"/>
          <w:i/>
          <w:sz w:val="16"/>
          <w:szCs w:val="24"/>
          <w:lang w:val="hy-AM" w:eastAsia="en-US"/>
        </w:rPr>
        <w:t>կոնսորցիումի</w:t>
      </w:r>
      <w:proofErr w:type="spellEnd"/>
      <w:r w:rsidRPr="00FD0A95">
        <w:rPr>
          <w:rFonts w:ascii="GHEA Grapalat" w:hAnsi="GHEA Grapalat"/>
          <w:i/>
          <w:sz w:val="16"/>
          <w:szCs w:val="24"/>
          <w:lang w:val="hy-AM" w:eastAsia="en-US"/>
        </w:rPr>
        <w:t>) պայմանագիր կնքելու միջոցով:</w:t>
      </w:r>
    </w:p>
  </w:footnote>
  <w:footnote w:id="24">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w:t>
      </w:r>
      <w:proofErr w:type="spellStart"/>
      <w:r w:rsidRPr="00264D57">
        <w:rPr>
          <w:rFonts w:ascii="GHEA Grapalat" w:hAnsi="GHEA Grapalat"/>
          <w:i/>
          <w:sz w:val="16"/>
          <w:lang w:val="hy-AM"/>
        </w:rPr>
        <w:t>խմբագրվում</w:t>
      </w:r>
      <w:proofErr w:type="spellEnd"/>
      <w:r w:rsidRPr="00264D57">
        <w:rPr>
          <w:rFonts w:ascii="GHEA Grapalat" w:hAnsi="GHEA Grapalat"/>
          <w:i/>
          <w:sz w:val="16"/>
          <w:lang w:val="hy-AM"/>
        </w:rPr>
        <w:t xml:space="preserve"> </w:t>
      </w:r>
      <w:proofErr w:type="spellStart"/>
      <w:r w:rsidRPr="00264D57">
        <w:rPr>
          <w:rFonts w:ascii="GHEA Grapalat" w:hAnsi="GHEA Grapalat"/>
          <w:i/>
          <w:sz w:val="16"/>
          <w:lang w:val="hy-AM"/>
        </w:rPr>
        <w:t>է՝</w:t>
      </w:r>
      <w:r w:rsidRPr="008257DA">
        <w:rPr>
          <w:rFonts w:ascii="GHEA Grapalat" w:hAnsi="GHEA Grapalat"/>
          <w:i/>
          <w:sz w:val="16"/>
          <w:lang w:val="hy-AM"/>
        </w:rPr>
        <w:t>«</w:t>
      </w:r>
      <w:r w:rsidRPr="00264D57">
        <w:rPr>
          <w:rFonts w:ascii="GHEA Grapalat" w:hAnsi="GHEA Grapalat"/>
          <w:i/>
          <w:sz w:val="16"/>
          <w:lang w:val="hy-AM"/>
        </w:rPr>
        <w:t>վճարման</w:t>
      </w:r>
      <w:proofErr w:type="spellEnd"/>
      <w:r w:rsidRPr="00264D57">
        <w:rPr>
          <w:rFonts w:ascii="GHEA Grapalat" w:hAnsi="GHEA Grapalat"/>
          <w:i/>
          <w:sz w:val="16"/>
          <w:lang w:val="hy-AM"/>
        </w:rPr>
        <w:t xml:space="preserve"> </w:t>
      </w:r>
      <w:proofErr w:type="spellStart"/>
      <w:r w:rsidRPr="00264D57">
        <w:rPr>
          <w:rFonts w:ascii="GHEA Grapalat" w:hAnsi="GHEA Grapalat"/>
          <w:i/>
          <w:sz w:val="16"/>
          <w:lang w:val="hy-AM"/>
        </w:rPr>
        <w:t>հանձնարարագիրը</w:t>
      </w:r>
      <w:proofErr w:type="spellEnd"/>
      <w:r w:rsidRPr="00264D57">
        <w:rPr>
          <w:rFonts w:ascii="GHEA Grapalat" w:hAnsi="GHEA Grapalat"/>
          <w:i/>
          <w:sz w:val="16"/>
          <w:lang w:val="hy-AM"/>
        </w:rPr>
        <w:t xml:space="preserve">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proofErr w:type="spellStart"/>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proofErr w:type="spellEnd"/>
      <w:r w:rsidRPr="0089524D">
        <w:rPr>
          <w:rFonts w:ascii="GHEA Grapalat" w:hAnsi="GHEA Grapalat"/>
          <w:i/>
          <w:sz w:val="16"/>
          <w:szCs w:val="24"/>
          <w:lang w:val="hy-AM" w:eastAsia="en-US"/>
        </w:rPr>
        <w:t xml:space="preserve">, ապա սույն կետը </w:t>
      </w:r>
      <w:proofErr w:type="spellStart"/>
      <w:r>
        <w:rPr>
          <w:rFonts w:ascii="GHEA Grapalat" w:hAnsi="GHEA Grapalat"/>
          <w:i/>
          <w:sz w:val="16"/>
          <w:szCs w:val="24"/>
          <w:lang w:val="hy-AM" w:eastAsia="en-US"/>
        </w:rPr>
        <w:t>խմբագրվում</w:t>
      </w:r>
      <w:proofErr w:type="spellEnd"/>
      <w:r>
        <w:rPr>
          <w:rFonts w:ascii="GHEA Grapalat" w:hAnsi="GHEA Grapalat"/>
          <w:i/>
          <w:sz w:val="16"/>
          <w:szCs w:val="24"/>
          <w:lang w:val="hy-AM" w:eastAsia="en-US"/>
        </w:rPr>
        <w:t xml:space="preserve"> է` վերջինից հանելով 4-րդ նախադասությունը, իսկ 5</w:t>
      </w:r>
      <w:r w:rsidRPr="0089524D">
        <w:rPr>
          <w:rFonts w:ascii="GHEA Grapalat" w:hAnsi="GHEA Grapalat"/>
          <w:i/>
          <w:sz w:val="16"/>
          <w:szCs w:val="24"/>
          <w:lang w:val="hy-AM" w:eastAsia="en-US"/>
        </w:rPr>
        <w:t xml:space="preserve">-րդ նախադասությունը </w:t>
      </w:r>
      <w:proofErr w:type="spellStart"/>
      <w:r w:rsidRPr="0089524D">
        <w:rPr>
          <w:rFonts w:ascii="GHEA Grapalat" w:hAnsi="GHEA Grapalat"/>
          <w:i/>
          <w:sz w:val="16"/>
          <w:szCs w:val="24"/>
          <w:lang w:val="hy-AM" w:eastAsia="en-US"/>
        </w:rPr>
        <w:t>խմբագրվում</w:t>
      </w:r>
      <w:proofErr w:type="spellEnd"/>
      <w:r w:rsidRPr="0089524D">
        <w:rPr>
          <w:rFonts w:ascii="GHEA Grapalat" w:hAnsi="GHEA Grapalat"/>
          <w:i/>
          <w:sz w:val="16"/>
          <w:szCs w:val="24"/>
          <w:lang w:val="hy-AM" w:eastAsia="en-US"/>
        </w:rPr>
        <w:t xml:space="preserve"> է` «, իսկ </w:t>
      </w:r>
      <w:proofErr w:type="spellStart"/>
      <w:r w:rsidRPr="0089524D">
        <w:rPr>
          <w:rFonts w:ascii="GHEA Grapalat" w:hAnsi="GHEA Grapalat"/>
          <w:i/>
          <w:sz w:val="16"/>
          <w:szCs w:val="24"/>
          <w:lang w:val="hy-AM" w:eastAsia="en-US"/>
        </w:rPr>
        <w:t>տուժանքի</w:t>
      </w:r>
      <w:proofErr w:type="spellEnd"/>
      <w:r w:rsidRPr="0089524D">
        <w:rPr>
          <w:rFonts w:ascii="GHEA Grapalat" w:hAnsi="GHEA Grapalat"/>
          <w:i/>
          <w:sz w:val="16"/>
          <w:szCs w:val="24"/>
          <w:lang w:val="hy-AM" w:eastAsia="en-US"/>
        </w:rPr>
        <w:t xml:space="preserve"> </w:t>
      </w:r>
      <w:proofErr w:type="spellStart"/>
      <w:r w:rsidRPr="0089524D">
        <w:rPr>
          <w:rFonts w:ascii="GHEA Grapalat" w:hAnsi="GHEA Grapalat"/>
          <w:i/>
          <w:sz w:val="16"/>
          <w:szCs w:val="24"/>
          <w:lang w:val="hy-AM" w:eastAsia="en-US"/>
        </w:rPr>
        <w:t>ձևով</w:t>
      </w:r>
      <w:proofErr w:type="spellEnd"/>
      <w:r w:rsidRPr="0089524D">
        <w:rPr>
          <w:rFonts w:ascii="GHEA Grapalat" w:hAnsi="GHEA Grapalat"/>
          <w:i/>
          <w:sz w:val="16"/>
          <w:szCs w:val="24"/>
          <w:lang w:val="hy-AM" w:eastAsia="en-US"/>
        </w:rPr>
        <w:t xml:space="preserve">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17"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7"/>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A7AF2"/>
    <w:multiLevelType w:val="hybridMultilevel"/>
    <w:tmpl w:val="2F44C8A8"/>
    <w:lvl w:ilvl="0" w:tplc="8286EB94">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E8043CB"/>
    <w:multiLevelType w:val="hybridMultilevel"/>
    <w:tmpl w:val="867CCD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8685EE0"/>
    <w:multiLevelType w:val="hybridMultilevel"/>
    <w:tmpl w:val="0BB221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BD12B5"/>
    <w:multiLevelType w:val="multilevel"/>
    <w:tmpl w:val="D1F41E5E"/>
    <w:lvl w:ilvl="0">
      <w:start w:val="1"/>
      <w:numFmt w:val="decimal"/>
      <w:lvlText w:val="%1."/>
      <w:lvlJc w:val="left"/>
      <w:pPr>
        <w:ind w:left="360" w:hanging="360"/>
      </w:pPr>
      <w:rPr>
        <w:rFonts w:hint="default"/>
      </w:rPr>
    </w:lvl>
    <w:lvl w:ilvl="1">
      <w:start w:val="1"/>
      <w:numFmt w:val="decimal"/>
      <w:lvlText w:val="%1.%2."/>
      <w:lvlJc w:val="left"/>
      <w:pPr>
        <w:ind w:left="143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93F09C7"/>
    <w:multiLevelType w:val="multilevel"/>
    <w:tmpl w:val="9990D7C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C165D5C"/>
    <w:multiLevelType w:val="hybridMultilevel"/>
    <w:tmpl w:val="DDB40248"/>
    <w:lvl w:ilvl="0" w:tplc="BDACEB28">
      <w:start w:val="1"/>
      <w:numFmt w:val="decimal"/>
      <w:lvlText w:val="%1."/>
      <w:lvlJc w:val="left"/>
      <w:pPr>
        <w:ind w:left="720" w:hanging="360"/>
      </w:pPr>
      <w:rPr>
        <w:b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B012DF5"/>
    <w:multiLevelType w:val="hybridMultilevel"/>
    <w:tmpl w:val="867CCD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606DD6"/>
    <w:multiLevelType w:val="hybridMultilevel"/>
    <w:tmpl w:val="00FAC22C"/>
    <w:lvl w:ilvl="0" w:tplc="04090001">
      <w:start w:val="1"/>
      <w:numFmt w:val="bullet"/>
      <w:lvlText w:val=""/>
      <w:lvlJc w:val="left"/>
      <w:pPr>
        <w:ind w:left="1843" w:hanging="360"/>
      </w:pPr>
      <w:rPr>
        <w:rFonts w:ascii="Symbol" w:hAnsi="Symbol" w:hint="default"/>
      </w:rPr>
    </w:lvl>
    <w:lvl w:ilvl="1" w:tplc="04090003" w:tentative="1">
      <w:start w:val="1"/>
      <w:numFmt w:val="bullet"/>
      <w:lvlText w:val="o"/>
      <w:lvlJc w:val="left"/>
      <w:pPr>
        <w:ind w:left="2563" w:hanging="360"/>
      </w:pPr>
      <w:rPr>
        <w:rFonts w:ascii="Courier New" w:hAnsi="Courier New" w:cs="Courier New" w:hint="default"/>
      </w:rPr>
    </w:lvl>
    <w:lvl w:ilvl="2" w:tplc="04090005" w:tentative="1">
      <w:start w:val="1"/>
      <w:numFmt w:val="bullet"/>
      <w:lvlText w:val=""/>
      <w:lvlJc w:val="left"/>
      <w:pPr>
        <w:ind w:left="3283" w:hanging="360"/>
      </w:pPr>
      <w:rPr>
        <w:rFonts w:ascii="Wingdings" w:hAnsi="Wingdings" w:hint="default"/>
      </w:rPr>
    </w:lvl>
    <w:lvl w:ilvl="3" w:tplc="04090001" w:tentative="1">
      <w:start w:val="1"/>
      <w:numFmt w:val="bullet"/>
      <w:lvlText w:val=""/>
      <w:lvlJc w:val="left"/>
      <w:pPr>
        <w:ind w:left="4003" w:hanging="360"/>
      </w:pPr>
      <w:rPr>
        <w:rFonts w:ascii="Symbol" w:hAnsi="Symbol" w:hint="default"/>
      </w:rPr>
    </w:lvl>
    <w:lvl w:ilvl="4" w:tplc="04090003" w:tentative="1">
      <w:start w:val="1"/>
      <w:numFmt w:val="bullet"/>
      <w:lvlText w:val="o"/>
      <w:lvlJc w:val="left"/>
      <w:pPr>
        <w:ind w:left="4723" w:hanging="360"/>
      </w:pPr>
      <w:rPr>
        <w:rFonts w:ascii="Courier New" w:hAnsi="Courier New" w:cs="Courier New" w:hint="default"/>
      </w:rPr>
    </w:lvl>
    <w:lvl w:ilvl="5" w:tplc="04090005" w:tentative="1">
      <w:start w:val="1"/>
      <w:numFmt w:val="bullet"/>
      <w:lvlText w:val=""/>
      <w:lvlJc w:val="left"/>
      <w:pPr>
        <w:ind w:left="5443" w:hanging="360"/>
      </w:pPr>
      <w:rPr>
        <w:rFonts w:ascii="Wingdings" w:hAnsi="Wingdings" w:hint="default"/>
      </w:rPr>
    </w:lvl>
    <w:lvl w:ilvl="6" w:tplc="04090001" w:tentative="1">
      <w:start w:val="1"/>
      <w:numFmt w:val="bullet"/>
      <w:lvlText w:val=""/>
      <w:lvlJc w:val="left"/>
      <w:pPr>
        <w:ind w:left="6163" w:hanging="360"/>
      </w:pPr>
      <w:rPr>
        <w:rFonts w:ascii="Symbol" w:hAnsi="Symbol" w:hint="default"/>
      </w:rPr>
    </w:lvl>
    <w:lvl w:ilvl="7" w:tplc="04090003" w:tentative="1">
      <w:start w:val="1"/>
      <w:numFmt w:val="bullet"/>
      <w:lvlText w:val="o"/>
      <w:lvlJc w:val="left"/>
      <w:pPr>
        <w:ind w:left="6883" w:hanging="360"/>
      </w:pPr>
      <w:rPr>
        <w:rFonts w:ascii="Courier New" w:hAnsi="Courier New" w:cs="Courier New" w:hint="default"/>
      </w:rPr>
    </w:lvl>
    <w:lvl w:ilvl="8" w:tplc="04090005" w:tentative="1">
      <w:start w:val="1"/>
      <w:numFmt w:val="bullet"/>
      <w:lvlText w:val=""/>
      <w:lvlJc w:val="left"/>
      <w:pPr>
        <w:ind w:left="7603"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007504"/>
    <w:multiLevelType w:val="hybridMultilevel"/>
    <w:tmpl w:val="5210C67C"/>
    <w:lvl w:ilvl="0" w:tplc="0C30D428">
      <w:start w:val="1"/>
      <w:numFmt w:val="decimal"/>
      <w:lvlText w:val="%1."/>
      <w:lvlJc w:val="left"/>
      <w:pPr>
        <w:ind w:left="644" w:hanging="360"/>
      </w:pPr>
      <w:rPr>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F524D8"/>
    <w:multiLevelType w:val="hybridMultilevel"/>
    <w:tmpl w:val="12885658"/>
    <w:lvl w:ilvl="0" w:tplc="04090001">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1871397"/>
    <w:multiLevelType w:val="hybridMultilevel"/>
    <w:tmpl w:val="890CFBEA"/>
    <w:lvl w:ilvl="0" w:tplc="FB9C1964">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9C3B97"/>
    <w:multiLevelType w:val="hybridMultilevel"/>
    <w:tmpl w:val="BE426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87353579">
    <w:abstractNumId w:val="29"/>
  </w:num>
  <w:num w:numId="2" w16cid:durableId="43063941">
    <w:abstractNumId w:val="10"/>
  </w:num>
  <w:num w:numId="3" w16cid:durableId="853037512">
    <w:abstractNumId w:val="26"/>
  </w:num>
  <w:num w:numId="4" w16cid:durableId="887766461">
    <w:abstractNumId w:val="20"/>
  </w:num>
  <w:num w:numId="5" w16cid:durableId="624000423">
    <w:abstractNumId w:val="32"/>
  </w:num>
  <w:num w:numId="6" w16cid:durableId="1878811628">
    <w:abstractNumId w:val="29"/>
    <w:lvlOverride w:ilvl="0">
      <w:startOverride w:val="1"/>
    </w:lvlOverride>
    <w:lvlOverride w:ilvl="1"/>
    <w:lvlOverride w:ilvl="2"/>
    <w:lvlOverride w:ilvl="3"/>
    <w:lvlOverride w:ilvl="4"/>
    <w:lvlOverride w:ilvl="5"/>
    <w:lvlOverride w:ilvl="6"/>
    <w:lvlOverride w:ilvl="7"/>
    <w:lvlOverride w:ilvl="8"/>
  </w:num>
  <w:num w:numId="7" w16cid:durableId="76561929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245158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61890199">
    <w:abstractNumId w:val="23"/>
  </w:num>
  <w:num w:numId="10" w16cid:durableId="692849432">
    <w:abstractNumId w:val="6"/>
  </w:num>
  <w:num w:numId="11" w16cid:durableId="1956013802">
    <w:abstractNumId w:val="8"/>
  </w:num>
  <w:num w:numId="12" w16cid:durableId="993022141">
    <w:abstractNumId w:val="39"/>
  </w:num>
  <w:num w:numId="13" w16cid:durableId="428896174">
    <w:abstractNumId w:val="34"/>
  </w:num>
  <w:num w:numId="14" w16cid:durableId="24868995">
    <w:abstractNumId w:val="16"/>
  </w:num>
  <w:num w:numId="15" w16cid:durableId="1655643080">
    <w:abstractNumId w:val="36"/>
  </w:num>
  <w:num w:numId="16" w16cid:durableId="223686596">
    <w:abstractNumId w:val="19"/>
  </w:num>
  <w:num w:numId="17" w16cid:durableId="890189804">
    <w:abstractNumId w:val="7"/>
  </w:num>
  <w:num w:numId="18" w16cid:durableId="1381054308">
    <w:abstractNumId w:val="1"/>
  </w:num>
  <w:num w:numId="19" w16cid:durableId="556010234">
    <w:abstractNumId w:val="4"/>
  </w:num>
  <w:num w:numId="20" w16cid:durableId="839006252">
    <w:abstractNumId w:val="3"/>
  </w:num>
  <w:num w:numId="21" w16cid:durableId="2084137312">
    <w:abstractNumId w:val="40"/>
  </w:num>
  <w:num w:numId="22" w16cid:durableId="260719141">
    <w:abstractNumId w:val="37"/>
  </w:num>
  <w:num w:numId="23" w16cid:durableId="619384469">
    <w:abstractNumId w:val="30"/>
  </w:num>
  <w:num w:numId="24" w16cid:durableId="1413894821">
    <w:abstractNumId w:val="0"/>
  </w:num>
  <w:num w:numId="25" w16cid:durableId="294675618">
    <w:abstractNumId w:val="18"/>
  </w:num>
  <w:num w:numId="26" w16cid:durableId="1937907520">
    <w:abstractNumId w:val="22"/>
  </w:num>
  <w:num w:numId="27" w16cid:durableId="807476627">
    <w:abstractNumId w:val="28"/>
  </w:num>
  <w:num w:numId="28" w16cid:durableId="2129473423">
    <w:abstractNumId w:val="12"/>
  </w:num>
  <w:num w:numId="29" w16cid:durableId="1735734523">
    <w:abstractNumId w:val="11"/>
  </w:num>
  <w:num w:numId="30" w16cid:durableId="1029376289">
    <w:abstractNumId w:val="17"/>
  </w:num>
  <w:num w:numId="31" w16cid:durableId="1541433446">
    <w:abstractNumId w:val="27"/>
  </w:num>
  <w:num w:numId="32" w16cid:durableId="1075738253">
    <w:abstractNumId w:val="2"/>
  </w:num>
  <w:num w:numId="33" w16cid:durableId="1219124841">
    <w:abstractNumId w:val="13"/>
  </w:num>
  <w:num w:numId="34" w16cid:durableId="999119389">
    <w:abstractNumId w:val="14"/>
  </w:num>
  <w:num w:numId="35" w16cid:durableId="1785996088">
    <w:abstractNumId w:val="25"/>
  </w:num>
  <w:num w:numId="36" w16cid:durableId="1495141765">
    <w:abstractNumId w:val="31"/>
  </w:num>
  <w:num w:numId="37" w16cid:durableId="1397587730">
    <w:abstractNumId w:val="33"/>
  </w:num>
  <w:num w:numId="38" w16cid:durableId="1079712589">
    <w:abstractNumId w:val="38"/>
  </w:num>
  <w:num w:numId="39" w16cid:durableId="147914914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388034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38500040">
    <w:abstractNumId w:val="15"/>
  </w:num>
  <w:num w:numId="42" w16cid:durableId="19690424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563095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15623141">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1E3"/>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1C66"/>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23F9"/>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538"/>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97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sume Title,List Paragraph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sume Title Char,List Paragraph1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Index12">
    <w:name w:val="Index 12"/>
    <w:basedOn w:val="Normal"/>
    <w:rsid w:val="009A4538"/>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9A4538"/>
    <w:pPr>
      <w:suppressAutoHyphens/>
      <w:spacing w:line="100" w:lineRule="atLeast"/>
    </w:pPr>
    <w:rPr>
      <w:kern w:val="1"/>
      <w:sz w:val="20"/>
      <w:szCs w:val="20"/>
      <w:lang w:val="en-AU" w:eastAsia="ar-SA"/>
    </w:rPr>
  </w:style>
  <w:style w:type="character" w:customStyle="1" w:styleId="UnresolvedMention2">
    <w:name w:val="Unresolved Mention2"/>
    <w:uiPriority w:val="99"/>
    <w:semiHidden/>
    <w:unhideWhenUsed/>
    <w:rsid w:val="009A4538"/>
    <w:rPr>
      <w:color w:val="605E5C"/>
      <w:shd w:val="clear" w:color="auto" w:fill="E1DFDD"/>
    </w:rPr>
  </w:style>
  <w:style w:type="paragraph" w:styleId="NoSpacing">
    <w:name w:val="No Spacing"/>
    <w:uiPriority w:val="1"/>
    <w:qFormat/>
    <w:rsid w:val="009A4538"/>
    <w:rPr>
      <w:rFonts w:ascii="Calibri" w:hAnsi="Calibri"/>
      <w:sz w:val="22"/>
      <w:szCs w:val="22"/>
    </w:rPr>
  </w:style>
  <w:style w:type="paragraph" w:customStyle="1" w:styleId="xl76">
    <w:name w:val="xl76"/>
    <w:basedOn w:val="Normal"/>
    <w:rsid w:val="009A4538"/>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rsid w:val="009A4538"/>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rsid w:val="009A4538"/>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rsid w:val="009A4538"/>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rsid w:val="009A4538"/>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rsid w:val="009A4538"/>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rsid w:val="009A4538"/>
    <w:pPr>
      <w:spacing w:before="100" w:beforeAutospacing="1" w:after="100" w:afterAutospacing="1"/>
      <w:jc w:val="center"/>
      <w:textAlignment w:val="center"/>
    </w:pPr>
    <w:rPr>
      <w:sz w:val="20"/>
      <w:szCs w:val="20"/>
    </w:rPr>
  </w:style>
  <w:style w:type="paragraph" w:customStyle="1" w:styleId="xl83">
    <w:name w:val="xl83"/>
    <w:basedOn w:val="Normal"/>
    <w:rsid w:val="009A4538"/>
    <w:pPr>
      <w:spacing w:before="100" w:beforeAutospacing="1" w:after="100" w:afterAutospacing="1"/>
    </w:pPr>
    <w:rPr>
      <w:sz w:val="20"/>
      <w:szCs w:val="20"/>
    </w:rPr>
  </w:style>
  <w:style w:type="paragraph" w:customStyle="1" w:styleId="xl84">
    <w:name w:val="xl84"/>
    <w:basedOn w:val="Normal"/>
    <w:rsid w:val="009A453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rsid w:val="009A453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rsid w:val="009A453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rsid w:val="009A453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rsid w:val="009A453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rsid w:val="009A453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rsid w:val="009A453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rsid w:val="009A45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rsid w:val="009A453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rsid w:val="009A4538"/>
    <w:pPr>
      <w:spacing w:before="100" w:beforeAutospacing="1" w:after="100" w:afterAutospacing="1"/>
      <w:jc w:val="right"/>
    </w:pPr>
  </w:style>
  <w:style w:type="paragraph" w:customStyle="1" w:styleId="xl94">
    <w:name w:val="xl94"/>
    <w:basedOn w:val="Normal"/>
    <w:rsid w:val="009A4538"/>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rsid w:val="009A4538"/>
    <w:pPr>
      <w:spacing w:before="100" w:beforeAutospacing="1" w:after="100" w:afterAutospacing="1"/>
    </w:pPr>
    <w:rPr>
      <w:sz w:val="16"/>
      <w:szCs w:val="16"/>
    </w:rPr>
  </w:style>
  <w:style w:type="paragraph" w:customStyle="1" w:styleId="xl96">
    <w:name w:val="xl96"/>
    <w:basedOn w:val="Normal"/>
    <w:rsid w:val="009A4538"/>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rsid w:val="009A4538"/>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rsid w:val="009A45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rsid w:val="009A453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rsid w:val="009A45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rsid w:val="009A453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rsid w:val="009A45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rsid w:val="009A45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rsid w:val="009A45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rsid w:val="009A453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rsid w:val="009A453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rsid w:val="009A45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rsid w:val="009A45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rsid w:val="009A45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rsid w:val="009A4538"/>
    <w:pPr>
      <w:spacing w:before="100" w:beforeAutospacing="1" w:after="100" w:afterAutospacing="1"/>
      <w:textAlignment w:val="center"/>
    </w:pPr>
  </w:style>
  <w:style w:type="paragraph" w:customStyle="1" w:styleId="xl111">
    <w:name w:val="xl111"/>
    <w:basedOn w:val="Normal"/>
    <w:rsid w:val="009A45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rsid w:val="009A45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rsid w:val="009A45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rsid w:val="009A4538"/>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rsid w:val="009A45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rsid w:val="009A4538"/>
    <w:pPr>
      <w:shd w:val="clear" w:color="000000" w:fill="FFFFFF"/>
      <w:spacing w:before="100" w:beforeAutospacing="1" w:after="100" w:afterAutospacing="1"/>
    </w:pPr>
  </w:style>
  <w:style w:type="paragraph" w:customStyle="1" w:styleId="xl117">
    <w:name w:val="xl117"/>
    <w:basedOn w:val="Normal"/>
    <w:rsid w:val="009A45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rsid w:val="009A45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rsid w:val="009A4538"/>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rsid w:val="009A4538"/>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rsid w:val="009A4538"/>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rsid w:val="009A4538"/>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rsid w:val="009A4538"/>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rsid w:val="009A453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rsid w:val="009A453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rsid w:val="009A453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rsid w:val="009A453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rsid w:val="009A4538"/>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rsid w:val="009A4538"/>
    <w:pPr>
      <w:spacing w:before="100" w:beforeAutospacing="1" w:after="100" w:afterAutospacing="1"/>
      <w:jc w:val="center"/>
    </w:pPr>
    <w:rPr>
      <w:rFonts w:ascii="GHEA Grapalat" w:hAnsi="GHEA Grapalat"/>
      <w:b/>
      <w:bCs/>
    </w:rPr>
  </w:style>
  <w:style w:type="paragraph" w:customStyle="1" w:styleId="xl130">
    <w:name w:val="xl130"/>
    <w:basedOn w:val="Normal"/>
    <w:rsid w:val="009A4538"/>
    <w:pPr>
      <w:spacing w:before="100" w:beforeAutospacing="1" w:after="100" w:afterAutospacing="1"/>
      <w:jc w:val="center"/>
      <w:textAlignment w:val="center"/>
    </w:pPr>
    <w:rPr>
      <w:sz w:val="20"/>
      <w:szCs w:val="20"/>
    </w:rPr>
  </w:style>
  <w:style w:type="paragraph" w:customStyle="1" w:styleId="xl131">
    <w:name w:val="xl131"/>
    <w:basedOn w:val="Normal"/>
    <w:rsid w:val="009A45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rsid w:val="009A45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rsid w:val="009A453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rsid w:val="009A4538"/>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rsid w:val="009A4538"/>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22620</Words>
  <Characters>128937</Characters>
  <Application>Microsoft Office Word</Application>
  <DocSecurity>0</DocSecurity>
  <Lines>1074</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151255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Սամվել Թամրազյան</cp:lastModifiedBy>
  <cp:revision>38</cp:revision>
  <cp:lastPrinted>2018-02-16T07:12:00Z</cp:lastPrinted>
  <dcterms:created xsi:type="dcterms:W3CDTF">2025-03-04T12:43:00Z</dcterms:created>
  <dcterms:modified xsi:type="dcterms:W3CDTF">2026-06-24T11:54:00Z</dcterms:modified>
</cp:coreProperties>
</file>